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74571506"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EB7455">
        <w:rPr>
          <w:rFonts w:cs="Arial"/>
          <w:sz w:val="24"/>
          <w:szCs w:val="24"/>
        </w:rPr>
        <w:t>101</w:t>
      </w:r>
      <w:r w:rsidRPr="00F371A9">
        <w:rPr>
          <w:rFonts w:cs="Arial"/>
          <w:sz w:val="24"/>
          <w:szCs w:val="24"/>
        </w:rPr>
        <w:t xml:space="preserve">-e </w:t>
      </w:r>
      <w:r w:rsidRPr="00F371A9">
        <w:rPr>
          <w:rFonts w:cs="Arial"/>
          <w:sz w:val="24"/>
          <w:szCs w:val="24"/>
        </w:rPr>
        <w:tab/>
      </w:r>
      <w:r w:rsidR="003F61F8" w:rsidRPr="003F61F8">
        <w:rPr>
          <w:rFonts w:cs="Arial"/>
          <w:sz w:val="24"/>
          <w:szCs w:val="24"/>
        </w:rPr>
        <w:t>R4-2117906</w:t>
      </w:r>
    </w:p>
    <w:p w14:paraId="6B120596" w14:textId="2783BAF9"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EB7455" w:rsidRPr="00EB7455">
        <w:rPr>
          <w:rFonts w:ascii="Arial" w:hAnsi="Arial"/>
          <w:b/>
          <w:noProof/>
          <w:sz w:val="24"/>
          <w:lang w:eastAsia="zh-CN"/>
        </w:rPr>
        <w:t>November 01-12</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B5B7DD1"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C77F43">
              <w:rPr>
                <w:noProof/>
                <w:sz w:val="28"/>
                <w:lang w:eastAsia="zh-CN"/>
              </w:rPr>
              <w:t>7.3</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5297B0B" w:rsidR="005B179A" w:rsidRDefault="005B179A" w:rsidP="005D79CF">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ED10CD">
              <w:t>CA_n</w:t>
            </w:r>
            <w:r w:rsidR="005D79CF">
              <w:t>5</w:t>
            </w:r>
            <w:r w:rsidR="00ED10CD">
              <w:t>-n66</w:t>
            </w:r>
            <w:r w:rsidR="00ED10CD" w:rsidRPr="00ED10CD">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E4542E8" w:rsidR="00950FA8" w:rsidRDefault="00950FA8" w:rsidP="00151204">
            <w:pPr>
              <w:pStyle w:val="CRCoverPage"/>
              <w:spacing w:after="0"/>
              <w:ind w:left="100"/>
              <w:rPr>
                <w:noProof/>
              </w:rPr>
            </w:pPr>
            <w:r>
              <w:t>202</w:t>
            </w:r>
            <w:r w:rsidR="00B3721D">
              <w:t>1</w:t>
            </w:r>
            <w:r>
              <w:t>-</w:t>
            </w:r>
            <w:r w:rsidR="003F61F8">
              <w:t>10</w:t>
            </w:r>
            <w:r>
              <w:t>-</w:t>
            </w:r>
            <w:r w:rsidR="003F61F8">
              <w:t>22</w:t>
            </w:r>
            <w:bookmarkStart w:id="1" w:name="_GoBack"/>
            <w:bookmarkEnd w:id="1"/>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6C96202" w:rsidR="005B179A" w:rsidRDefault="005B179A" w:rsidP="00CC4735">
            <w:pPr>
              <w:pStyle w:val="CRCoverPage"/>
              <w:spacing w:after="0"/>
              <w:ind w:left="100"/>
              <w:rPr>
                <w:noProof/>
                <w:lang w:eastAsia="zh-CN"/>
              </w:rPr>
            </w:pPr>
            <w:r>
              <w:rPr>
                <w:noProof/>
              </w:rPr>
              <w:t>To</w:t>
            </w:r>
            <w:r w:rsidR="00C77F43">
              <w:t xml:space="preserve"> </w:t>
            </w:r>
            <w:r w:rsidR="00C77F43" w:rsidRPr="00823744">
              <w:t xml:space="preserve">add </w:t>
            </w:r>
            <w:r w:rsidR="00C77F43">
              <w:t>additional combinations</w:t>
            </w:r>
            <w:r w:rsidR="00C77F43" w:rsidRPr="00CB13D5">
              <w:t xml:space="preserve"> for </w:t>
            </w:r>
            <w:r w:rsidR="00C77F43">
              <w:t>CA_n5-n66</w:t>
            </w:r>
            <w:r w:rsidR="00C77F43" w:rsidRPr="00ED10CD">
              <w:t>-n78</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02383EC" w:rsidR="005B179A" w:rsidRDefault="00CC4735" w:rsidP="005B179A">
            <w:pPr>
              <w:pStyle w:val="CRCoverPage"/>
              <w:spacing w:after="0"/>
              <w:ind w:left="100"/>
              <w:rPr>
                <w:noProof/>
                <w:lang w:eastAsia="zh-CN"/>
              </w:rPr>
            </w:pPr>
            <w:r>
              <w:rPr>
                <w:noProof/>
              </w:rPr>
              <w:t>To</w:t>
            </w:r>
            <w:r w:rsidRPr="00823744">
              <w:t xml:space="preserve"> </w:t>
            </w:r>
            <w:r w:rsidR="00C77F43" w:rsidRPr="00823744">
              <w:t xml:space="preserve">add </w:t>
            </w:r>
            <w:r w:rsidR="00C77F43">
              <w:t>additional combinations</w:t>
            </w:r>
            <w:r w:rsidR="00C77F43" w:rsidRPr="00CB13D5">
              <w:t xml:space="preserve"> for </w:t>
            </w:r>
            <w:r w:rsidR="00C77F43">
              <w:t>CA_n5-n66</w:t>
            </w:r>
            <w:r w:rsidR="00C77F43" w:rsidRPr="00ED10CD">
              <w:t>-n78</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0D9F5F39" w:rsidR="005B179A" w:rsidRDefault="00C77F43" w:rsidP="00597018">
            <w:pPr>
              <w:pStyle w:val="CRCoverPage"/>
              <w:spacing w:after="0"/>
              <w:ind w:left="100"/>
              <w:rPr>
                <w:noProof/>
                <w:lang w:eastAsia="zh-CN"/>
              </w:rPr>
            </w:pPr>
            <w:r>
              <w:rPr>
                <w:noProof/>
                <w:lang w:eastAsia="zh-CN"/>
              </w:rPr>
              <w:t>A</w:t>
            </w:r>
            <w:proofErr w:type="spellStart"/>
            <w:r w:rsidR="00192960">
              <w:t>dditional</w:t>
            </w:r>
            <w:proofErr w:type="spellEnd"/>
            <w:r w:rsidR="00192960">
              <w:t xml:space="preserve"> </w:t>
            </w:r>
            <w:proofErr w:type="spellStart"/>
            <w:r w:rsidR="00192960">
              <w:t>combinations</w:t>
            </w:r>
            <w:r w:rsidR="00192960">
              <w:rPr>
                <w:noProof/>
              </w:rPr>
              <w:t>.</w:t>
            </w:r>
            <w:r w:rsidR="00CC4735">
              <w:rPr>
                <w:noProof/>
                <w:lang w:eastAsia="zh-CN"/>
              </w:rPr>
              <w:t>can</w:t>
            </w:r>
            <w:proofErr w:type="spellEnd"/>
            <w:r w:rsidR="00CC4735">
              <w:rPr>
                <w:noProof/>
                <w:lang w:eastAsia="zh-CN"/>
              </w:rPr>
              <w:t xml:space="preserve"> not suport </w:t>
            </w:r>
            <w:r w:rsidR="00CC4735" w:rsidRPr="00CB13D5">
              <w:t xml:space="preserve">for </w:t>
            </w:r>
            <w:r w:rsidR="005D79CF">
              <w:t>CA_n</w:t>
            </w:r>
            <w:r w:rsidR="00CC4735" w:rsidRPr="009D024E">
              <w:t>5-n66-n78</w:t>
            </w:r>
            <w:r w:rsidR="00CC4735">
              <w:rPr>
                <w:noProof/>
              </w:rPr>
              <w:t>.</w:t>
            </w:r>
            <w:r w:rsidR="00CC4735">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C77F43"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2" w:name="_Toc29799416"/>
      <w:bookmarkStart w:id="3" w:name="_Toc29769917"/>
      <w:bookmarkStart w:id="4" w:name="_Toc21342956"/>
      <w:r>
        <w:rPr>
          <w:rStyle w:val="afff"/>
          <w:color w:val="C00000"/>
          <w:lang w:eastAsia="zh-CN"/>
        </w:rPr>
        <w:lastRenderedPageBreak/>
        <w:t>&lt;&lt;Start of Change1&gt;&gt;</w:t>
      </w:r>
    </w:p>
    <w:p w14:paraId="78790905" w14:textId="77777777" w:rsidR="000F635D" w:rsidRDefault="000F635D" w:rsidP="000F635D">
      <w:pPr>
        <w:pStyle w:val="4"/>
      </w:pPr>
      <w:bookmarkStart w:id="5" w:name="_Toc84413484"/>
      <w:bookmarkStart w:id="6" w:name="_Toc84404875"/>
      <w:bookmarkStart w:id="7" w:name="_Toc83580366"/>
      <w:r>
        <w:t>5.5A.3.2</w:t>
      </w:r>
      <w:r>
        <w:tab/>
        <w:t>Configurations for inter-band CA (</w:t>
      </w:r>
      <w:r>
        <w:rPr>
          <w:bCs/>
        </w:rPr>
        <w:t>three bands)</w:t>
      </w:r>
      <w:bookmarkEnd w:id="5"/>
      <w:bookmarkEnd w:id="6"/>
      <w:bookmarkEnd w:id="7"/>
    </w:p>
    <w:p w14:paraId="565BF49C" w14:textId="77777777" w:rsidR="000F635D" w:rsidRDefault="000F635D" w:rsidP="000F635D">
      <w:pPr>
        <w:pStyle w:val="TH"/>
        <w:rPr>
          <w:bCs/>
        </w:rPr>
      </w:pPr>
      <w:bookmarkStart w:id="8" w:name="_Hlk83560895"/>
      <w:r>
        <w:rPr>
          <w:bCs/>
        </w:rPr>
        <w:t>Table 5.5A.3.</w:t>
      </w:r>
      <w:r>
        <w:rPr>
          <w:rFonts w:eastAsia="宋体"/>
          <w:bCs/>
          <w:lang w:val="en-US" w:eastAsia="zh-CN"/>
        </w:rPr>
        <w:t>2-1</w:t>
      </w:r>
      <w:r>
        <w:rPr>
          <w:bCs/>
        </w:rPr>
        <w:t>: NR CA configurations and bandwidth combinations sets defined for inter-band CA (t</w:t>
      </w:r>
      <w:proofErr w:type="spellStart"/>
      <w:r>
        <w:rPr>
          <w:rFonts w:eastAsia="宋体"/>
          <w:bCs/>
          <w:lang w:val="en-US" w:eastAsia="zh-CN"/>
        </w:rPr>
        <w:t>hree</w:t>
      </w:r>
      <w:proofErr w:type="spellEnd"/>
      <w:r>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F635D" w14:paraId="2BBC33E9" w14:textId="77777777" w:rsidTr="000F635D">
        <w:trPr>
          <w:trHeight w:val="187"/>
        </w:trPr>
        <w:tc>
          <w:tcPr>
            <w:tcW w:w="1599" w:type="dxa"/>
            <w:gridSpan w:val="2"/>
            <w:tcBorders>
              <w:top w:val="single" w:sz="4" w:space="0" w:color="auto"/>
              <w:left w:val="single" w:sz="4" w:space="0" w:color="auto"/>
              <w:bottom w:val="nil"/>
              <w:right w:val="single" w:sz="4" w:space="0" w:color="auto"/>
            </w:tcBorders>
            <w:hideMark/>
          </w:tcPr>
          <w:p w14:paraId="20C3DED0" w14:textId="77777777" w:rsidR="000F635D" w:rsidRDefault="000F635D">
            <w:pPr>
              <w:keepNext/>
              <w:keepLines/>
              <w:spacing w:after="0"/>
              <w:jc w:val="center"/>
              <w:rPr>
                <w:rFonts w:ascii="Arial" w:hAnsi="Arial"/>
                <w:b/>
                <w:sz w:val="18"/>
                <w:lang w:eastAsia="zh-CN"/>
              </w:rPr>
            </w:pPr>
            <w:r>
              <w:rPr>
                <w:rFonts w:ascii="Arial" w:hAnsi="Arial"/>
                <w:b/>
                <w:sz w:val="18"/>
              </w:rPr>
              <w:t>NR CA configuration</w:t>
            </w:r>
          </w:p>
        </w:tc>
        <w:tc>
          <w:tcPr>
            <w:tcW w:w="1373" w:type="dxa"/>
            <w:tcBorders>
              <w:top w:val="single" w:sz="4" w:space="0" w:color="auto"/>
              <w:left w:val="single" w:sz="4" w:space="0" w:color="auto"/>
              <w:bottom w:val="nil"/>
              <w:right w:val="single" w:sz="4" w:space="0" w:color="auto"/>
            </w:tcBorders>
            <w:hideMark/>
          </w:tcPr>
          <w:p w14:paraId="154798BF" w14:textId="77777777" w:rsidR="000F635D" w:rsidRDefault="000F635D">
            <w:pPr>
              <w:keepNext/>
              <w:keepLines/>
              <w:spacing w:after="0"/>
              <w:jc w:val="center"/>
              <w:rPr>
                <w:rFonts w:ascii="Arial" w:hAnsi="Arial"/>
                <w:b/>
                <w:sz w:val="18"/>
                <w:lang w:val="en-US" w:eastAsia="zh-CN"/>
              </w:rPr>
            </w:pPr>
            <w:r>
              <w:rPr>
                <w:rFonts w:ascii="Arial" w:hAnsi="Arial"/>
                <w:b/>
                <w:sz w:val="18"/>
              </w:rPr>
              <w:t>Uplink CA configuration</w:t>
            </w:r>
          </w:p>
        </w:tc>
        <w:tc>
          <w:tcPr>
            <w:tcW w:w="631" w:type="dxa"/>
            <w:tcBorders>
              <w:top w:val="single" w:sz="4" w:space="0" w:color="auto"/>
              <w:left w:val="single" w:sz="4" w:space="0" w:color="auto"/>
              <w:bottom w:val="nil"/>
              <w:right w:val="single" w:sz="4" w:space="0" w:color="auto"/>
            </w:tcBorders>
            <w:hideMark/>
          </w:tcPr>
          <w:p w14:paraId="76BBA04A" w14:textId="77777777" w:rsidR="000F635D" w:rsidRDefault="000F635D">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7012CF9" w14:textId="77777777" w:rsidR="000F635D" w:rsidRDefault="000F635D">
            <w:pPr>
              <w:keepNext/>
              <w:keepLines/>
              <w:spacing w:after="0"/>
              <w:jc w:val="center"/>
              <w:rPr>
                <w:rFonts w:ascii="Arial" w:hAnsi="Arial"/>
                <w:b/>
                <w:sz w:val="18"/>
              </w:rPr>
            </w:pPr>
            <w:r>
              <w:rPr>
                <w:rFonts w:ascii="Arial" w:hAnsi="Arial"/>
                <w:b/>
                <w:sz w:val="18"/>
                <w:lang w:eastAsia="zh-CN"/>
              </w:rPr>
              <w:t>Channel bandwidth (MHz) (NOTE 3)</w:t>
            </w:r>
          </w:p>
        </w:tc>
        <w:tc>
          <w:tcPr>
            <w:tcW w:w="1265" w:type="dxa"/>
            <w:tcBorders>
              <w:top w:val="single" w:sz="4" w:space="0" w:color="auto"/>
              <w:left w:val="single" w:sz="4" w:space="0" w:color="auto"/>
              <w:bottom w:val="nil"/>
              <w:right w:val="single" w:sz="4" w:space="0" w:color="auto"/>
            </w:tcBorders>
            <w:hideMark/>
          </w:tcPr>
          <w:p w14:paraId="23270A20" w14:textId="77777777" w:rsidR="000F635D" w:rsidRDefault="000F635D">
            <w:pPr>
              <w:keepNext/>
              <w:keepLines/>
              <w:spacing w:after="0"/>
              <w:jc w:val="center"/>
              <w:rPr>
                <w:rFonts w:ascii="Arial" w:hAnsi="Arial"/>
                <w:b/>
                <w:sz w:val="18"/>
                <w:lang w:val="en-US" w:eastAsia="zh-CN"/>
              </w:rPr>
            </w:pPr>
            <w:r>
              <w:rPr>
                <w:rFonts w:ascii="Arial" w:hAnsi="Arial"/>
                <w:b/>
                <w:sz w:val="18"/>
              </w:rPr>
              <w:t>Bandwidth combination set</w:t>
            </w:r>
          </w:p>
        </w:tc>
      </w:tr>
      <w:tr w:rsidR="000F635D" w14:paraId="3037577C" w14:textId="77777777" w:rsidTr="000F635D">
        <w:trPr>
          <w:trHeight w:val="187"/>
        </w:trPr>
        <w:tc>
          <w:tcPr>
            <w:tcW w:w="1599" w:type="dxa"/>
            <w:gridSpan w:val="2"/>
            <w:tcBorders>
              <w:top w:val="nil"/>
              <w:left w:val="single" w:sz="4" w:space="0" w:color="auto"/>
              <w:bottom w:val="single" w:sz="4" w:space="0" w:color="auto"/>
              <w:right w:val="single" w:sz="4" w:space="0" w:color="auto"/>
            </w:tcBorders>
          </w:tcPr>
          <w:p w14:paraId="6E2033A7" w14:textId="77777777" w:rsidR="000F635D" w:rsidRDefault="000F635D">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tcPr>
          <w:p w14:paraId="646A8ED8" w14:textId="77777777" w:rsidR="000F635D" w:rsidRDefault="000F635D">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tcPr>
          <w:p w14:paraId="66F6D400" w14:textId="77777777" w:rsidR="000F635D" w:rsidRDefault="000F635D">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262FF48B" w14:textId="77777777" w:rsidR="000F635D" w:rsidRDefault="000F635D">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C54B98" w14:textId="77777777" w:rsidR="000F635D" w:rsidRDefault="000F635D">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F1CA8D" w14:textId="77777777" w:rsidR="000F635D" w:rsidRDefault="000F635D">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F4763D" w14:textId="77777777" w:rsidR="000F635D" w:rsidRDefault="000F635D">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68D508" w14:textId="77777777" w:rsidR="000F635D" w:rsidRDefault="000F635D">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169B2" w14:textId="77777777" w:rsidR="000F635D" w:rsidRDefault="000F635D">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0D00D10C" w14:textId="77777777" w:rsidR="000F635D" w:rsidRDefault="000F635D">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6064BD" w14:textId="77777777" w:rsidR="000F635D" w:rsidRDefault="000F635D">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405AD61" w14:textId="77777777" w:rsidR="000F635D" w:rsidRDefault="000F635D">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8D952DA" w14:textId="77777777" w:rsidR="000F635D" w:rsidRDefault="000F635D">
            <w:pPr>
              <w:keepNext/>
              <w:keepLines/>
              <w:spacing w:after="0"/>
              <w:jc w:val="center"/>
              <w:rPr>
                <w:rFonts w:ascii="Arial" w:hAnsi="Arial"/>
                <w:b/>
                <w:sz w:val="18"/>
                <w:lang w:eastAsia="zh-CN"/>
              </w:rPr>
            </w:pPr>
            <w:r>
              <w:rPr>
                <w:rFonts w:ascii="Arial" w:hAnsi="Arial"/>
                <w:b/>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4C759F" w14:textId="77777777" w:rsidR="000F635D" w:rsidRDefault="000F635D">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4493B7D" w14:textId="77777777" w:rsidR="000F635D" w:rsidRDefault="000F635D">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87C055F" w14:textId="77777777" w:rsidR="000F635D" w:rsidRDefault="000F635D">
            <w:pPr>
              <w:keepNext/>
              <w:keepLines/>
              <w:spacing w:after="0"/>
              <w:jc w:val="center"/>
              <w:rPr>
                <w:rFonts w:ascii="Arial" w:hAnsi="Arial"/>
                <w:b/>
                <w:sz w:val="18"/>
                <w:szCs w:val="18"/>
                <w:lang w:val="en-US" w:eastAsia="zh-CN"/>
              </w:rPr>
            </w:pPr>
            <w:r>
              <w:rPr>
                <w:rFonts w:ascii="Arial" w:hAnsi="Arial"/>
                <w:b/>
                <w:sz w:val="18"/>
              </w:rPr>
              <w:t>100</w:t>
            </w:r>
          </w:p>
        </w:tc>
        <w:tc>
          <w:tcPr>
            <w:tcW w:w="1265" w:type="dxa"/>
            <w:tcBorders>
              <w:top w:val="nil"/>
              <w:left w:val="single" w:sz="4" w:space="0" w:color="auto"/>
              <w:bottom w:val="single" w:sz="4" w:space="0" w:color="auto"/>
              <w:right w:val="single" w:sz="4" w:space="0" w:color="auto"/>
            </w:tcBorders>
          </w:tcPr>
          <w:p w14:paraId="58E6FAFB" w14:textId="77777777" w:rsidR="000F635D" w:rsidRDefault="000F635D">
            <w:pPr>
              <w:keepNext/>
              <w:keepLines/>
              <w:spacing w:after="0"/>
              <w:jc w:val="center"/>
              <w:rPr>
                <w:rFonts w:ascii="Arial" w:hAnsi="Arial"/>
                <w:b/>
                <w:sz w:val="18"/>
                <w:lang w:val="en-US" w:eastAsia="zh-CN"/>
              </w:rPr>
            </w:pPr>
          </w:p>
        </w:tc>
      </w:tr>
      <w:tr w:rsidR="000F635D" w14:paraId="5D42041E" w14:textId="77777777" w:rsidTr="000F635D">
        <w:trPr>
          <w:trHeight w:val="29"/>
        </w:trPr>
        <w:tc>
          <w:tcPr>
            <w:tcW w:w="1599" w:type="dxa"/>
            <w:gridSpan w:val="2"/>
            <w:tcBorders>
              <w:top w:val="nil"/>
              <w:left w:val="single" w:sz="4" w:space="0" w:color="auto"/>
              <w:bottom w:val="nil"/>
              <w:right w:val="single" w:sz="4" w:space="0" w:color="auto"/>
            </w:tcBorders>
            <w:hideMark/>
          </w:tcPr>
          <w:p w14:paraId="562403E4" w14:textId="77777777" w:rsidR="000F635D" w:rsidRDefault="000F635D">
            <w:pPr>
              <w:pStyle w:val="TAC"/>
            </w:pPr>
            <w:r>
              <w:rPr>
                <w:lang w:val="en-US"/>
              </w:rPr>
              <w:t>CA_n1A-n3A-n5A</w:t>
            </w:r>
          </w:p>
        </w:tc>
        <w:tc>
          <w:tcPr>
            <w:tcW w:w="1373" w:type="dxa"/>
            <w:tcBorders>
              <w:top w:val="single" w:sz="4" w:space="0" w:color="auto"/>
              <w:left w:val="single" w:sz="4" w:space="0" w:color="auto"/>
              <w:bottom w:val="nil"/>
              <w:right w:val="single" w:sz="4" w:space="0" w:color="auto"/>
            </w:tcBorders>
            <w:hideMark/>
          </w:tcPr>
          <w:p w14:paraId="3EB6257C" w14:textId="77777777" w:rsidR="000F635D" w:rsidRDefault="000F635D">
            <w:pPr>
              <w:pStyle w:val="TAC"/>
              <w:rPr>
                <w:szCs w:val="18"/>
                <w:lang w:eastAsia="zh-CN"/>
              </w:rPr>
            </w:pPr>
            <w:r>
              <w:rPr>
                <w:szCs w:val="18"/>
                <w:lang w:eastAsia="zh-CN"/>
              </w:rPr>
              <w:t>CA_n1A-n3A</w:t>
            </w:r>
          </w:p>
          <w:p w14:paraId="6CC8CFD9" w14:textId="77777777" w:rsidR="000F635D" w:rsidRDefault="000F635D">
            <w:pPr>
              <w:pStyle w:val="TAC"/>
              <w:rPr>
                <w:szCs w:val="18"/>
                <w:lang w:eastAsia="zh-CN"/>
              </w:rPr>
            </w:pPr>
            <w:r>
              <w:rPr>
                <w:szCs w:val="18"/>
                <w:lang w:eastAsia="zh-CN"/>
              </w:rPr>
              <w:t>CA_n1A-n5A</w:t>
            </w:r>
          </w:p>
          <w:p w14:paraId="6EDAB4CF" w14:textId="77777777" w:rsidR="000F635D" w:rsidRDefault="000F635D">
            <w:pPr>
              <w:pStyle w:val="TAC"/>
            </w:pPr>
            <w:r>
              <w:rPr>
                <w:szCs w:val="18"/>
                <w:lang w:eastAsia="zh-CN"/>
              </w:rPr>
              <w:t>CA_n3A-n5A</w:t>
            </w:r>
          </w:p>
        </w:tc>
        <w:tc>
          <w:tcPr>
            <w:tcW w:w="631" w:type="dxa"/>
            <w:tcBorders>
              <w:top w:val="single" w:sz="4" w:space="0" w:color="auto"/>
              <w:left w:val="single" w:sz="4" w:space="0" w:color="auto"/>
              <w:bottom w:val="single" w:sz="4" w:space="0" w:color="auto"/>
              <w:right w:val="single" w:sz="4" w:space="0" w:color="auto"/>
            </w:tcBorders>
            <w:hideMark/>
          </w:tcPr>
          <w:p w14:paraId="57576880" w14:textId="77777777" w:rsidR="000F635D" w:rsidRDefault="000F635D">
            <w:pPr>
              <w:pStyle w:val="TAC"/>
              <w:rPr>
                <w:szCs w:val="18"/>
                <w:lang w:eastAsia="zh-CN"/>
              </w:rPr>
            </w:pPr>
            <w:r>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F50E7B7"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642ED"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D26A12"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3C04A3"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8AC1B9" w14:textId="77777777" w:rsidR="000F635D" w:rsidRDefault="000F635D">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36AE40" w14:textId="77777777" w:rsidR="000F635D" w:rsidRDefault="000F635D">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C79123" w14:textId="77777777" w:rsidR="000F635D" w:rsidRDefault="000F635D">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17B4EB" w14:textId="77777777" w:rsidR="000F635D" w:rsidRDefault="000F635D">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84927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F3E7C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00E88CB"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38A297A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09FEB0E" w14:textId="77777777" w:rsidR="000F635D" w:rsidRDefault="000F635D">
            <w:pPr>
              <w:pStyle w:val="TAC"/>
            </w:pPr>
          </w:p>
        </w:tc>
        <w:tc>
          <w:tcPr>
            <w:tcW w:w="1265" w:type="dxa"/>
            <w:tcBorders>
              <w:top w:val="nil"/>
              <w:left w:val="single" w:sz="4" w:space="0" w:color="auto"/>
              <w:bottom w:val="nil"/>
              <w:right w:val="single" w:sz="4" w:space="0" w:color="auto"/>
            </w:tcBorders>
            <w:hideMark/>
          </w:tcPr>
          <w:p w14:paraId="220963AF" w14:textId="77777777" w:rsidR="000F635D" w:rsidRDefault="000F635D">
            <w:pPr>
              <w:pStyle w:val="TAC"/>
            </w:pPr>
            <w:r>
              <w:t>0</w:t>
            </w:r>
          </w:p>
        </w:tc>
      </w:tr>
      <w:tr w:rsidR="000F635D" w14:paraId="746606F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8A4E10B"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785A3D4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EDEEA4" w14:textId="77777777" w:rsidR="000F635D" w:rsidRDefault="000F635D">
            <w:pPr>
              <w:pStyle w:val="TAC"/>
              <w:rPr>
                <w:szCs w:val="18"/>
                <w:lang w:eastAsia="zh-CN"/>
              </w:rPr>
            </w:pPr>
            <w:r>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AE8CA3E"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A37CFE"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F1F9F"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00A2"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BE3A04" w14:textId="77777777" w:rsidR="000F635D" w:rsidRDefault="000F635D">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C48C55" w14:textId="77777777" w:rsidR="000F635D" w:rsidRDefault="000F635D">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4893C3" w14:textId="77777777" w:rsidR="000F635D" w:rsidRDefault="000F635D">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59757C" w14:textId="77777777" w:rsidR="000F635D" w:rsidRDefault="000F635D">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FCE120"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55629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B500A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68B1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72C055"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6B494196" w14:textId="77777777" w:rsidR="000F635D" w:rsidRDefault="000F635D">
            <w:pPr>
              <w:pStyle w:val="TAC"/>
              <w:rPr>
                <w:lang w:val="en-US" w:eastAsia="zh-CN"/>
              </w:rPr>
            </w:pPr>
          </w:p>
        </w:tc>
      </w:tr>
      <w:tr w:rsidR="000F635D" w14:paraId="72BD14C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926D62E"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1F35417"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EDC4BB" w14:textId="77777777" w:rsidR="000F635D" w:rsidRDefault="000F635D">
            <w:pPr>
              <w:pStyle w:val="TAC"/>
              <w:rPr>
                <w:szCs w:val="18"/>
                <w:lang w:eastAsia="zh-CN"/>
              </w:rPr>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A1139F" w14:textId="77777777" w:rsidR="000F635D" w:rsidRDefault="000F635D">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7AA4DC"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136D8D"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EAE10"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86EC2" w14:textId="77777777" w:rsidR="000F635D" w:rsidRDefault="000F635D">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CCDE53E" w14:textId="77777777" w:rsidR="000F635D" w:rsidRDefault="000F635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E02A0E"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A2D35"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65271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997939"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CC275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E382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8E150D" w14:textId="77777777" w:rsidR="000F635D" w:rsidRDefault="000F635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75CA737A" w14:textId="77777777" w:rsidR="000F635D" w:rsidRDefault="000F635D">
            <w:pPr>
              <w:pStyle w:val="TAC"/>
              <w:rPr>
                <w:lang w:val="en-US" w:eastAsia="zh-CN"/>
              </w:rPr>
            </w:pPr>
          </w:p>
        </w:tc>
      </w:tr>
      <w:tr w:rsidR="000F635D" w14:paraId="218D2F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D2905F"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hideMark/>
          </w:tcPr>
          <w:p w14:paraId="5AF97F60"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098712C"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33A830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C12F1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8116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01191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2BDAA0" w14:textId="77777777" w:rsidR="000F635D" w:rsidRDefault="000F635D">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6EF51B" w14:textId="77777777" w:rsidR="000F635D" w:rsidRDefault="000F635D">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7BDE380"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CD8569"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3D3C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14454"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710B9"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96A9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9BE7F7"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F1EF4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E15583C" w14:textId="77777777" w:rsidTr="000F635D">
        <w:trPr>
          <w:trHeight w:val="29"/>
        </w:trPr>
        <w:tc>
          <w:tcPr>
            <w:tcW w:w="1599" w:type="dxa"/>
            <w:gridSpan w:val="2"/>
            <w:tcBorders>
              <w:top w:val="nil"/>
              <w:left w:val="single" w:sz="4" w:space="0" w:color="auto"/>
              <w:bottom w:val="nil"/>
              <w:right w:val="single" w:sz="4" w:space="0" w:color="auto"/>
            </w:tcBorders>
          </w:tcPr>
          <w:p w14:paraId="4062B78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626B073"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54BE46D"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86E9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B35E5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37FDD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12C63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4B68B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FD703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C8286E"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C3F46F"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84EC16"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1F6D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655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5ACF5D"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D22F6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14724031" w14:textId="77777777" w:rsidR="000F635D" w:rsidRDefault="000F635D">
            <w:pPr>
              <w:keepNext/>
              <w:keepLines/>
              <w:spacing w:after="0"/>
              <w:jc w:val="center"/>
              <w:rPr>
                <w:rFonts w:ascii="Arial" w:hAnsi="Arial"/>
                <w:sz w:val="18"/>
                <w:lang w:val="en-US" w:eastAsia="zh-CN"/>
              </w:rPr>
            </w:pPr>
          </w:p>
        </w:tc>
      </w:tr>
      <w:tr w:rsidR="000F635D" w14:paraId="389AF526" w14:textId="77777777" w:rsidTr="000F635D">
        <w:trPr>
          <w:trHeight w:val="29"/>
        </w:trPr>
        <w:tc>
          <w:tcPr>
            <w:tcW w:w="1599" w:type="dxa"/>
            <w:gridSpan w:val="2"/>
            <w:tcBorders>
              <w:top w:val="nil"/>
              <w:left w:val="single" w:sz="4" w:space="0" w:color="auto"/>
              <w:bottom w:val="nil"/>
              <w:right w:val="single" w:sz="4" w:space="0" w:color="auto"/>
            </w:tcBorders>
          </w:tcPr>
          <w:p w14:paraId="13E6FE1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FAEA1C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9813EF1"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E58496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0450C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9AC44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6861D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7E0F4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1C19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0B9BD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6589F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6B089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9CA5"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43A8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E6766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8548F"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2BB0CC50" w14:textId="77777777" w:rsidR="000F635D" w:rsidRDefault="000F635D">
            <w:pPr>
              <w:keepNext/>
              <w:keepLines/>
              <w:spacing w:after="0"/>
              <w:jc w:val="center"/>
              <w:rPr>
                <w:rFonts w:ascii="Arial" w:hAnsi="Arial"/>
                <w:sz w:val="18"/>
                <w:lang w:val="en-US" w:eastAsia="zh-CN"/>
              </w:rPr>
            </w:pPr>
          </w:p>
        </w:tc>
      </w:tr>
      <w:tr w:rsidR="000F635D" w14:paraId="2B85F972" w14:textId="77777777" w:rsidTr="000F635D">
        <w:trPr>
          <w:trHeight w:val="29"/>
        </w:trPr>
        <w:tc>
          <w:tcPr>
            <w:tcW w:w="1599" w:type="dxa"/>
            <w:gridSpan w:val="2"/>
            <w:tcBorders>
              <w:top w:val="nil"/>
              <w:left w:val="single" w:sz="4" w:space="0" w:color="auto"/>
              <w:bottom w:val="nil"/>
              <w:right w:val="single" w:sz="4" w:space="0" w:color="auto"/>
            </w:tcBorders>
          </w:tcPr>
          <w:p w14:paraId="2BBB95B6" w14:textId="77777777" w:rsidR="000F635D" w:rsidRDefault="000F635D">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hideMark/>
          </w:tcPr>
          <w:p w14:paraId="566B37F7"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n1</w:t>
            </w:r>
            <w:r>
              <w:rPr>
                <w:rFonts w:ascii="Arial" w:hAnsi="Arial" w:cs="Arial"/>
                <w:sz w:val="18"/>
                <w:szCs w:val="18"/>
                <w:lang w:val="sv-SE" w:eastAsia="ja-JP"/>
              </w:rPr>
              <w:t>A-n</w:t>
            </w:r>
            <w:r>
              <w:rPr>
                <w:rFonts w:ascii="Arial" w:hAnsi="Arial" w:cs="Arial"/>
                <w:sz w:val="18"/>
                <w:szCs w:val="18"/>
                <w:lang w:val="es-US" w:eastAsia="zh-CN"/>
              </w:rPr>
              <w:t>3</w:t>
            </w:r>
            <w:r>
              <w:rPr>
                <w:rFonts w:ascii="Arial" w:hAnsi="Arial" w:cs="Arial"/>
                <w:sz w:val="18"/>
                <w:szCs w:val="18"/>
                <w:lang w:val="sv-SE" w:eastAsia="ja-JP"/>
              </w:rPr>
              <w:t>A</w:t>
            </w:r>
          </w:p>
          <w:p w14:paraId="6A4ED831"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CA_n1A-n7A</w:t>
            </w:r>
          </w:p>
          <w:p w14:paraId="6DC8CB5B" w14:textId="77777777" w:rsidR="000F635D" w:rsidRDefault="000F635D">
            <w:pPr>
              <w:keepNext/>
              <w:keepLines/>
              <w:spacing w:after="0"/>
              <w:jc w:val="center"/>
              <w:rPr>
                <w:rFonts w:ascii="Arial" w:hAnsi="Arial"/>
                <w:sz w:val="18"/>
                <w:lang w:val="en-US"/>
              </w:rPr>
            </w:pPr>
            <w:r>
              <w:rPr>
                <w:rFonts w:ascii="Arial" w:hAnsi="Arial" w:cs="Arial"/>
                <w:sz w:val="18"/>
                <w:szCs w:val="18"/>
                <w:lang w:val="en-US"/>
              </w:rPr>
              <w:t>CA_n3A-n7A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B2E50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C1F57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DF1A70D"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A25DA4"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EF0DBC"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E9EC5"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4DAB41"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FC596"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F3BF7AF"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99FFD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F9B4E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9DBFCF"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D4436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A08F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75A73A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A2422A5" w14:textId="77777777" w:rsidTr="000F635D">
        <w:trPr>
          <w:trHeight w:val="29"/>
        </w:trPr>
        <w:tc>
          <w:tcPr>
            <w:tcW w:w="1599" w:type="dxa"/>
            <w:gridSpan w:val="2"/>
            <w:tcBorders>
              <w:top w:val="nil"/>
              <w:left w:val="single" w:sz="4" w:space="0" w:color="auto"/>
              <w:bottom w:val="nil"/>
              <w:right w:val="single" w:sz="4" w:space="0" w:color="auto"/>
            </w:tcBorders>
          </w:tcPr>
          <w:p w14:paraId="4DBF63A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25EE45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69F1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46D77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8493D0"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276A01"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A813A"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DC783E"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DCB20"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6653FB"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0975A"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AB495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2A3D64"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1FF8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545A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DB61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12FF6075" w14:textId="77777777" w:rsidR="000F635D" w:rsidRDefault="000F635D">
            <w:pPr>
              <w:keepNext/>
              <w:keepLines/>
              <w:spacing w:after="0"/>
              <w:jc w:val="center"/>
              <w:rPr>
                <w:rFonts w:ascii="Arial" w:hAnsi="Arial"/>
                <w:sz w:val="18"/>
                <w:lang w:val="en-US" w:eastAsia="zh-CN"/>
              </w:rPr>
            </w:pPr>
          </w:p>
        </w:tc>
      </w:tr>
      <w:tr w:rsidR="000F635D" w14:paraId="4673B0F9" w14:textId="77777777" w:rsidTr="000F635D">
        <w:trPr>
          <w:trHeight w:val="29"/>
        </w:trPr>
        <w:tc>
          <w:tcPr>
            <w:tcW w:w="1599" w:type="dxa"/>
            <w:gridSpan w:val="2"/>
            <w:tcBorders>
              <w:top w:val="nil"/>
              <w:left w:val="single" w:sz="4" w:space="0" w:color="auto"/>
              <w:bottom w:val="nil"/>
              <w:right w:val="single" w:sz="4" w:space="0" w:color="auto"/>
            </w:tcBorders>
          </w:tcPr>
          <w:p w14:paraId="0752125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296A4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26C1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DC03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8052EC"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F9EB66"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85C5A"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48BE0A8"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5365F87"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FB975B"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BEA6BAE"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31C216"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F919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B158A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A1B4E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A53C3C"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4D04A67C" w14:textId="77777777" w:rsidR="000F635D" w:rsidRDefault="000F635D">
            <w:pPr>
              <w:keepNext/>
              <w:keepLines/>
              <w:spacing w:after="0"/>
              <w:jc w:val="center"/>
              <w:rPr>
                <w:rFonts w:ascii="Arial" w:hAnsi="Arial"/>
                <w:sz w:val="18"/>
                <w:lang w:val="en-US" w:eastAsia="zh-CN"/>
              </w:rPr>
            </w:pPr>
          </w:p>
        </w:tc>
      </w:tr>
      <w:tr w:rsidR="000F635D" w14:paraId="318F1EF4" w14:textId="77777777" w:rsidTr="000F635D">
        <w:trPr>
          <w:trHeight w:val="29"/>
        </w:trPr>
        <w:tc>
          <w:tcPr>
            <w:tcW w:w="1599" w:type="dxa"/>
            <w:gridSpan w:val="2"/>
            <w:tcBorders>
              <w:top w:val="nil"/>
              <w:left w:val="single" w:sz="4" w:space="0" w:color="auto"/>
              <w:bottom w:val="nil"/>
              <w:right w:val="single" w:sz="4" w:space="0" w:color="auto"/>
            </w:tcBorders>
          </w:tcPr>
          <w:p w14:paraId="5F5916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7C8AD7C"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8B473C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DCB156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1D8E8"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EAFBC0"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C8A276"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D34B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AB9AD5"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5FB51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B434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542AE8"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ECA1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BBCF4"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CCC5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8B898"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C3E6AA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w:t>
            </w:r>
          </w:p>
        </w:tc>
      </w:tr>
      <w:tr w:rsidR="000F635D" w14:paraId="31721A9F" w14:textId="77777777" w:rsidTr="000F635D">
        <w:trPr>
          <w:trHeight w:val="29"/>
        </w:trPr>
        <w:tc>
          <w:tcPr>
            <w:tcW w:w="1599" w:type="dxa"/>
            <w:gridSpan w:val="2"/>
            <w:tcBorders>
              <w:top w:val="nil"/>
              <w:left w:val="single" w:sz="4" w:space="0" w:color="auto"/>
              <w:bottom w:val="nil"/>
              <w:right w:val="single" w:sz="4" w:space="0" w:color="auto"/>
            </w:tcBorders>
          </w:tcPr>
          <w:p w14:paraId="5AA341CB"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41FE9B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5579E2"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317E43"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C59BCC"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F69137"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2DB5FC"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AB5792"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4B3967"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E61B8E" w14:textId="77777777" w:rsidR="000F635D" w:rsidRDefault="000F635D">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BE93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0EF63A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015F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E70243"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EAF4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A67EF9"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6761E3EE" w14:textId="77777777" w:rsidR="000F635D" w:rsidRDefault="000F635D">
            <w:pPr>
              <w:keepNext/>
              <w:keepLines/>
              <w:spacing w:after="0"/>
              <w:jc w:val="center"/>
              <w:rPr>
                <w:rFonts w:ascii="Arial" w:hAnsi="Arial"/>
                <w:sz w:val="18"/>
                <w:lang w:val="en-US" w:eastAsia="zh-CN"/>
              </w:rPr>
            </w:pPr>
          </w:p>
        </w:tc>
      </w:tr>
      <w:tr w:rsidR="000F635D" w14:paraId="13502629" w14:textId="77777777" w:rsidTr="000F635D">
        <w:trPr>
          <w:trHeight w:val="29"/>
        </w:trPr>
        <w:tc>
          <w:tcPr>
            <w:tcW w:w="1599" w:type="dxa"/>
            <w:gridSpan w:val="2"/>
            <w:tcBorders>
              <w:top w:val="nil"/>
              <w:left w:val="single" w:sz="4" w:space="0" w:color="auto"/>
              <w:bottom w:val="nil"/>
              <w:right w:val="single" w:sz="4" w:space="0" w:color="auto"/>
            </w:tcBorders>
          </w:tcPr>
          <w:p w14:paraId="0174149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D469BA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8CD40DC"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53E2743"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75328B" w14:textId="77777777" w:rsidR="000F635D" w:rsidRDefault="000F635D">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20EC6A" w14:textId="77777777" w:rsidR="000F635D" w:rsidRDefault="000F635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1A8A54" w14:textId="77777777" w:rsidR="000F635D" w:rsidRDefault="000F635D">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39A0F8"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E105AA"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A30DBE" w14:textId="77777777" w:rsidR="000F635D" w:rsidRDefault="000F635D">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531AB4" w14:textId="77777777" w:rsidR="000F635D" w:rsidRDefault="000F635D">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34155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3ECC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271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D932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B43DD5"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3FB4B9FE" w14:textId="77777777" w:rsidR="000F635D" w:rsidRDefault="000F635D">
            <w:pPr>
              <w:keepNext/>
              <w:keepLines/>
              <w:spacing w:after="0"/>
              <w:jc w:val="center"/>
              <w:rPr>
                <w:rFonts w:ascii="Arial" w:hAnsi="Arial"/>
                <w:sz w:val="18"/>
                <w:lang w:val="en-US" w:eastAsia="zh-CN"/>
              </w:rPr>
            </w:pPr>
          </w:p>
        </w:tc>
      </w:tr>
      <w:tr w:rsidR="000F635D" w14:paraId="3009DFA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4D4A10E" w14:textId="77777777" w:rsidR="000F635D" w:rsidRDefault="000F635D">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73" w:type="dxa"/>
            <w:tcBorders>
              <w:top w:val="single" w:sz="4" w:space="0" w:color="auto"/>
              <w:left w:val="single" w:sz="4" w:space="0" w:color="auto"/>
              <w:bottom w:val="nil"/>
              <w:right w:val="single" w:sz="4" w:space="0" w:color="auto"/>
            </w:tcBorders>
            <w:hideMark/>
          </w:tcPr>
          <w:p w14:paraId="6C33455D" w14:textId="77777777" w:rsidR="000F635D" w:rsidRDefault="000F635D">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5F8F23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A71753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AA5FCD"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2A0460"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F6CCF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1DD67"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B37586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47A37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57D49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84068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FBB9D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165C6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E3C4B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FFD9C02"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2F56CD2C" w14:textId="77777777" w:rsidR="000F635D" w:rsidRDefault="000F635D">
            <w:pPr>
              <w:pStyle w:val="TAC"/>
              <w:rPr>
                <w:lang w:val="en-US" w:eastAsia="zh-CN"/>
              </w:rPr>
            </w:pPr>
            <w:r>
              <w:rPr>
                <w:lang w:val="en-US" w:eastAsia="zh-CN"/>
              </w:rPr>
              <w:t>0</w:t>
            </w:r>
          </w:p>
        </w:tc>
      </w:tr>
      <w:tr w:rsidR="000F635D" w14:paraId="2DEC0FB5" w14:textId="77777777" w:rsidTr="000F635D">
        <w:trPr>
          <w:trHeight w:val="29"/>
        </w:trPr>
        <w:tc>
          <w:tcPr>
            <w:tcW w:w="1599" w:type="dxa"/>
            <w:gridSpan w:val="2"/>
            <w:tcBorders>
              <w:top w:val="nil"/>
              <w:left w:val="single" w:sz="4" w:space="0" w:color="auto"/>
              <w:bottom w:val="nil"/>
              <w:right w:val="single" w:sz="4" w:space="0" w:color="auto"/>
            </w:tcBorders>
          </w:tcPr>
          <w:p w14:paraId="05D6259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036D11D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51FB83"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62A8FF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E25D49"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18FD6"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97E82C"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B2BB53"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C922BD"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46805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B6F8C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72BC5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02B7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80A0F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AB0B4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DB7DF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287BBC1B" w14:textId="77777777" w:rsidR="000F635D" w:rsidRDefault="000F635D">
            <w:pPr>
              <w:pStyle w:val="TAC"/>
              <w:rPr>
                <w:lang w:val="en-US" w:eastAsia="zh-CN"/>
              </w:rPr>
            </w:pPr>
          </w:p>
        </w:tc>
      </w:tr>
      <w:tr w:rsidR="000F635D" w14:paraId="46072561" w14:textId="77777777" w:rsidTr="000F635D">
        <w:trPr>
          <w:trHeight w:val="29"/>
        </w:trPr>
        <w:tc>
          <w:tcPr>
            <w:tcW w:w="1599" w:type="dxa"/>
            <w:gridSpan w:val="2"/>
            <w:tcBorders>
              <w:top w:val="nil"/>
              <w:left w:val="single" w:sz="4" w:space="0" w:color="auto"/>
              <w:bottom w:val="nil"/>
              <w:right w:val="single" w:sz="4" w:space="0" w:color="auto"/>
            </w:tcBorders>
          </w:tcPr>
          <w:p w14:paraId="5423598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6B2FB5BD"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5BF7FE" w14:textId="77777777" w:rsidR="000F635D" w:rsidRDefault="000F635D">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3458725" w14:textId="77777777" w:rsidR="000F635D" w:rsidRDefault="000F635D">
            <w:pPr>
              <w:pStyle w:val="TAC"/>
              <w:rPr>
                <w:lang w:eastAsia="zh-CN"/>
              </w:rPr>
            </w:pPr>
            <w:r>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1D5E4EF1" w14:textId="77777777" w:rsidR="000F635D" w:rsidRDefault="000F635D">
            <w:pPr>
              <w:pStyle w:val="TAC"/>
              <w:rPr>
                <w:lang w:val="en-US" w:eastAsia="zh-CN"/>
              </w:rPr>
            </w:pPr>
          </w:p>
        </w:tc>
      </w:tr>
      <w:tr w:rsidR="000F635D" w14:paraId="0BB656C8" w14:textId="77777777" w:rsidTr="000F635D">
        <w:trPr>
          <w:trHeight w:val="29"/>
        </w:trPr>
        <w:tc>
          <w:tcPr>
            <w:tcW w:w="1599" w:type="dxa"/>
            <w:gridSpan w:val="2"/>
            <w:tcBorders>
              <w:top w:val="nil"/>
              <w:left w:val="single" w:sz="4" w:space="0" w:color="auto"/>
              <w:bottom w:val="nil"/>
              <w:right w:val="single" w:sz="4" w:space="0" w:color="auto"/>
            </w:tcBorders>
          </w:tcPr>
          <w:p w14:paraId="1B31E311"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vAlign w:val="center"/>
            <w:hideMark/>
          </w:tcPr>
          <w:p w14:paraId="63E0BB12" w14:textId="77777777" w:rsidR="000F635D" w:rsidRDefault="000F635D">
            <w:pPr>
              <w:pStyle w:val="TAC"/>
              <w:rPr>
                <w:rFonts w:cs="Arial"/>
                <w:szCs w:val="18"/>
                <w:lang w:val="es-US" w:eastAsia="zh-CN"/>
              </w:rPr>
            </w:pPr>
            <w:r>
              <w:rPr>
                <w:rFonts w:cs="Arial"/>
                <w:szCs w:val="18"/>
                <w:lang w:val="es-US" w:eastAsia="zh-CN"/>
              </w:rPr>
              <w:t>CA_n1A-n3A</w:t>
            </w:r>
          </w:p>
          <w:p w14:paraId="3F758EB6" w14:textId="77777777" w:rsidR="000F635D" w:rsidRDefault="000F635D">
            <w:pPr>
              <w:pStyle w:val="TAC"/>
              <w:rPr>
                <w:rFonts w:cs="Arial"/>
                <w:szCs w:val="18"/>
                <w:lang w:val="es-US" w:eastAsia="zh-CN"/>
              </w:rPr>
            </w:pPr>
            <w:r>
              <w:rPr>
                <w:rFonts w:cs="Arial"/>
                <w:szCs w:val="18"/>
                <w:lang w:val="es-US" w:eastAsia="zh-CN"/>
              </w:rPr>
              <w:t>CA_n1A-n7A</w:t>
            </w:r>
          </w:p>
          <w:p w14:paraId="1BF0A88C" w14:textId="77777777" w:rsidR="000F635D" w:rsidRDefault="000F635D">
            <w:pPr>
              <w:pStyle w:val="TAC"/>
              <w:rPr>
                <w:rFonts w:cs="Arial"/>
                <w:szCs w:val="18"/>
                <w:lang w:val="es-US" w:eastAsia="zh-CN"/>
              </w:rPr>
            </w:pPr>
            <w:r>
              <w:rPr>
                <w:rFonts w:cs="Arial"/>
                <w:szCs w:val="18"/>
                <w:lang w:val="es-US" w:eastAsia="zh-CN"/>
              </w:rPr>
              <w:t>CA_n3A-n7A</w:t>
            </w:r>
          </w:p>
          <w:p w14:paraId="7A7EC0D2" w14:textId="77777777" w:rsidR="000F635D" w:rsidRDefault="000F635D">
            <w:pPr>
              <w:pStyle w:val="TAC"/>
              <w:rPr>
                <w:lang w:val="en-US" w:eastAsia="zh-CN"/>
              </w:rPr>
            </w:pPr>
            <w:r>
              <w:rPr>
                <w:rFonts w:cs="Arial"/>
                <w:szCs w:val="18"/>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6BB840CE" w14:textId="77777777" w:rsidR="000F635D" w:rsidRDefault="000F635D">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169B1D3E"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BD977B"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69403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18BD2"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EDCB36"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999AE1"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D76F6C"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93A"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9DDB7E"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FA26F2"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B4F84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A52731"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D383A" w14:textId="77777777" w:rsidR="000F635D" w:rsidRDefault="000F635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BC2D01A" w14:textId="77777777" w:rsidR="000F635D" w:rsidRDefault="000F635D">
            <w:pPr>
              <w:pStyle w:val="TAC"/>
              <w:rPr>
                <w:lang w:val="en-US" w:eastAsia="zh-CN"/>
              </w:rPr>
            </w:pPr>
            <w:r>
              <w:rPr>
                <w:rFonts w:cs="Arial"/>
                <w:szCs w:val="18"/>
                <w:lang w:val="en-US" w:eastAsia="zh-CN"/>
              </w:rPr>
              <w:t>1</w:t>
            </w:r>
          </w:p>
        </w:tc>
      </w:tr>
      <w:tr w:rsidR="000F635D" w14:paraId="069B8BE6" w14:textId="77777777" w:rsidTr="000F635D">
        <w:trPr>
          <w:trHeight w:val="29"/>
        </w:trPr>
        <w:tc>
          <w:tcPr>
            <w:tcW w:w="1599" w:type="dxa"/>
            <w:gridSpan w:val="2"/>
            <w:tcBorders>
              <w:top w:val="nil"/>
              <w:left w:val="single" w:sz="4" w:space="0" w:color="auto"/>
              <w:bottom w:val="nil"/>
              <w:right w:val="single" w:sz="4" w:space="0" w:color="auto"/>
            </w:tcBorders>
          </w:tcPr>
          <w:p w14:paraId="6D2BE84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87A0F42"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A82462" w14:textId="77777777" w:rsidR="000F635D" w:rsidRDefault="000F635D">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88691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33841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60760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9C991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A94006"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0A0304"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228C51"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6DCD6D"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6EABCF"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C1FC8B"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0219E3"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81EE9"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B6BDD0"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519CC76D" w14:textId="77777777" w:rsidR="000F635D" w:rsidRDefault="000F635D">
            <w:pPr>
              <w:pStyle w:val="TAC"/>
              <w:rPr>
                <w:lang w:val="en-US" w:eastAsia="zh-CN"/>
              </w:rPr>
            </w:pPr>
          </w:p>
        </w:tc>
      </w:tr>
      <w:tr w:rsidR="000F635D" w14:paraId="068FE12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852AE3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6F2BF5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A31F09" w14:textId="77777777" w:rsidR="000F635D" w:rsidRDefault="000F635D">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EA591D" w14:textId="77777777" w:rsidR="000F635D" w:rsidRDefault="000F635D">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tcPr>
          <w:p w14:paraId="366973E5" w14:textId="77777777" w:rsidR="000F635D" w:rsidRDefault="000F635D">
            <w:pPr>
              <w:pStyle w:val="TAC"/>
              <w:rPr>
                <w:lang w:val="en-US" w:eastAsia="zh-CN"/>
              </w:rPr>
            </w:pPr>
          </w:p>
        </w:tc>
      </w:tr>
      <w:tr w:rsidR="000F635D" w14:paraId="3994FE15"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58BE2BAD"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129E6BC2"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298B822"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7DCD53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C187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73484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A884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AC2F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A458B9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09EDBD"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22E1E"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0398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B90A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B897A7"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9EC4B9"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EDCBFD"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2B7A0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A87D78B"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E42C38" w14:textId="77777777" w:rsidR="000F635D" w:rsidRDefault="000F635D">
            <w:pPr>
              <w:spacing w:after="0"/>
              <w:rPr>
                <w:rFonts w:ascii="Arial" w:hAnsi="Arial"/>
                <w:sz w:val="18"/>
                <w:lang w:val="en-US"/>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8129DA" w14:textId="77777777" w:rsidR="000F635D" w:rsidRDefault="000F635D">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D2F4AF1"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5AC2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E8CA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A651A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965CE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77452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A5330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A3540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85FD"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0CF9C7"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709F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A6AEF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93DA5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2CA29B"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41671470" w14:textId="77777777" w:rsidR="000F635D" w:rsidRDefault="000F635D">
            <w:pPr>
              <w:keepNext/>
              <w:keepLines/>
              <w:spacing w:after="0"/>
              <w:jc w:val="center"/>
              <w:rPr>
                <w:rFonts w:ascii="Arial" w:hAnsi="Arial"/>
                <w:sz w:val="18"/>
                <w:lang w:val="en-US" w:eastAsia="zh-CN"/>
              </w:rPr>
            </w:pPr>
          </w:p>
        </w:tc>
      </w:tr>
      <w:tr w:rsidR="000F635D" w14:paraId="635538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864B495" w14:textId="77777777" w:rsidR="000F635D" w:rsidRDefault="000F635D">
            <w:pPr>
              <w:spacing w:after="0"/>
              <w:rPr>
                <w:rFonts w:ascii="Arial" w:hAnsi="Arial"/>
                <w:sz w:val="18"/>
                <w:lang w:val="en-US"/>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A707DBE" w14:textId="77777777" w:rsidR="000F635D" w:rsidRDefault="000F635D">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8948BB0" w14:textId="77777777" w:rsidR="000F635D" w:rsidRDefault="000F635D">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5BF92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553E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531C8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AA6F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2FFB5"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F89745"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D02E14"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459FB"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CCC2C"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19F0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FCB95"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A1D165"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AE75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4BA8A36" w14:textId="77777777" w:rsidR="000F635D" w:rsidRDefault="000F635D">
            <w:pPr>
              <w:keepNext/>
              <w:keepLines/>
              <w:spacing w:after="0"/>
              <w:jc w:val="center"/>
              <w:rPr>
                <w:rFonts w:ascii="Arial" w:hAnsi="Arial"/>
                <w:sz w:val="18"/>
                <w:lang w:val="en-US" w:eastAsia="zh-CN"/>
              </w:rPr>
            </w:pPr>
          </w:p>
        </w:tc>
      </w:tr>
      <w:tr w:rsidR="000F635D" w14:paraId="7DC508A4"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7786062" w14:textId="77777777" w:rsidR="000F635D" w:rsidRDefault="000F635D">
            <w:pPr>
              <w:keepNext/>
              <w:keepLines/>
              <w:spacing w:after="0"/>
              <w:jc w:val="center"/>
              <w:rPr>
                <w:rFonts w:ascii="Arial" w:hAnsi="Arial"/>
                <w:sz w:val="18"/>
              </w:rPr>
            </w:pPr>
            <w:r>
              <w:rPr>
                <w:rFonts w:ascii="Arial" w:hAnsi="Arial"/>
                <w:sz w:val="18"/>
              </w:rPr>
              <w:t>CA_n1A-n3A-n20A</w:t>
            </w:r>
          </w:p>
        </w:tc>
        <w:tc>
          <w:tcPr>
            <w:tcW w:w="1373" w:type="dxa"/>
            <w:vMerge w:val="restart"/>
            <w:tcBorders>
              <w:top w:val="nil"/>
              <w:left w:val="single" w:sz="4" w:space="0" w:color="auto"/>
              <w:bottom w:val="single" w:sz="4" w:space="0" w:color="auto"/>
              <w:right w:val="single" w:sz="4" w:space="0" w:color="auto"/>
            </w:tcBorders>
            <w:vAlign w:val="center"/>
            <w:hideMark/>
          </w:tcPr>
          <w:p w14:paraId="40166FF6" w14:textId="77777777" w:rsidR="000F635D" w:rsidRDefault="000F635D">
            <w:pPr>
              <w:keepNext/>
              <w:keepLines/>
              <w:spacing w:after="0"/>
              <w:jc w:val="center"/>
              <w:rPr>
                <w:rFonts w:ascii="Arial" w:hAnsi="Arial"/>
                <w:sz w:val="18"/>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7D1FA79" w14:textId="77777777" w:rsidR="000F635D" w:rsidRDefault="000F635D">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82C016" w14:textId="77777777" w:rsidR="000F635D" w:rsidRDefault="000F635D">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0FD472" w14:textId="77777777" w:rsidR="000F635D" w:rsidRDefault="000F635D">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560C0E" w14:textId="77777777" w:rsidR="000F635D" w:rsidRDefault="000F635D">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194BA1" w14:textId="77777777" w:rsidR="000F635D" w:rsidRDefault="000F635D">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73176" w14:textId="77777777" w:rsidR="000F635D" w:rsidRDefault="000F635D">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B14AC4" w14:textId="77777777" w:rsidR="000F635D" w:rsidRDefault="000F635D">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8E254F" w14:textId="77777777" w:rsidR="000F635D" w:rsidRDefault="000F635D">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A3A14F3" w14:textId="77777777" w:rsidR="000F635D" w:rsidRDefault="000F635D">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429288" w14:textId="77777777" w:rsidR="000F635D" w:rsidRDefault="000F635D">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1FC4698" w14:textId="77777777" w:rsidR="000F635D" w:rsidRDefault="000F635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2D113C" w14:textId="77777777" w:rsidR="000F635D" w:rsidRDefault="000F635D">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9FAE05F" w14:textId="77777777" w:rsidR="000F635D" w:rsidRDefault="000F635D">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7E717C" w14:textId="77777777" w:rsidR="000F635D" w:rsidRDefault="000F635D">
            <w:pPr>
              <w:keepNext/>
              <w:keepLines/>
              <w:spacing w:after="0"/>
              <w:jc w:val="center"/>
              <w:rPr>
                <w:rFonts w:ascii="Arial" w:hAnsi="Arial"/>
                <w:sz w:val="18"/>
              </w:rPr>
            </w:pPr>
          </w:p>
        </w:tc>
        <w:tc>
          <w:tcPr>
            <w:tcW w:w="1265" w:type="dxa"/>
            <w:vMerge w:val="restart"/>
            <w:tcBorders>
              <w:top w:val="nil"/>
              <w:left w:val="single" w:sz="4" w:space="0" w:color="auto"/>
              <w:bottom w:val="single" w:sz="4" w:space="0" w:color="auto"/>
              <w:right w:val="single" w:sz="4" w:space="0" w:color="auto"/>
            </w:tcBorders>
            <w:hideMark/>
          </w:tcPr>
          <w:p w14:paraId="45D454C6" w14:textId="77777777" w:rsidR="000F635D" w:rsidRDefault="000F635D">
            <w:pPr>
              <w:keepNext/>
              <w:keepLines/>
              <w:spacing w:after="0"/>
              <w:jc w:val="center"/>
              <w:rPr>
                <w:rFonts w:ascii="Arial" w:hAnsi="Arial"/>
                <w:sz w:val="18"/>
              </w:rPr>
            </w:pPr>
            <w:r>
              <w:rPr>
                <w:rFonts w:ascii="Arial" w:hAnsi="Arial"/>
                <w:sz w:val="18"/>
              </w:rPr>
              <w:t>0</w:t>
            </w:r>
          </w:p>
        </w:tc>
      </w:tr>
      <w:tr w:rsidR="000F635D" w14:paraId="5CB5D87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E97E2F" w14:textId="77777777" w:rsidR="000F635D" w:rsidRDefault="000F635D">
            <w:pPr>
              <w:spacing w:after="0"/>
              <w:rPr>
                <w:rFonts w:ascii="Arial" w:hAnsi="Arial"/>
                <w:sz w:val="18"/>
              </w:rPr>
            </w:pPr>
          </w:p>
        </w:tc>
        <w:tc>
          <w:tcPr>
            <w:tcW w:w="1373" w:type="dxa"/>
            <w:vMerge/>
            <w:tcBorders>
              <w:top w:val="nil"/>
              <w:left w:val="single" w:sz="4" w:space="0" w:color="auto"/>
              <w:bottom w:val="single" w:sz="4" w:space="0" w:color="auto"/>
              <w:right w:val="single" w:sz="4" w:space="0" w:color="auto"/>
            </w:tcBorders>
            <w:vAlign w:val="center"/>
            <w:hideMark/>
          </w:tcPr>
          <w:p w14:paraId="3A9A7544" w14:textId="77777777" w:rsidR="000F635D" w:rsidRDefault="000F635D">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91814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1956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2710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C3A1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18E6B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574A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D00D6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9FB46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D9FC1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A9ACB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52D91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E5F0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717BE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ABCC6C"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7CE3437" w14:textId="77777777" w:rsidR="000F635D" w:rsidRDefault="000F635D">
            <w:pPr>
              <w:spacing w:after="0"/>
              <w:rPr>
                <w:rFonts w:ascii="Arial" w:hAnsi="Arial"/>
                <w:sz w:val="18"/>
              </w:rPr>
            </w:pPr>
          </w:p>
        </w:tc>
      </w:tr>
      <w:tr w:rsidR="000F635D" w14:paraId="297D814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73DB601" w14:textId="77777777" w:rsidR="000F635D" w:rsidRDefault="000F635D">
            <w:pPr>
              <w:spacing w:after="0"/>
              <w:rPr>
                <w:rFonts w:ascii="Arial" w:hAnsi="Arial"/>
                <w:sz w:val="18"/>
              </w:rPr>
            </w:pPr>
          </w:p>
        </w:tc>
        <w:tc>
          <w:tcPr>
            <w:tcW w:w="1373" w:type="dxa"/>
            <w:vMerge/>
            <w:tcBorders>
              <w:top w:val="nil"/>
              <w:left w:val="single" w:sz="4" w:space="0" w:color="auto"/>
              <w:bottom w:val="single" w:sz="4" w:space="0" w:color="auto"/>
              <w:right w:val="single" w:sz="4" w:space="0" w:color="auto"/>
            </w:tcBorders>
            <w:vAlign w:val="center"/>
            <w:hideMark/>
          </w:tcPr>
          <w:p w14:paraId="257C125E" w14:textId="77777777" w:rsidR="000F635D" w:rsidRDefault="000F635D">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D956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B4C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F4F29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0AF6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ACCFE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B1A2E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C3F9D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53CF11"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3BC0F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661B3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E1CB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154E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F2FE6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15AEC6"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0DEAC1B" w14:textId="77777777" w:rsidR="000F635D" w:rsidRDefault="000F635D">
            <w:pPr>
              <w:spacing w:after="0"/>
              <w:rPr>
                <w:rFonts w:ascii="Arial" w:hAnsi="Arial"/>
                <w:sz w:val="18"/>
              </w:rPr>
            </w:pPr>
          </w:p>
        </w:tc>
      </w:tr>
      <w:tr w:rsidR="000F635D" w14:paraId="39C6668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ED4F87A" w14:textId="77777777" w:rsidR="000F635D" w:rsidRDefault="000F635D">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hideMark/>
          </w:tcPr>
          <w:p w14:paraId="5B4D33F0"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CE734D"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A2A27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2C659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41759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A17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8235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D95A"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72465C"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020A39"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ED52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54AFC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776D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746DD"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F6529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5DCA6D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8C5F4C9" w14:textId="77777777" w:rsidTr="000F635D">
        <w:trPr>
          <w:trHeight w:val="29"/>
        </w:trPr>
        <w:tc>
          <w:tcPr>
            <w:tcW w:w="1599" w:type="dxa"/>
            <w:gridSpan w:val="2"/>
            <w:tcBorders>
              <w:top w:val="nil"/>
              <w:left w:val="single" w:sz="4" w:space="0" w:color="auto"/>
              <w:bottom w:val="nil"/>
              <w:right w:val="single" w:sz="4" w:space="0" w:color="auto"/>
            </w:tcBorders>
          </w:tcPr>
          <w:p w14:paraId="0B58754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B98FB83"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6F5CA0D"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E5519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AF211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95B5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5C9A1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9039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F11E7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9DF3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53F16"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1FD5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1D8D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873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3C09C"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0EA0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11EE1B7" w14:textId="77777777" w:rsidR="000F635D" w:rsidRDefault="000F635D">
            <w:pPr>
              <w:keepNext/>
              <w:keepLines/>
              <w:spacing w:after="0"/>
              <w:jc w:val="center"/>
              <w:rPr>
                <w:rFonts w:ascii="Arial" w:hAnsi="Arial"/>
                <w:sz w:val="18"/>
                <w:lang w:val="en-US" w:eastAsia="zh-CN"/>
              </w:rPr>
            </w:pPr>
          </w:p>
        </w:tc>
      </w:tr>
      <w:tr w:rsidR="000F635D" w14:paraId="45182452" w14:textId="77777777" w:rsidTr="000F635D">
        <w:trPr>
          <w:trHeight w:val="29"/>
        </w:trPr>
        <w:tc>
          <w:tcPr>
            <w:tcW w:w="1599" w:type="dxa"/>
            <w:gridSpan w:val="2"/>
            <w:tcBorders>
              <w:top w:val="nil"/>
              <w:left w:val="single" w:sz="4" w:space="0" w:color="auto"/>
              <w:bottom w:val="nil"/>
              <w:right w:val="single" w:sz="4" w:space="0" w:color="auto"/>
            </w:tcBorders>
          </w:tcPr>
          <w:p w14:paraId="2D4C8B8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6C92737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6494DD"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2AFCD3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04BD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49311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C5675" w14:textId="77777777" w:rsidR="000F635D" w:rsidRDefault="000F635D">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1BD94F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8354C"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F18A96"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E7E80"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7BE7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24CB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5195C"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AAD051"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068194"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05A5CF8E" w14:textId="77777777" w:rsidR="000F635D" w:rsidRDefault="000F635D">
            <w:pPr>
              <w:keepNext/>
              <w:keepLines/>
              <w:spacing w:after="0"/>
              <w:jc w:val="center"/>
              <w:rPr>
                <w:rFonts w:ascii="Arial" w:hAnsi="Arial"/>
                <w:sz w:val="18"/>
                <w:lang w:val="en-US" w:eastAsia="zh-CN"/>
              </w:rPr>
            </w:pPr>
          </w:p>
        </w:tc>
      </w:tr>
      <w:tr w:rsidR="000F635D" w14:paraId="36A4A7B6" w14:textId="77777777" w:rsidTr="000F635D">
        <w:trPr>
          <w:trHeight w:val="29"/>
        </w:trPr>
        <w:tc>
          <w:tcPr>
            <w:tcW w:w="1599" w:type="dxa"/>
            <w:gridSpan w:val="2"/>
            <w:tcBorders>
              <w:top w:val="nil"/>
              <w:left w:val="single" w:sz="4" w:space="0" w:color="auto"/>
              <w:bottom w:val="nil"/>
              <w:right w:val="single" w:sz="4" w:space="0" w:color="auto"/>
            </w:tcBorders>
          </w:tcPr>
          <w:p w14:paraId="4A363E4C" w14:textId="77777777" w:rsidR="000F635D" w:rsidRDefault="000F635D">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vAlign w:val="center"/>
            <w:hideMark/>
          </w:tcPr>
          <w:p w14:paraId="1E00C1A7" w14:textId="77777777" w:rsidR="000F635D" w:rsidRDefault="000F635D">
            <w:pPr>
              <w:keepNext/>
              <w:keepLines/>
              <w:spacing w:after="0"/>
              <w:jc w:val="center"/>
              <w:rPr>
                <w:rFonts w:ascii="Arial" w:hAnsi="Arial"/>
                <w:sz w:val="18"/>
                <w:szCs w:val="18"/>
                <w:lang w:val="sv-SE" w:eastAsia="ja-JP"/>
              </w:rPr>
            </w:pPr>
            <w:r>
              <w:rPr>
                <w:rFonts w:ascii="Arial" w:hAnsi="Arial"/>
                <w:sz w:val="18"/>
                <w:szCs w:val="18"/>
                <w:lang w:val="es-US" w:eastAsia="zh-CN"/>
              </w:rPr>
              <w:t>CA</w:t>
            </w:r>
            <w:r>
              <w:rPr>
                <w:rFonts w:ascii="Arial" w:hAnsi="Arial"/>
                <w:sz w:val="18"/>
                <w:szCs w:val="18"/>
                <w:lang w:val="es-US"/>
              </w:rPr>
              <w:t>_</w:t>
            </w:r>
            <w:r>
              <w:rPr>
                <w:rFonts w:ascii="Arial" w:hAnsi="Arial"/>
                <w:sz w:val="18"/>
                <w:szCs w:val="18"/>
                <w:lang w:val="es-US" w:eastAsia="zh-CN"/>
              </w:rPr>
              <w:t>n1</w:t>
            </w:r>
            <w:r>
              <w:rPr>
                <w:rFonts w:ascii="Arial" w:hAnsi="Arial"/>
                <w:sz w:val="18"/>
                <w:szCs w:val="18"/>
                <w:lang w:val="sv-SE" w:eastAsia="ja-JP"/>
              </w:rPr>
              <w:t>A-n</w:t>
            </w:r>
            <w:r>
              <w:rPr>
                <w:rFonts w:ascii="Arial" w:hAnsi="Arial"/>
                <w:sz w:val="18"/>
                <w:szCs w:val="18"/>
                <w:lang w:val="es-US" w:eastAsia="zh-CN"/>
              </w:rPr>
              <w:t>3</w:t>
            </w:r>
            <w:r>
              <w:rPr>
                <w:rFonts w:ascii="Arial" w:hAnsi="Arial"/>
                <w:sz w:val="18"/>
                <w:szCs w:val="18"/>
                <w:lang w:val="sv-SE" w:eastAsia="ja-JP"/>
              </w:rPr>
              <w:t>A</w:t>
            </w:r>
          </w:p>
          <w:p w14:paraId="1E11E78E" w14:textId="77777777" w:rsidR="000F635D" w:rsidRDefault="000F635D">
            <w:pPr>
              <w:keepNext/>
              <w:keepLines/>
              <w:spacing w:after="0"/>
              <w:jc w:val="center"/>
              <w:rPr>
                <w:rFonts w:ascii="Arial" w:hAnsi="Arial"/>
                <w:sz w:val="18"/>
                <w:szCs w:val="18"/>
                <w:lang w:val="sv-SE" w:eastAsia="ja-JP"/>
              </w:rPr>
            </w:pPr>
            <w:r>
              <w:rPr>
                <w:rFonts w:ascii="Arial" w:hAnsi="Arial"/>
                <w:sz w:val="18"/>
                <w:szCs w:val="18"/>
                <w:lang w:val="sv-SE" w:eastAsia="ja-JP"/>
              </w:rPr>
              <w:t>CA_n1A-n28A</w:t>
            </w:r>
          </w:p>
          <w:p w14:paraId="2FECFBCB" w14:textId="77777777" w:rsidR="000F635D" w:rsidRDefault="000F635D">
            <w:pPr>
              <w:keepNext/>
              <w:keepLines/>
              <w:spacing w:after="0"/>
              <w:jc w:val="center"/>
              <w:rPr>
                <w:rFonts w:ascii="Arial" w:hAnsi="Arial"/>
                <w:sz w:val="18"/>
                <w:lang w:val="en-US"/>
              </w:rPr>
            </w:pPr>
            <w:r>
              <w:rPr>
                <w:rFonts w:ascii="Arial" w:hAnsi="Arial"/>
                <w:sz w:val="18"/>
                <w:szCs w:val="18"/>
                <w:lang w:val="en-US"/>
              </w:rPr>
              <w:t>CA_n3A-n28A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1845FFB"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62F3B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D14B6"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808AC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587CC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B70C7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664A4E"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3D960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B2A3E0"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45ADE8"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2D557B"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350C0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A3E4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D51C2A"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70A64B5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w:t>
            </w:r>
          </w:p>
        </w:tc>
      </w:tr>
      <w:tr w:rsidR="000F635D" w14:paraId="40A281CF" w14:textId="77777777" w:rsidTr="000F635D">
        <w:trPr>
          <w:trHeight w:val="29"/>
        </w:trPr>
        <w:tc>
          <w:tcPr>
            <w:tcW w:w="1599" w:type="dxa"/>
            <w:gridSpan w:val="2"/>
            <w:tcBorders>
              <w:top w:val="nil"/>
              <w:left w:val="single" w:sz="4" w:space="0" w:color="auto"/>
              <w:bottom w:val="nil"/>
              <w:right w:val="single" w:sz="4" w:space="0" w:color="auto"/>
            </w:tcBorders>
          </w:tcPr>
          <w:p w14:paraId="65C2D4F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vAlign w:val="center"/>
          </w:tcPr>
          <w:p w14:paraId="7E72195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433595"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6B95A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82F1B"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14151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B18D5"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97483A9"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EBD3F9"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32FA850"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58C90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24BB5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4532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792E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7B928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B1A42E"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1DF44FB5" w14:textId="77777777" w:rsidR="000F635D" w:rsidRDefault="000F635D">
            <w:pPr>
              <w:keepNext/>
              <w:keepLines/>
              <w:spacing w:after="0"/>
              <w:jc w:val="center"/>
              <w:rPr>
                <w:rFonts w:ascii="Arial" w:hAnsi="Arial"/>
                <w:sz w:val="18"/>
                <w:lang w:val="en-US" w:eastAsia="zh-CN"/>
              </w:rPr>
            </w:pPr>
          </w:p>
        </w:tc>
      </w:tr>
      <w:tr w:rsidR="000F635D" w14:paraId="3175E56F" w14:textId="77777777" w:rsidTr="000F635D">
        <w:trPr>
          <w:trHeight w:val="29"/>
        </w:trPr>
        <w:tc>
          <w:tcPr>
            <w:tcW w:w="1599" w:type="dxa"/>
            <w:gridSpan w:val="2"/>
            <w:tcBorders>
              <w:top w:val="nil"/>
              <w:left w:val="single" w:sz="4" w:space="0" w:color="auto"/>
              <w:bottom w:val="nil"/>
              <w:right w:val="single" w:sz="4" w:space="0" w:color="auto"/>
            </w:tcBorders>
          </w:tcPr>
          <w:p w14:paraId="355ABEB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vAlign w:val="center"/>
          </w:tcPr>
          <w:p w14:paraId="755418A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4276CA"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ED3FF2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F1020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E734C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0DAFD"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3DD8D3"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5B40A5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6FD96D3"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901A14"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45742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8655B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92000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17E42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7D328"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718C6119" w14:textId="77777777" w:rsidR="000F635D" w:rsidRDefault="000F635D">
            <w:pPr>
              <w:keepNext/>
              <w:keepLines/>
              <w:spacing w:after="0"/>
              <w:jc w:val="center"/>
              <w:rPr>
                <w:rFonts w:ascii="Arial" w:hAnsi="Arial"/>
                <w:sz w:val="18"/>
                <w:lang w:val="en-US" w:eastAsia="zh-CN"/>
              </w:rPr>
            </w:pPr>
          </w:p>
        </w:tc>
      </w:tr>
      <w:tr w:rsidR="000F635D" w14:paraId="6F8A5BEF" w14:textId="77777777" w:rsidTr="000F635D">
        <w:trPr>
          <w:trHeight w:val="29"/>
        </w:trPr>
        <w:tc>
          <w:tcPr>
            <w:tcW w:w="1599" w:type="dxa"/>
            <w:gridSpan w:val="2"/>
            <w:tcBorders>
              <w:top w:val="nil"/>
              <w:left w:val="single" w:sz="4" w:space="0" w:color="auto"/>
              <w:bottom w:val="nil"/>
              <w:right w:val="single" w:sz="4" w:space="0" w:color="auto"/>
            </w:tcBorders>
          </w:tcPr>
          <w:p w14:paraId="12EF95C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C521E4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6076F7"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0C0AE29"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E618DD"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54921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74E12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EE97D8"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40AEB"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639DDB"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ABB526"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513D70"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EA1D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493A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0180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4763AB"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25C772C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w:t>
            </w:r>
          </w:p>
        </w:tc>
      </w:tr>
      <w:tr w:rsidR="000F635D" w14:paraId="32800E98" w14:textId="77777777" w:rsidTr="000F635D">
        <w:trPr>
          <w:trHeight w:val="29"/>
        </w:trPr>
        <w:tc>
          <w:tcPr>
            <w:tcW w:w="1599" w:type="dxa"/>
            <w:gridSpan w:val="2"/>
            <w:tcBorders>
              <w:top w:val="nil"/>
              <w:left w:val="single" w:sz="4" w:space="0" w:color="auto"/>
              <w:bottom w:val="nil"/>
              <w:right w:val="single" w:sz="4" w:space="0" w:color="auto"/>
            </w:tcBorders>
          </w:tcPr>
          <w:p w14:paraId="29F5C966"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53C255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719242"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304E064"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21444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4448FA"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B0971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A0C8A3"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3DDE0C"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7C3B1D"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F4AFAF"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04B8D8"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4225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73934"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FA5D8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E3C602"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6030281F" w14:textId="77777777" w:rsidR="000F635D" w:rsidRDefault="000F635D">
            <w:pPr>
              <w:keepNext/>
              <w:keepLines/>
              <w:spacing w:after="0"/>
              <w:jc w:val="center"/>
              <w:rPr>
                <w:rFonts w:ascii="Arial" w:hAnsi="Arial"/>
                <w:sz w:val="18"/>
                <w:lang w:val="en-US" w:eastAsia="zh-CN"/>
              </w:rPr>
            </w:pPr>
          </w:p>
        </w:tc>
      </w:tr>
      <w:tr w:rsidR="000F635D" w14:paraId="07A2DE8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BCB52E"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637FAF5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770376"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CC91B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FE2C9C"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02396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622C39"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1473278"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367DC11" w14:textId="77777777" w:rsidR="000F635D" w:rsidRDefault="000F635D">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0272540B"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ED1A1"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8D1111"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D4823B"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94EF1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5478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50D56"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5ECD5E2D" w14:textId="77777777" w:rsidR="000F635D" w:rsidRDefault="000F635D">
            <w:pPr>
              <w:keepNext/>
              <w:keepLines/>
              <w:spacing w:after="0"/>
              <w:jc w:val="center"/>
              <w:rPr>
                <w:rFonts w:ascii="Arial" w:hAnsi="Arial"/>
                <w:sz w:val="18"/>
                <w:lang w:val="en-US" w:eastAsia="zh-CN"/>
              </w:rPr>
            </w:pPr>
          </w:p>
        </w:tc>
      </w:tr>
      <w:tr w:rsidR="000F635D" w14:paraId="7B2E042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40D13E"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73" w:type="dxa"/>
            <w:tcBorders>
              <w:top w:val="single" w:sz="4" w:space="0" w:color="auto"/>
              <w:left w:val="single" w:sz="4" w:space="0" w:color="auto"/>
              <w:bottom w:val="nil"/>
              <w:right w:val="single" w:sz="4" w:space="0" w:color="auto"/>
            </w:tcBorders>
            <w:hideMark/>
          </w:tcPr>
          <w:p w14:paraId="67A8015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3347CA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422534A" w14:textId="77777777" w:rsidR="000F635D" w:rsidRDefault="000F635D">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31" w:type="dxa"/>
            <w:tcBorders>
              <w:top w:val="single" w:sz="4" w:space="0" w:color="auto"/>
              <w:left w:val="single" w:sz="4" w:space="0" w:color="auto"/>
              <w:bottom w:val="single" w:sz="4" w:space="0" w:color="auto"/>
              <w:right w:val="single" w:sz="4" w:space="0" w:color="auto"/>
            </w:tcBorders>
            <w:hideMark/>
          </w:tcPr>
          <w:p w14:paraId="13E22F07"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732DDA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6E662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50A9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7ABF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0F2D" w14:textId="77777777" w:rsidR="000F635D" w:rsidRDefault="000F635D">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80195A" w14:textId="77777777" w:rsidR="000F635D" w:rsidRDefault="000F635D">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E5949AA" w14:textId="77777777" w:rsidR="000F635D" w:rsidRDefault="000F635D">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BF2E5"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522A03"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228172"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CA969"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8C076C" w14:textId="77777777" w:rsidR="000F635D" w:rsidRDefault="000F635D">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0591C0"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44B552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AA9FD98" w14:textId="77777777" w:rsidTr="000F635D">
        <w:trPr>
          <w:trHeight w:val="29"/>
        </w:trPr>
        <w:tc>
          <w:tcPr>
            <w:tcW w:w="1599" w:type="dxa"/>
            <w:gridSpan w:val="2"/>
            <w:tcBorders>
              <w:top w:val="nil"/>
              <w:left w:val="single" w:sz="4" w:space="0" w:color="auto"/>
              <w:bottom w:val="nil"/>
              <w:right w:val="single" w:sz="4" w:space="0" w:color="auto"/>
            </w:tcBorders>
          </w:tcPr>
          <w:p w14:paraId="2F6341B0"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tcPr>
          <w:p w14:paraId="0DDBC2D9" w14:textId="77777777" w:rsidR="000F635D" w:rsidRDefault="000F635D">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42CEC45E"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15013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FD8F8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78F00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9C6A1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A0089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76874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2FD93A" w14:textId="77777777" w:rsidR="000F635D" w:rsidRDefault="000F635D">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AD4F46"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7C71C07"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8B0C17"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5B9623"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9B9700" w14:textId="77777777" w:rsidR="000F635D" w:rsidRDefault="000F635D">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FCD67B"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02BD13B7" w14:textId="77777777" w:rsidR="000F635D" w:rsidRDefault="000F635D">
            <w:pPr>
              <w:keepNext/>
              <w:keepLines/>
              <w:spacing w:after="0"/>
              <w:jc w:val="center"/>
              <w:rPr>
                <w:rFonts w:ascii="Arial" w:hAnsi="Arial"/>
                <w:sz w:val="18"/>
                <w:lang w:val="en-US" w:eastAsia="zh-CN"/>
              </w:rPr>
            </w:pPr>
          </w:p>
        </w:tc>
      </w:tr>
      <w:tr w:rsidR="000F635D" w14:paraId="6A75FEB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7266D8"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tcPr>
          <w:p w14:paraId="7DE046E7" w14:textId="77777777" w:rsidR="000F635D" w:rsidRDefault="000F635D">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00D1557"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0F8632D" w14:textId="77777777" w:rsidR="000F635D" w:rsidRDefault="000F635D">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401948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AB0CE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1BC7C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CC5F0" w14:textId="77777777" w:rsidR="000F635D" w:rsidRDefault="000F635D">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1AD2401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F152C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24EE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99B1E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4A0D42"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CEB74D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EF5BF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CA7DB3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5E908CCA" w14:textId="77777777" w:rsidR="000F635D" w:rsidRDefault="000F635D">
            <w:pPr>
              <w:keepNext/>
              <w:keepLines/>
              <w:spacing w:after="0"/>
              <w:jc w:val="center"/>
              <w:rPr>
                <w:rFonts w:ascii="Arial" w:hAnsi="Arial"/>
                <w:sz w:val="18"/>
                <w:lang w:val="en-US" w:eastAsia="zh-CN"/>
              </w:rPr>
            </w:pPr>
          </w:p>
        </w:tc>
      </w:tr>
      <w:tr w:rsidR="000F635D" w14:paraId="399B922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BAA54D" w14:textId="77777777" w:rsidR="000F635D" w:rsidRDefault="000F635D">
            <w:pPr>
              <w:pStyle w:val="TAC"/>
              <w:rPr>
                <w:rFonts w:eastAsia="Yu Mincho"/>
              </w:rPr>
            </w:pPr>
            <w:r>
              <w:rPr>
                <w:rFonts w:eastAsia="Yu Mincho"/>
              </w:rPr>
              <w:t>CA_n1A-n3A-n77A</w:t>
            </w:r>
          </w:p>
        </w:tc>
        <w:tc>
          <w:tcPr>
            <w:tcW w:w="1373" w:type="dxa"/>
            <w:tcBorders>
              <w:top w:val="nil"/>
              <w:left w:val="single" w:sz="4" w:space="0" w:color="auto"/>
              <w:bottom w:val="nil"/>
              <w:right w:val="single" w:sz="4" w:space="0" w:color="auto"/>
            </w:tcBorders>
            <w:hideMark/>
          </w:tcPr>
          <w:p w14:paraId="5264527D" w14:textId="77777777" w:rsidR="000F635D" w:rsidRDefault="000F635D">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6DBD653E"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15E1E194"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597AD88"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76E8E7C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6011F33F"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ADAC40"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B5F076"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D6B73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3F4C04"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D53EE2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E4FB15"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811A17"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D2A671"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9481ED5"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ED3ACDE" w14:textId="77777777" w:rsidR="000F635D" w:rsidRDefault="000F635D">
            <w:pPr>
              <w:pStyle w:val="TAC"/>
              <w:rPr>
                <w:rFonts w:eastAsia="Yu Mincho"/>
              </w:rPr>
            </w:pPr>
            <w:r>
              <w:rPr>
                <w:rFonts w:eastAsia="Yu Mincho"/>
              </w:rPr>
              <w:t>0</w:t>
            </w:r>
          </w:p>
        </w:tc>
      </w:tr>
      <w:tr w:rsidR="000F635D" w14:paraId="610BE29F" w14:textId="77777777" w:rsidTr="000F635D">
        <w:trPr>
          <w:trHeight w:val="29"/>
        </w:trPr>
        <w:tc>
          <w:tcPr>
            <w:tcW w:w="1599" w:type="dxa"/>
            <w:gridSpan w:val="2"/>
            <w:tcBorders>
              <w:top w:val="nil"/>
              <w:left w:val="single" w:sz="4" w:space="0" w:color="auto"/>
              <w:bottom w:val="nil"/>
              <w:right w:val="single" w:sz="4" w:space="0" w:color="auto"/>
            </w:tcBorders>
          </w:tcPr>
          <w:p w14:paraId="20436D70"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55CA3827"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49D92189" w14:textId="77777777" w:rsidR="000F635D" w:rsidRDefault="000F635D">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29E857CB"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517CC41D"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3A7C5D4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0147232"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6DC17B"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7CA452F0"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70EB76D"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9F9C5A"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3DF4AB"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04B5D"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B829B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263AB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FA7260B"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5A6B4A3D" w14:textId="77777777" w:rsidR="000F635D" w:rsidRDefault="000F635D">
            <w:pPr>
              <w:pStyle w:val="TAC"/>
              <w:rPr>
                <w:rFonts w:eastAsia="Yu Mincho"/>
              </w:rPr>
            </w:pPr>
          </w:p>
        </w:tc>
      </w:tr>
      <w:tr w:rsidR="000F635D" w14:paraId="1090185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001CD26"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0027E70D"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15D792B3" w14:textId="77777777" w:rsidR="000F635D" w:rsidRDefault="000F635D">
            <w:pPr>
              <w:pStyle w:val="TAC"/>
              <w:rPr>
                <w:rFonts w:eastAsia="Yu Mincho"/>
              </w:rPr>
            </w:pPr>
            <w:r>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0A23A09E"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13D5891A"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1F95CDC"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66C0240"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89F223C"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BF11157"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4A3323A0"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26EA95FB"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0888465"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04BD1BC"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57B9F83B"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1474CE98" w14:textId="77777777" w:rsidR="000F635D" w:rsidRDefault="000F635D">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hideMark/>
          </w:tcPr>
          <w:p w14:paraId="60266AEB"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3CE0A113" w14:textId="77777777" w:rsidR="000F635D" w:rsidRDefault="000F635D">
            <w:pPr>
              <w:pStyle w:val="TAC"/>
              <w:rPr>
                <w:rFonts w:eastAsia="Yu Mincho"/>
              </w:rPr>
            </w:pPr>
          </w:p>
        </w:tc>
      </w:tr>
      <w:tr w:rsidR="000F635D" w14:paraId="54B87B66" w14:textId="77777777" w:rsidTr="000F635D">
        <w:trPr>
          <w:trHeight w:val="29"/>
        </w:trPr>
        <w:tc>
          <w:tcPr>
            <w:tcW w:w="1599" w:type="dxa"/>
            <w:gridSpan w:val="2"/>
            <w:tcBorders>
              <w:top w:val="nil"/>
              <w:left w:val="single" w:sz="4" w:space="0" w:color="auto"/>
              <w:bottom w:val="nil"/>
              <w:right w:val="single" w:sz="4" w:space="0" w:color="auto"/>
            </w:tcBorders>
            <w:hideMark/>
          </w:tcPr>
          <w:p w14:paraId="0303860D" w14:textId="77777777" w:rsidR="000F635D" w:rsidRDefault="000F635D">
            <w:pPr>
              <w:pStyle w:val="TAC"/>
              <w:rPr>
                <w:rFonts w:eastAsia="Yu Mincho"/>
              </w:rPr>
            </w:pPr>
            <w:r>
              <w:rPr>
                <w:rFonts w:eastAsia="Yu Mincho"/>
              </w:rPr>
              <w:t>CA_n1A-n3A-n77(2A)</w:t>
            </w:r>
          </w:p>
        </w:tc>
        <w:tc>
          <w:tcPr>
            <w:tcW w:w="1373" w:type="dxa"/>
            <w:tcBorders>
              <w:top w:val="nil"/>
              <w:left w:val="single" w:sz="4" w:space="0" w:color="auto"/>
              <w:bottom w:val="nil"/>
              <w:right w:val="single" w:sz="4" w:space="0" w:color="auto"/>
            </w:tcBorders>
            <w:hideMark/>
          </w:tcPr>
          <w:p w14:paraId="393A412B" w14:textId="77777777" w:rsidR="000F635D" w:rsidRDefault="000F635D">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0AE2DB0E"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3BFA56B1"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DDC9D65"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638EDE0B"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AE9283B"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B95046"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9497C8D"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33BEF0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4D0C00"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D22188"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B5D64D4"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F1EDC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43B160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9C8C94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6DDC418" w14:textId="77777777" w:rsidR="000F635D" w:rsidRDefault="000F635D">
            <w:pPr>
              <w:pStyle w:val="TAC"/>
              <w:rPr>
                <w:rFonts w:eastAsia="Yu Mincho"/>
              </w:rPr>
            </w:pPr>
            <w:r>
              <w:rPr>
                <w:rFonts w:eastAsia="Yu Mincho"/>
              </w:rPr>
              <w:t>0</w:t>
            </w:r>
          </w:p>
        </w:tc>
      </w:tr>
      <w:tr w:rsidR="000F635D" w14:paraId="303464FF" w14:textId="77777777" w:rsidTr="000F635D">
        <w:trPr>
          <w:trHeight w:val="29"/>
        </w:trPr>
        <w:tc>
          <w:tcPr>
            <w:tcW w:w="1599" w:type="dxa"/>
            <w:gridSpan w:val="2"/>
            <w:tcBorders>
              <w:top w:val="nil"/>
              <w:left w:val="single" w:sz="4" w:space="0" w:color="auto"/>
              <w:bottom w:val="nil"/>
              <w:right w:val="single" w:sz="4" w:space="0" w:color="auto"/>
            </w:tcBorders>
          </w:tcPr>
          <w:p w14:paraId="4462D81D"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1F09A522"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5010BF99" w14:textId="77777777" w:rsidR="000F635D" w:rsidRDefault="000F635D">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2D933DE7"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4BAA149"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6CA233F"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3B6E46F"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6620CE"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6B057EA9"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CD914F3"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059C5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4BD5A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5040E8"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D6EAE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DFFA6D2"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AF9198"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41713CC0" w14:textId="77777777" w:rsidR="000F635D" w:rsidRDefault="000F635D">
            <w:pPr>
              <w:pStyle w:val="TAC"/>
              <w:rPr>
                <w:rFonts w:eastAsia="Yu Mincho"/>
              </w:rPr>
            </w:pPr>
          </w:p>
        </w:tc>
      </w:tr>
      <w:tr w:rsidR="000F635D" w14:paraId="62AD2C6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135CE8"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32E01B0E"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5A7ABBB4" w14:textId="77777777" w:rsidR="000F635D" w:rsidRDefault="000F635D">
            <w:pPr>
              <w:pStyle w:val="TAC"/>
              <w:rPr>
                <w:rFonts w:eastAsia="Yu Mincho"/>
              </w:rPr>
            </w:pPr>
            <w:r>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17FDD81" w14:textId="77777777" w:rsidR="000F635D" w:rsidRDefault="000F635D">
            <w:pPr>
              <w:pStyle w:val="TAC"/>
              <w:rPr>
                <w:rFonts w:eastAsia="Yu Mincho"/>
              </w:rPr>
            </w:pPr>
            <w:r>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11617409" w14:textId="77777777" w:rsidR="000F635D" w:rsidRDefault="000F635D">
            <w:pPr>
              <w:pStyle w:val="TAC"/>
              <w:rPr>
                <w:rFonts w:eastAsia="Yu Mincho"/>
              </w:rPr>
            </w:pPr>
          </w:p>
        </w:tc>
      </w:tr>
      <w:tr w:rsidR="000F635D" w14:paraId="08662EBE" w14:textId="77777777" w:rsidTr="000F635D">
        <w:trPr>
          <w:trHeight w:val="29"/>
        </w:trPr>
        <w:tc>
          <w:tcPr>
            <w:tcW w:w="1599" w:type="dxa"/>
            <w:gridSpan w:val="2"/>
            <w:vMerge w:val="restart"/>
            <w:tcBorders>
              <w:top w:val="single" w:sz="4" w:space="0" w:color="auto"/>
              <w:left w:val="single" w:sz="4" w:space="0" w:color="auto"/>
              <w:bottom w:val="nil"/>
              <w:right w:val="single" w:sz="4" w:space="0" w:color="auto"/>
            </w:tcBorders>
            <w:hideMark/>
          </w:tcPr>
          <w:p w14:paraId="288D2890" w14:textId="77777777" w:rsidR="000F635D" w:rsidRDefault="000F635D">
            <w:pPr>
              <w:pStyle w:val="TAC"/>
              <w:rPr>
                <w:rFonts w:eastAsia="Yu Mincho"/>
              </w:rPr>
            </w:pPr>
            <w:r>
              <w:rPr>
                <w:rFonts w:eastAsia="Yu Mincho"/>
              </w:rPr>
              <w:t>CA_n1A-n3A-n78A</w:t>
            </w:r>
          </w:p>
        </w:tc>
        <w:tc>
          <w:tcPr>
            <w:tcW w:w="1373" w:type="dxa"/>
            <w:tcBorders>
              <w:top w:val="single" w:sz="4" w:space="0" w:color="auto"/>
              <w:left w:val="single" w:sz="4" w:space="0" w:color="auto"/>
              <w:bottom w:val="nil"/>
              <w:right w:val="single" w:sz="4" w:space="0" w:color="auto"/>
            </w:tcBorders>
            <w:hideMark/>
          </w:tcPr>
          <w:p w14:paraId="4A59D82E" w14:textId="77777777" w:rsidR="000F635D" w:rsidRDefault="000F635D">
            <w:pPr>
              <w:pStyle w:val="TAC"/>
              <w:rPr>
                <w:rFonts w:eastAsia="Yu Mincho" w:cs="Arial"/>
                <w:szCs w:val="18"/>
              </w:rPr>
            </w:pPr>
            <w:r>
              <w:rPr>
                <w:rFonts w:eastAsia="Yu Mincho" w:cs="Arial"/>
                <w:szCs w:val="18"/>
              </w:rPr>
              <w:t>CA_n1A-n3A</w:t>
            </w:r>
          </w:p>
          <w:p w14:paraId="73C73B91" w14:textId="77777777" w:rsidR="000F635D" w:rsidRDefault="000F635D">
            <w:pPr>
              <w:pStyle w:val="TAC"/>
              <w:rPr>
                <w:rFonts w:eastAsia="Yu Mincho" w:cs="Arial"/>
                <w:szCs w:val="18"/>
              </w:rPr>
            </w:pPr>
            <w:r>
              <w:rPr>
                <w:rFonts w:eastAsia="Yu Mincho" w:cs="Arial"/>
                <w:szCs w:val="18"/>
              </w:rPr>
              <w:t>CA_n1A-n78A</w:t>
            </w:r>
          </w:p>
          <w:p w14:paraId="3D45283B" w14:textId="77777777" w:rsidR="000F635D" w:rsidRDefault="000F635D">
            <w:pPr>
              <w:pStyle w:val="TAC"/>
              <w:rPr>
                <w:rFonts w:eastAsia="Yu Mincho" w:cs="Arial"/>
                <w:szCs w:val="18"/>
              </w:rPr>
            </w:pPr>
            <w:r>
              <w:rPr>
                <w:rFonts w:eastAsia="Yu Mincho" w:cs="Arial"/>
                <w:szCs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21253155"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AE251D0"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7695A6D"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FBED47A"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6EA0DBC"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1DAEB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9C4EFB6"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32CE04C"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BA5B2E0"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ECC3177"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A925FE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C75C0D6"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C73BA1E"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EB7EBCA"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40DD6486" w14:textId="77777777" w:rsidR="000F635D" w:rsidRDefault="000F635D">
            <w:pPr>
              <w:pStyle w:val="TAC"/>
              <w:rPr>
                <w:rFonts w:eastAsia="Yu Mincho" w:cs="Arial"/>
                <w:szCs w:val="18"/>
              </w:rPr>
            </w:pPr>
            <w:r>
              <w:rPr>
                <w:rFonts w:eastAsia="Yu Mincho" w:cs="Arial"/>
                <w:szCs w:val="18"/>
              </w:rPr>
              <w:t>0</w:t>
            </w:r>
          </w:p>
        </w:tc>
      </w:tr>
      <w:tr w:rsidR="000F635D" w14:paraId="0CA8F534"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531BDC21"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ED8C529"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D10BAAC" w14:textId="77777777" w:rsidR="000F635D" w:rsidRDefault="000F635D">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5D606DD"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ED236D6"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18E6E75"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030599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EAD772"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157EA1B"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4BD08C5"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30623D0"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D98CFE1"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A6BEB7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9351078"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3C59613"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E1B1F83"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11949872" w14:textId="77777777" w:rsidR="000F635D" w:rsidRDefault="000F635D">
            <w:pPr>
              <w:pStyle w:val="TAC"/>
              <w:rPr>
                <w:rFonts w:eastAsia="Yu Mincho" w:cs="Arial"/>
                <w:szCs w:val="18"/>
              </w:rPr>
            </w:pPr>
          </w:p>
        </w:tc>
      </w:tr>
      <w:tr w:rsidR="000F635D" w14:paraId="355F8568"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48D390AD"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77620CF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797806D" w14:textId="77777777" w:rsidR="000F635D" w:rsidRDefault="000F635D">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5A268746"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132072AE"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EDC466A"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3863C1B"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BCAB5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40689D7"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19E2D766"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E6E12D0"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FD4763A" w14:textId="77777777" w:rsidR="000F635D" w:rsidRDefault="000F635D">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C85F8C"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hideMark/>
          </w:tcPr>
          <w:p w14:paraId="3606347C" w14:textId="77777777" w:rsidR="000F635D" w:rsidRDefault="000F635D">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27183C7C" w14:textId="77777777" w:rsidR="000F635D" w:rsidRDefault="000F635D">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7D526CE" w14:textId="77777777" w:rsidR="000F635D" w:rsidRDefault="000F635D">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773E8ACB" w14:textId="77777777" w:rsidR="000F635D" w:rsidRDefault="000F635D">
            <w:pPr>
              <w:pStyle w:val="TAC"/>
              <w:rPr>
                <w:rFonts w:eastAsia="Yu Mincho" w:cs="Arial"/>
                <w:szCs w:val="18"/>
              </w:rPr>
            </w:pPr>
          </w:p>
        </w:tc>
      </w:tr>
      <w:tr w:rsidR="000F635D" w14:paraId="72D111AD"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2C8DC3C5"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559C2000"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61848C1F"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5005F39"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51DF01"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1E50646"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A2E8E43"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146A38"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53BC3EE"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0D85648"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672D350"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E215EA9"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1392E8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9BA75D8"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47848F"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FB543EB"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27FB67FD" w14:textId="77777777" w:rsidR="000F635D" w:rsidRDefault="000F635D">
            <w:pPr>
              <w:pStyle w:val="TAC"/>
              <w:rPr>
                <w:rFonts w:eastAsia="Yu Mincho" w:cs="Arial"/>
                <w:szCs w:val="18"/>
              </w:rPr>
            </w:pPr>
            <w:r>
              <w:rPr>
                <w:rFonts w:eastAsia="Yu Mincho" w:cs="Arial"/>
                <w:szCs w:val="18"/>
              </w:rPr>
              <w:t>1</w:t>
            </w:r>
          </w:p>
        </w:tc>
      </w:tr>
      <w:tr w:rsidR="000F635D" w14:paraId="2033D695"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599FFF99"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A1D8432"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965566C" w14:textId="77777777" w:rsidR="000F635D" w:rsidRDefault="000F635D">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FB12210"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9747577"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CB0BC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F90B2C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2861ED"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14199D1"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B69CCC"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AA2EF5"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FD81AB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0858A51"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E1802DF"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A32D665"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B579435"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59DD773A" w14:textId="77777777" w:rsidR="000F635D" w:rsidRDefault="000F635D">
            <w:pPr>
              <w:pStyle w:val="TAC"/>
              <w:rPr>
                <w:rFonts w:eastAsia="Yu Mincho" w:cs="Arial"/>
                <w:szCs w:val="18"/>
              </w:rPr>
            </w:pPr>
          </w:p>
        </w:tc>
      </w:tr>
      <w:tr w:rsidR="000F635D" w14:paraId="7B7A811D" w14:textId="77777777" w:rsidTr="000F635D">
        <w:trPr>
          <w:trHeight w:val="29"/>
        </w:trPr>
        <w:tc>
          <w:tcPr>
            <w:tcW w:w="1599" w:type="dxa"/>
            <w:gridSpan w:val="2"/>
            <w:vMerge/>
            <w:tcBorders>
              <w:top w:val="single" w:sz="4" w:space="0" w:color="auto"/>
              <w:left w:val="single" w:sz="4" w:space="0" w:color="auto"/>
              <w:bottom w:val="nil"/>
              <w:right w:val="single" w:sz="4" w:space="0" w:color="auto"/>
            </w:tcBorders>
            <w:vAlign w:val="center"/>
            <w:hideMark/>
          </w:tcPr>
          <w:p w14:paraId="7FBBE080" w14:textId="77777777" w:rsidR="000F635D" w:rsidRDefault="000F635D">
            <w:pPr>
              <w:spacing w:after="0"/>
              <w:rPr>
                <w:rFonts w:ascii="Arial" w:eastAsia="Yu Mincho" w:hAnsi="Arial"/>
                <w:sz w:val="18"/>
              </w:rPr>
            </w:pPr>
          </w:p>
        </w:tc>
        <w:tc>
          <w:tcPr>
            <w:tcW w:w="1373" w:type="dxa"/>
            <w:tcBorders>
              <w:top w:val="nil"/>
              <w:left w:val="single" w:sz="4" w:space="0" w:color="auto"/>
              <w:bottom w:val="nil"/>
              <w:right w:val="single" w:sz="4" w:space="0" w:color="auto"/>
            </w:tcBorders>
          </w:tcPr>
          <w:p w14:paraId="65A08E8D"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89A165" w14:textId="77777777" w:rsidR="000F635D" w:rsidRDefault="000F635D">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4A01884A"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37D66E9A"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85DDD1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3F89335"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3FA6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F1AD47B"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53564507"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FA30F49"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D8E3305" w14:textId="77777777" w:rsidR="000F635D" w:rsidRDefault="000F635D">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34815F0" w14:textId="77777777" w:rsidR="000F635D" w:rsidRDefault="000F635D">
            <w:pPr>
              <w:pStyle w:val="TAC"/>
              <w:rPr>
                <w:rFonts w:eastAsia="Yu Mincho" w:cs="Arial"/>
                <w:szCs w:val="18"/>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2F7E9133" w14:textId="77777777" w:rsidR="000F635D" w:rsidRDefault="000F635D">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2595127E" w14:textId="77777777" w:rsidR="000F635D" w:rsidRDefault="000F635D">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2F331C1" w14:textId="77777777" w:rsidR="000F635D" w:rsidRDefault="000F635D">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26C8ABFB" w14:textId="77777777" w:rsidR="000F635D" w:rsidRDefault="000F635D">
            <w:pPr>
              <w:pStyle w:val="TAC"/>
              <w:rPr>
                <w:rFonts w:eastAsia="Yu Mincho" w:cs="Arial"/>
                <w:szCs w:val="18"/>
              </w:rPr>
            </w:pPr>
          </w:p>
        </w:tc>
      </w:tr>
      <w:tr w:rsidR="000F635D" w14:paraId="2C36B067" w14:textId="77777777" w:rsidTr="000F635D">
        <w:trPr>
          <w:trHeight w:val="29"/>
        </w:trPr>
        <w:tc>
          <w:tcPr>
            <w:tcW w:w="1599" w:type="dxa"/>
            <w:gridSpan w:val="2"/>
            <w:tcBorders>
              <w:top w:val="nil"/>
              <w:left w:val="single" w:sz="4" w:space="0" w:color="auto"/>
              <w:bottom w:val="nil"/>
              <w:right w:val="single" w:sz="4" w:space="0" w:color="auto"/>
            </w:tcBorders>
          </w:tcPr>
          <w:p w14:paraId="25B839EF"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27935E2B"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905104" w14:textId="77777777" w:rsidR="000F635D" w:rsidRDefault="000F635D">
            <w:pPr>
              <w:pStyle w:val="TAC"/>
              <w:rPr>
                <w:rFonts w:eastAsia="Yu Mincho" w:cs="Arial"/>
                <w:szCs w:val="18"/>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A80E589" w14:textId="77777777" w:rsidR="000F635D" w:rsidRDefault="000F635D">
            <w:pPr>
              <w:pStyle w:val="TAC"/>
              <w:rPr>
                <w:rFonts w:eastAsia="Yu Mincho" w:cs="Arial"/>
                <w:szCs w:val="18"/>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2A5DD"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1FB1B"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9B2342"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A47CE8"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558B9A1"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7D63E29"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11BA194"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C12A02E"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197D078"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8253135"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5DD9F24"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22EE1B3"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7B955DA6" w14:textId="77777777" w:rsidR="000F635D" w:rsidRDefault="000F635D">
            <w:pPr>
              <w:pStyle w:val="TAC"/>
              <w:rPr>
                <w:rFonts w:eastAsia="Yu Mincho" w:cs="Arial"/>
                <w:szCs w:val="18"/>
              </w:rPr>
            </w:pPr>
            <w:r>
              <w:rPr>
                <w:lang w:val="en-US" w:eastAsia="zh-CN"/>
              </w:rPr>
              <w:t>2</w:t>
            </w:r>
          </w:p>
        </w:tc>
      </w:tr>
      <w:tr w:rsidR="000F635D" w14:paraId="27EB648A" w14:textId="77777777" w:rsidTr="000F635D">
        <w:trPr>
          <w:trHeight w:val="29"/>
        </w:trPr>
        <w:tc>
          <w:tcPr>
            <w:tcW w:w="1599" w:type="dxa"/>
            <w:gridSpan w:val="2"/>
            <w:tcBorders>
              <w:top w:val="nil"/>
              <w:left w:val="single" w:sz="4" w:space="0" w:color="auto"/>
              <w:bottom w:val="nil"/>
              <w:right w:val="single" w:sz="4" w:space="0" w:color="auto"/>
            </w:tcBorders>
          </w:tcPr>
          <w:p w14:paraId="491A2613"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0B338BC2"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38557AF" w14:textId="77777777" w:rsidR="000F635D" w:rsidRDefault="000F635D">
            <w:pPr>
              <w:pStyle w:val="TAC"/>
              <w:rPr>
                <w:rFonts w:eastAsia="Yu Mincho" w:cs="Arial"/>
                <w:szCs w:val="18"/>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D81B5FB" w14:textId="77777777" w:rsidR="000F635D" w:rsidRDefault="000F635D">
            <w:pPr>
              <w:pStyle w:val="TAC"/>
              <w:rPr>
                <w:rFonts w:eastAsia="Yu Mincho" w:cs="Arial"/>
                <w:szCs w:val="18"/>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2F3D1E"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8870F"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721826"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155182" w14:textId="77777777" w:rsidR="000F635D" w:rsidRDefault="000F635D">
            <w:pPr>
              <w:pStyle w:val="TAC"/>
              <w:rPr>
                <w:rFonts w:eastAsia="Yu Mincho" w:cs="Arial"/>
                <w:szCs w:val="18"/>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E4AAB1" w14:textId="77777777" w:rsidR="000F635D" w:rsidRDefault="000F635D">
            <w:pPr>
              <w:pStyle w:val="TAC"/>
              <w:rPr>
                <w:rFonts w:eastAsia="Yu Mincho" w:cs="Arial"/>
                <w:szCs w:val="18"/>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750033" w14:textId="77777777" w:rsidR="000F635D" w:rsidRDefault="000F635D">
            <w:pPr>
              <w:pStyle w:val="TAC"/>
              <w:rPr>
                <w:rFonts w:eastAsia="Yu Mincho" w:cs="Arial"/>
                <w:szCs w:val="18"/>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956B56"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D438EAC"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C51A73"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B948FE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629BB8"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AFC97DF"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5AF810" w14:textId="77777777" w:rsidR="000F635D" w:rsidRDefault="000F635D">
            <w:pPr>
              <w:pStyle w:val="TAC"/>
              <w:rPr>
                <w:rFonts w:eastAsia="Yu Mincho" w:cs="Arial"/>
                <w:szCs w:val="18"/>
              </w:rPr>
            </w:pPr>
          </w:p>
        </w:tc>
      </w:tr>
      <w:tr w:rsidR="000F635D" w14:paraId="20A559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C7CDD19"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2D3ACF3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442B4CBD" w14:textId="77777777" w:rsidR="000F635D" w:rsidRDefault="000F635D">
            <w:pPr>
              <w:pStyle w:val="TAC"/>
              <w:rPr>
                <w:rFonts w:eastAsia="Yu Mincho" w:cs="Arial"/>
                <w:szCs w:val="18"/>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BC281" w14:textId="77777777" w:rsidR="000F635D" w:rsidRDefault="000F635D">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45D1B285" w14:textId="77777777" w:rsidR="000F635D" w:rsidRDefault="000F635D">
            <w:pPr>
              <w:pStyle w:val="TAC"/>
              <w:rPr>
                <w:rFonts w:eastAsia="Yu Mincho" w:cs="Arial"/>
                <w:szCs w:val="18"/>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BA6220" w14:textId="77777777" w:rsidR="000F635D" w:rsidRDefault="000F635D">
            <w:pPr>
              <w:pStyle w:val="TAC"/>
              <w:rPr>
                <w:rFonts w:eastAsia="Yu Mincho" w:cs="Arial"/>
                <w:szCs w:val="18"/>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5315E1" w14:textId="77777777" w:rsidR="000F635D" w:rsidRDefault="000F635D">
            <w:pPr>
              <w:pStyle w:val="TAC"/>
              <w:rPr>
                <w:rFonts w:eastAsia="Yu Mincho" w:cs="Arial"/>
                <w:szCs w:val="18"/>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7B31AE" w14:textId="77777777" w:rsidR="000F635D" w:rsidRDefault="000F635D">
            <w:pPr>
              <w:pStyle w:val="TAC"/>
              <w:rPr>
                <w:rFonts w:eastAsia="Yu Mincho" w:cs="Arial"/>
                <w:szCs w:val="18"/>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2DAAFE" w14:textId="77777777" w:rsidR="000F635D" w:rsidRDefault="000F635D">
            <w:pPr>
              <w:pStyle w:val="TAC"/>
              <w:rPr>
                <w:rFonts w:eastAsia="Yu Mincho" w:cs="Arial"/>
                <w:szCs w:val="18"/>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059063" w14:textId="77777777" w:rsidR="000F635D" w:rsidRDefault="000F635D">
            <w:pPr>
              <w:pStyle w:val="TAC"/>
              <w:rPr>
                <w:rFonts w:eastAsia="Yu Mincho" w:cs="Arial"/>
                <w:szCs w:val="18"/>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81160E" w14:textId="77777777" w:rsidR="000F635D" w:rsidRDefault="000F635D">
            <w:pPr>
              <w:pStyle w:val="TAC"/>
              <w:rPr>
                <w:rFonts w:eastAsia="Yu Mincho" w:cs="Arial"/>
                <w:szCs w:val="18"/>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380D19" w14:textId="77777777" w:rsidR="000F635D" w:rsidRDefault="000F635D">
            <w:pPr>
              <w:pStyle w:val="TAC"/>
              <w:rPr>
                <w:rFonts w:eastAsia="Yu Mincho" w:cs="Arial"/>
                <w:szCs w:val="18"/>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5B5525" w14:textId="77777777" w:rsidR="000F635D" w:rsidRDefault="000F635D">
            <w:pPr>
              <w:pStyle w:val="TAC"/>
              <w:rPr>
                <w:rFonts w:eastAsia="Yu Mincho" w:cs="Arial"/>
                <w:szCs w:val="18"/>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DE36D8" w14:textId="77777777" w:rsidR="000F635D" w:rsidRDefault="000F635D">
            <w:pPr>
              <w:pStyle w:val="TAC"/>
              <w:rPr>
                <w:rFonts w:eastAsia="Yu Mincho" w:cs="Arial"/>
                <w:szCs w:val="18"/>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EAE478" w14:textId="77777777" w:rsidR="000F635D" w:rsidRDefault="000F635D">
            <w:pPr>
              <w:pStyle w:val="TAC"/>
              <w:rPr>
                <w:rFonts w:eastAsia="Yu Mincho" w:cs="Arial"/>
                <w:szCs w:val="18"/>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4BADEE" w14:textId="77777777" w:rsidR="000F635D" w:rsidRDefault="000F635D">
            <w:pPr>
              <w:pStyle w:val="TAC"/>
              <w:rPr>
                <w:rFonts w:eastAsia="Yu Mincho" w:cs="Arial"/>
                <w:szCs w:val="18"/>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705C513C" w14:textId="77777777" w:rsidR="000F635D" w:rsidRDefault="000F635D">
            <w:pPr>
              <w:pStyle w:val="TAC"/>
              <w:rPr>
                <w:rFonts w:eastAsia="Yu Mincho" w:cs="Arial"/>
                <w:szCs w:val="18"/>
              </w:rPr>
            </w:pPr>
          </w:p>
        </w:tc>
      </w:tr>
      <w:tr w:rsidR="000F635D" w14:paraId="5CE4957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2660F03" w14:textId="77777777" w:rsidR="000F635D" w:rsidRDefault="000F635D">
            <w:pPr>
              <w:pStyle w:val="TAC"/>
              <w:rPr>
                <w:rFonts w:eastAsia="Yu Mincho" w:cs="Arial"/>
                <w:szCs w:val="18"/>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-n78(2A)</w:t>
            </w:r>
          </w:p>
        </w:tc>
        <w:tc>
          <w:tcPr>
            <w:tcW w:w="1373" w:type="dxa"/>
            <w:tcBorders>
              <w:top w:val="single" w:sz="4" w:space="0" w:color="auto"/>
              <w:left w:val="single" w:sz="4" w:space="0" w:color="auto"/>
              <w:bottom w:val="nil"/>
              <w:right w:val="single" w:sz="4" w:space="0" w:color="auto"/>
            </w:tcBorders>
            <w:hideMark/>
          </w:tcPr>
          <w:p w14:paraId="205AA555" w14:textId="77777777" w:rsidR="000F635D" w:rsidRDefault="000F635D">
            <w:pPr>
              <w:pStyle w:val="TAC"/>
              <w:rPr>
                <w:lang w:val="es-US" w:eastAsia="zh-CN"/>
              </w:rPr>
            </w:pPr>
            <w:r>
              <w:rPr>
                <w:lang w:val="es-US" w:eastAsia="zh-CN"/>
              </w:rPr>
              <w:t>CA_n1A-n3A</w:t>
            </w:r>
          </w:p>
          <w:p w14:paraId="50856D0C" w14:textId="77777777" w:rsidR="000F635D" w:rsidRDefault="000F635D">
            <w:pPr>
              <w:pStyle w:val="TAC"/>
              <w:rPr>
                <w:lang w:val="es-US" w:eastAsia="zh-CN"/>
              </w:rPr>
            </w:pPr>
            <w:r>
              <w:rPr>
                <w:lang w:val="es-US" w:eastAsia="zh-CN"/>
              </w:rPr>
              <w:t>CA_n1A-n78A</w:t>
            </w:r>
          </w:p>
          <w:p w14:paraId="29B5348F" w14:textId="77777777" w:rsidR="000F635D" w:rsidRDefault="000F635D">
            <w:pPr>
              <w:pStyle w:val="TAC"/>
              <w:rPr>
                <w:szCs w:val="18"/>
                <w:lang w:eastAsia="zh-CN"/>
              </w:rPr>
            </w:pPr>
            <w:r>
              <w:rPr>
                <w:lang w:eastAsia="zh-CN"/>
              </w:rPr>
              <w:t>CA_n3A-n78A</w:t>
            </w:r>
          </w:p>
        </w:tc>
        <w:tc>
          <w:tcPr>
            <w:tcW w:w="631" w:type="dxa"/>
            <w:tcBorders>
              <w:top w:val="single" w:sz="4" w:space="0" w:color="auto"/>
              <w:left w:val="single" w:sz="4" w:space="0" w:color="auto"/>
              <w:bottom w:val="single" w:sz="4" w:space="0" w:color="auto"/>
              <w:right w:val="single" w:sz="4" w:space="0" w:color="auto"/>
            </w:tcBorders>
            <w:hideMark/>
          </w:tcPr>
          <w:p w14:paraId="27AE2B91" w14:textId="77777777" w:rsidR="000F635D" w:rsidRDefault="000F635D">
            <w:pPr>
              <w:pStyle w:val="TAC"/>
              <w:rPr>
                <w:rFonts w:eastAsia="Yu Mincho" w:cs="Arial"/>
                <w:szCs w:val="18"/>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FCA1671" w14:textId="77777777" w:rsidR="000F635D" w:rsidRDefault="000F635D">
            <w:pPr>
              <w:pStyle w:val="TAC"/>
              <w:rPr>
                <w:rFonts w:eastAsia="Yu Mincho" w:cs="Arial"/>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CBD2CD" w14:textId="77777777" w:rsidR="000F635D" w:rsidRDefault="000F635D">
            <w:pPr>
              <w:pStyle w:val="TAC"/>
              <w:rPr>
                <w:rFonts w:eastAsia="Yu Mincho" w:cs="Arial"/>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2F5F0" w14:textId="77777777" w:rsidR="000F635D" w:rsidRDefault="000F635D">
            <w:pPr>
              <w:pStyle w:val="TAC"/>
              <w:rPr>
                <w:rFonts w:eastAsia="Yu Mincho" w:cs="Arial"/>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81CE81" w14:textId="77777777" w:rsidR="000F635D" w:rsidRDefault="000F635D">
            <w:pPr>
              <w:pStyle w:val="TAC"/>
              <w:rPr>
                <w:rFonts w:eastAsia="Yu Mincho" w:cs="Arial"/>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C0E4B" w14:textId="77777777" w:rsidR="000F635D" w:rsidRDefault="000F635D">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561D2E82" w14:textId="77777777" w:rsidR="000F635D" w:rsidRDefault="000F635D">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88E1435" w14:textId="77777777" w:rsidR="000F635D" w:rsidRDefault="000F635D">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DAA0D12"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FC440E2"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6F9F3AB"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E05D199"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469254" w14:textId="77777777" w:rsidR="000F635D" w:rsidRDefault="000F635D">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E687FC1" w14:textId="77777777" w:rsidR="000F635D" w:rsidRDefault="000F635D">
            <w:pPr>
              <w:pStyle w:val="TAC"/>
              <w:rPr>
                <w:rFonts w:eastAsia="Yu Mincho" w:cs="Arial"/>
              </w:rPr>
            </w:pPr>
          </w:p>
        </w:tc>
        <w:tc>
          <w:tcPr>
            <w:tcW w:w="1265" w:type="dxa"/>
            <w:tcBorders>
              <w:top w:val="single" w:sz="4" w:space="0" w:color="auto"/>
              <w:left w:val="single" w:sz="4" w:space="0" w:color="auto"/>
              <w:bottom w:val="nil"/>
              <w:right w:val="single" w:sz="4" w:space="0" w:color="auto"/>
            </w:tcBorders>
            <w:hideMark/>
          </w:tcPr>
          <w:p w14:paraId="59F9BD6B" w14:textId="77777777" w:rsidR="000F635D" w:rsidRDefault="000F635D">
            <w:pPr>
              <w:pStyle w:val="TAC"/>
              <w:rPr>
                <w:rFonts w:eastAsia="Yu Mincho" w:cs="Arial"/>
                <w:szCs w:val="18"/>
              </w:rPr>
            </w:pPr>
            <w:r>
              <w:rPr>
                <w:lang w:val="en-US" w:eastAsia="zh-CN"/>
              </w:rPr>
              <w:t>0</w:t>
            </w:r>
          </w:p>
        </w:tc>
      </w:tr>
      <w:tr w:rsidR="000F635D" w14:paraId="3189CEC5" w14:textId="77777777" w:rsidTr="000F635D">
        <w:trPr>
          <w:trHeight w:val="29"/>
        </w:trPr>
        <w:tc>
          <w:tcPr>
            <w:tcW w:w="1599" w:type="dxa"/>
            <w:gridSpan w:val="2"/>
            <w:tcBorders>
              <w:top w:val="nil"/>
              <w:left w:val="single" w:sz="4" w:space="0" w:color="auto"/>
              <w:bottom w:val="nil"/>
              <w:right w:val="single" w:sz="4" w:space="0" w:color="auto"/>
            </w:tcBorders>
          </w:tcPr>
          <w:p w14:paraId="484645FA"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4AF7628F"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8CE085" w14:textId="77777777" w:rsidR="000F635D" w:rsidRDefault="000F635D">
            <w:pPr>
              <w:pStyle w:val="TAC"/>
              <w:rPr>
                <w:rFonts w:eastAsia="Yu Mincho" w:cs="Arial"/>
                <w:szCs w:val="18"/>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A8DF641" w14:textId="77777777" w:rsidR="000F635D" w:rsidRDefault="000F635D">
            <w:pPr>
              <w:pStyle w:val="TAC"/>
              <w:rPr>
                <w:rFonts w:eastAsia="Yu Mincho" w:cs="Arial"/>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2CEE56" w14:textId="77777777" w:rsidR="000F635D" w:rsidRDefault="000F635D">
            <w:pPr>
              <w:pStyle w:val="TAC"/>
              <w:rPr>
                <w:rFonts w:eastAsia="Yu Mincho" w:cs="Arial"/>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C0211A" w14:textId="77777777" w:rsidR="000F635D" w:rsidRDefault="000F635D">
            <w:pPr>
              <w:pStyle w:val="TAC"/>
              <w:rPr>
                <w:rFonts w:eastAsia="Yu Mincho" w:cs="Arial"/>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C29D57" w14:textId="77777777" w:rsidR="000F635D" w:rsidRDefault="000F635D">
            <w:pPr>
              <w:pStyle w:val="TAC"/>
              <w:rPr>
                <w:rFonts w:eastAsia="Yu Mincho" w:cs="Arial"/>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1AE39B" w14:textId="77777777" w:rsidR="000F635D" w:rsidRDefault="000F635D">
            <w:pPr>
              <w:pStyle w:val="TAC"/>
              <w:rPr>
                <w:rFonts w:eastAsia="Yu Mincho" w:cs="Arial"/>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9A7259" w14:textId="77777777" w:rsidR="000F635D" w:rsidRDefault="000F635D">
            <w:pPr>
              <w:pStyle w:val="TAC"/>
              <w:rPr>
                <w:rFonts w:eastAsia="Yu Mincho" w:cs="Arial"/>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18D48" w14:textId="77777777" w:rsidR="000F635D" w:rsidRDefault="000F635D">
            <w:pPr>
              <w:pStyle w:val="TAC"/>
              <w:rPr>
                <w:rFonts w:eastAsia="Yu Mincho" w:cs="Arial"/>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5F1E6"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F8DF03B"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345BBA8"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53D0D06"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2975BA" w14:textId="77777777" w:rsidR="000F635D" w:rsidRDefault="000F635D">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B960C2F" w14:textId="77777777" w:rsidR="000F635D" w:rsidRDefault="000F635D">
            <w:pPr>
              <w:pStyle w:val="TAC"/>
              <w:rPr>
                <w:rFonts w:eastAsia="Yu Mincho" w:cs="Arial"/>
              </w:rPr>
            </w:pPr>
          </w:p>
        </w:tc>
        <w:tc>
          <w:tcPr>
            <w:tcW w:w="1265" w:type="dxa"/>
            <w:tcBorders>
              <w:top w:val="nil"/>
              <w:left w:val="single" w:sz="4" w:space="0" w:color="auto"/>
              <w:bottom w:val="nil"/>
              <w:right w:val="single" w:sz="4" w:space="0" w:color="auto"/>
            </w:tcBorders>
          </w:tcPr>
          <w:p w14:paraId="165E0F9E" w14:textId="77777777" w:rsidR="000F635D" w:rsidRDefault="000F635D">
            <w:pPr>
              <w:pStyle w:val="TAC"/>
              <w:rPr>
                <w:rFonts w:eastAsia="Yu Mincho" w:cs="Arial"/>
                <w:szCs w:val="18"/>
              </w:rPr>
            </w:pPr>
          </w:p>
        </w:tc>
      </w:tr>
      <w:tr w:rsidR="000F635D" w14:paraId="39F74EE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ECE36DF"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181BB5EF"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1F5465" w14:textId="77777777" w:rsidR="000F635D" w:rsidRDefault="000F635D">
            <w:pPr>
              <w:pStyle w:val="TAC"/>
              <w:rPr>
                <w:rFonts w:eastAsia="Yu Mincho" w:cs="Arial"/>
                <w:szCs w:val="18"/>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EF5A296" w14:textId="77777777" w:rsidR="000F635D" w:rsidRDefault="000F635D">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06B2856" w14:textId="77777777" w:rsidR="000F635D" w:rsidRDefault="000F635D">
            <w:pPr>
              <w:pStyle w:val="TAC"/>
              <w:rPr>
                <w:rFonts w:eastAsia="Yu Mincho" w:cs="Arial"/>
                <w:szCs w:val="18"/>
              </w:rPr>
            </w:pPr>
          </w:p>
        </w:tc>
      </w:tr>
      <w:tr w:rsidR="000F635D" w14:paraId="0F99B74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F9A975C" w14:textId="77777777" w:rsidR="000F635D" w:rsidRDefault="000F635D">
            <w:pPr>
              <w:pStyle w:val="TAC"/>
              <w:rPr>
                <w:rFonts w:eastAsia="Yu Mincho" w:cs="Arial"/>
                <w:szCs w:val="18"/>
              </w:rPr>
            </w:pPr>
            <w:r>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hideMark/>
          </w:tcPr>
          <w:p w14:paraId="48AD7B0A" w14:textId="77777777" w:rsidR="000F635D" w:rsidRDefault="000F635D">
            <w:pPr>
              <w:pStyle w:val="TAC"/>
              <w:rPr>
                <w:lang w:eastAsia="zh-CN"/>
              </w:rPr>
            </w:pPr>
            <w:r>
              <w:rPr>
                <w:lang w:eastAsia="zh-CN"/>
              </w:rPr>
              <w:t>CA_n1A-n5A</w:t>
            </w:r>
          </w:p>
          <w:p w14:paraId="42560793" w14:textId="77777777" w:rsidR="000F635D" w:rsidRDefault="000F635D">
            <w:pPr>
              <w:pStyle w:val="TAC"/>
              <w:rPr>
                <w:lang w:eastAsia="zh-CN"/>
              </w:rPr>
            </w:pPr>
            <w:r>
              <w:rPr>
                <w:lang w:eastAsia="zh-CN"/>
              </w:rPr>
              <w:t>CA_n1A-n7A</w:t>
            </w:r>
          </w:p>
          <w:p w14:paraId="796D5D2D" w14:textId="77777777" w:rsidR="000F635D" w:rsidRDefault="000F635D">
            <w:pPr>
              <w:pStyle w:val="TAC"/>
              <w:rPr>
                <w:rFonts w:eastAsia="Yu Mincho" w:cs="Arial"/>
              </w:rPr>
            </w:pPr>
            <w:r>
              <w:rPr>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739C9230"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8A12B9B"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A12B000"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9F6CFE8"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C92E44E"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4D42E6"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10C6519"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538F2727"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5DDF06A"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E5CF15F"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EA47B56"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1C8A6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CF75EEC"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9017015"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6735A221" w14:textId="77777777" w:rsidR="000F635D" w:rsidRDefault="000F635D">
            <w:pPr>
              <w:pStyle w:val="TAC"/>
              <w:rPr>
                <w:rFonts w:eastAsia="Yu Mincho" w:cs="Arial"/>
                <w:szCs w:val="18"/>
              </w:rPr>
            </w:pPr>
            <w:r>
              <w:rPr>
                <w:rFonts w:eastAsia="Yu Mincho" w:cs="Arial"/>
                <w:szCs w:val="18"/>
              </w:rPr>
              <w:t>0</w:t>
            </w:r>
          </w:p>
        </w:tc>
      </w:tr>
      <w:tr w:rsidR="000F635D" w14:paraId="1F2A540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719498F"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4027A4DA" w14:textId="77777777" w:rsidR="000F635D" w:rsidRDefault="000F635D">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EC17FC" w14:textId="77777777" w:rsidR="000F635D" w:rsidRDefault="000F635D">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B6101C1"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8D0F79"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975DF0"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FB96E1"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D815A5"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CC347F6"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AC8D38"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8B289EA"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61B76A"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C63C71"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099A36"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66DD75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EA2621"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C58273" w14:textId="77777777" w:rsidR="000F635D" w:rsidRDefault="000F635D">
            <w:pPr>
              <w:pStyle w:val="TAC"/>
              <w:rPr>
                <w:rFonts w:eastAsia="Yu Mincho" w:cs="Arial"/>
                <w:szCs w:val="18"/>
              </w:rPr>
            </w:pPr>
          </w:p>
        </w:tc>
      </w:tr>
      <w:tr w:rsidR="000F635D" w14:paraId="2E41645C"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35E6CA71" w14:textId="77777777" w:rsidR="000F635D" w:rsidRDefault="000F635D">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71F11D7A" w14:textId="77777777" w:rsidR="000F635D" w:rsidRDefault="000F635D">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A04B5A6" w14:textId="77777777" w:rsidR="000F635D" w:rsidRDefault="000F635D">
            <w:pPr>
              <w:pStyle w:val="TAC"/>
              <w:rPr>
                <w:rFonts w:eastAsia="Yu Mincho" w:cs="Arial"/>
                <w:szCs w:val="18"/>
              </w:rPr>
            </w:pPr>
            <w:r>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31B98389"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F7FDA1"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C9E1AE"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E3A208"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CBF43C"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16567C7"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A4B3029"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8359D5"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9F80D"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A4DE2FE"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09E835"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C1DDE61"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0E91C60" w14:textId="77777777" w:rsidR="000F635D" w:rsidRDefault="000F635D">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09F244AD" w14:textId="77777777" w:rsidR="000F635D" w:rsidRDefault="000F635D">
            <w:pPr>
              <w:pStyle w:val="TAC"/>
              <w:rPr>
                <w:rFonts w:eastAsia="Yu Mincho" w:cs="Arial"/>
                <w:szCs w:val="18"/>
              </w:rPr>
            </w:pPr>
          </w:p>
        </w:tc>
      </w:tr>
      <w:tr w:rsidR="000F635D" w14:paraId="5CB76B57" w14:textId="77777777" w:rsidTr="000F635D">
        <w:trPr>
          <w:trHeight w:val="29"/>
        </w:trPr>
        <w:tc>
          <w:tcPr>
            <w:tcW w:w="1599" w:type="dxa"/>
            <w:gridSpan w:val="2"/>
            <w:tcBorders>
              <w:top w:val="nil"/>
              <w:left w:val="single" w:sz="4" w:space="0" w:color="auto"/>
              <w:bottom w:val="nil"/>
              <w:right w:val="single" w:sz="4" w:space="0" w:color="auto"/>
            </w:tcBorders>
            <w:hideMark/>
          </w:tcPr>
          <w:p w14:paraId="1DB3F5A7" w14:textId="77777777" w:rsidR="000F635D" w:rsidRDefault="000F635D">
            <w:pPr>
              <w:pStyle w:val="TAC"/>
              <w:rPr>
                <w:rFonts w:eastAsia="Yu Mincho" w:cs="Arial"/>
                <w:szCs w:val="18"/>
              </w:rPr>
            </w:pPr>
            <w:r>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hideMark/>
          </w:tcPr>
          <w:p w14:paraId="1BE3C9CB" w14:textId="77777777" w:rsidR="000F635D" w:rsidRDefault="000F635D">
            <w:pPr>
              <w:pStyle w:val="TAC"/>
              <w:rPr>
                <w:lang w:val="en-US" w:eastAsia="zh-CN"/>
              </w:rPr>
            </w:pPr>
            <w:r>
              <w:rPr>
                <w:lang w:val="en-US" w:eastAsia="zh-CN"/>
              </w:rPr>
              <w:t>CA_n1A-n5A</w:t>
            </w:r>
          </w:p>
          <w:p w14:paraId="0CC142D5" w14:textId="77777777" w:rsidR="000F635D" w:rsidRDefault="000F635D">
            <w:pPr>
              <w:pStyle w:val="TAC"/>
              <w:rPr>
                <w:lang w:val="en-US" w:eastAsia="zh-CN"/>
              </w:rPr>
            </w:pPr>
            <w:r>
              <w:rPr>
                <w:lang w:val="en-US" w:eastAsia="zh-CN"/>
              </w:rPr>
              <w:t>CA_n1A-n7A</w:t>
            </w:r>
          </w:p>
          <w:p w14:paraId="6D2DAB8C" w14:textId="77777777" w:rsidR="000F635D" w:rsidRDefault="000F635D">
            <w:pPr>
              <w:pStyle w:val="TAC"/>
              <w:rPr>
                <w:lang w:val="en-US" w:eastAsia="zh-CN"/>
              </w:rPr>
            </w:pPr>
            <w:r>
              <w:rPr>
                <w:lang w:val="en-US" w:eastAsia="zh-CN"/>
              </w:rPr>
              <w:t>CA_n5A-n7A</w:t>
            </w:r>
          </w:p>
          <w:p w14:paraId="0C1B0AF8" w14:textId="77777777" w:rsidR="000F635D" w:rsidRDefault="000F635D">
            <w:pPr>
              <w:pStyle w:val="TAC"/>
              <w:rPr>
                <w:rFonts w:eastAsia="Yu Mincho" w:cs="Arial"/>
                <w:szCs w:val="18"/>
              </w:rPr>
            </w:pPr>
            <w:r>
              <w:rPr>
                <w:lang w:val="en-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04807396" w14:textId="77777777" w:rsidR="000F635D" w:rsidRDefault="000F635D">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4EDEEA67"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8D35200"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DFDA902"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74997DB"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537623" w14:textId="77777777" w:rsidR="000F635D" w:rsidRDefault="000F635D">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5E804CB" w14:textId="77777777" w:rsidR="000F635D" w:rsidRDefault="000F635D">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10C9EC3" w14:textId="77777777" w:rsidR="000F635D" w:rsidRDefault="000F635D">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C336F76" w14:textId="77777777" w:rsidR="000F635D" w:rsidRDefault="000F635D">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47ECCA"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53E304"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38DDEF"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7A6C64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410A0CE"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5CF5CC9C" w14:textId="77777777" w:rsidR="000F635D" w:rsidRDefault="000F635D">
            <w:pPr>
              <w:pStyle w:val="TAC"/>
              <w:rPr>
                <w:rFonts w:eastAsia="Yu Mincho" w:cs="Arial"/>
                <w:szCs w:val="18"/>
              </w:rPr>
            </w:pPr>
            <w:r>
              <w:rPr>
                <w:rFonts w:eastAsia="Yu Mincho" w:cs="Arial"/>
                <w:szCs w:val="18"/>
              </w:rPr>
              <w:t>0</w:t>
            </w:r>
          </w:p>
        </w:tc>
      </w:tr>
      <w:tr w:rsidR="000F635D" w14:paraId="529D5DE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9DCD50" w14:textId="77777777" w:rsidR="000F635D" w:rsidRDefault="000F635D">
            <w:pPr>
              <w:pStyle w:val="TAC"/>
              <w:rPr>
                <w:rFonts w:eastAsia="Yu Mincho" w:cs="Arial"/>
                <w:szCs w:val="18"/>
              </w:rPr>
            </w:pPr>
          </w:p>
        </w:tc>
        <w:tc>
          <w:tcPr>
            <w:tcW w:w="1373" w:type="dxa"/>
            <w:tcBorders>
              <w:top w:val="nil"/>
              <w:left w:val="single" w:sz="4" w:space="0" w:color="auto"/>
              <w:bottom w:val="nil"/>
              <w:right w:val="single" w:sz="4" w:space="0" w:color="auto"/>
            </w:tcBorders>
          </w:tcPr>
          <w:p w14:paraId="57DA2E55"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305C87" w14:textId="77777777" w:rsidR="000F635D" w:rsidRDefault="000F635D">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225A853B" w14:textId="77777777" w:rsidR="000F635D" w:rsidRDefault="000F635D">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B5E847" w14:textId="77777777" w:rsidR="000F635D" w:rsidRDefault="000F635D">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9C95FB" w14:textId="77777777" w:rsidR="000F635D" w:rsidRDefault="000F635D">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327BC6" w14:textId="77777777" w:rsidR="000F635D" w:rsidRDefault="000F635D">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3409B" w14:textId="77777777" w:rsidR="000F635D" w:rsidRDefault="000F635D">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9266CF" w14:textId="77777777" w:rsidR="000F635D" w:rsidRDefault="000F635D">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7EC745"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AFAB7C"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75292FC"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5DD8657"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E77ABAC"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001A6D2" w14:textId="77777777" w:rsidR="000F635D" w:rsidRDefault="000F635D">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69AF1E"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36FC9CB" w14:textId="77777777" w:rsidR="000F635D" w:rsidRDefault="000F635D">
            <w:pPr>
              <w:pStyle w:val="TAC"/>
              <w:rPr>
                <w:rFonts w:eastAsia="Yu Mincho" w:cs="Arial"/>
                <w:szCs w:val="18"/>
              </w:rPr>
            </w:pPr>
          </w:p>
        </w:tc>
      </w:tr>
      <w:tr w:rsidR="000F635D" w14:paraId="5FED28F2"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A28CCCB" w14:textId="77777777" w:rsidR="000F635D" w:rsidRDefault="000F635D">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tcPr>
          <w:p w14:paraId="0A459271" w14:textId="77777777" w:rsidR="000F635D" w:rsidRDefault="000F635D">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0FB4EC" w14:textId="77777777" w:rsidR="000F635D" w:rsidRDefault="000F635D">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79C7A3B" w14:textId="77777777" w:rsidR="000F635D" w:rsidRDefault="000F635D">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090A01A1" w14:textId="77777777" w:rsidR="000F635D" w:rsidRDefault="000F635D">
            <w:pPr>
              <w:keepNext/>
              <w:keepLines/>
              <w:spacing w:after="0"/>
              <w:jc w:val="center"/>
              <w:rPr>
                <w:rFonts w:ascii="Arial" w:eastAsia="Yu Mincho" w:hAnsi="Arial" w:cs="Arial"/>
                <w:sz w:val="18"/>
                <w:szCs w:val="18"/>
              </w:rPr>
            </w:pPr>
          </w:p>
        </w:tc>
      </w:tr>
      <w:tr w:rsidR="000F635D" w14:paraId="401237C6"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2848B33E" w14:textId="77777777" w:rsidR="000F635D" w:rsidRDefault="000F635D">
            <w:pPr>
              <w:pStyle w:val="TAC"/>
              <w:rPr>
                <w:rFonts w:eastAsia="Yu Mincho"/>
              </w:rPr>
            </w:pPr>
            <w:r>
              <w:rPr>
                <w:rFonts w:eastAsia="Yu Mincho"/>
              </w:rPr>
              <w:t>CA_n1A-n5A-n78A</w:t>
            </w:r>
          </w:p>
        </w:tc>
        <w:tc>
          <w:tcPr>
            <w:tcW w:w="1373" w:type="dxa"/>
            <w:tcBorders>
              <w:top w:val="single" w:sz="4" w:space="0" w:color="auto"/>
              <w:left w:val="nil"/>
              <w:bottom w:val="nil"/>
              <w:right w:val="single" w:sz="4" w:space="0" w:color="auto"/>
            </w:tcBorders>
            <w:hideMark/>
          </w:tcPr>
          <w:p w14:paraId="08111783" w14:textId="77777777" w:rsidR="000F635D" w:rsidRDefault="000F635D">
            <w:pPr>
              <w:pStyle w:val="TAC"/>
              <w:rPr>
                <w:lang w:eastAsia="zh-CN"/>
              </w:rPr>
            </w:pPr>
            <w:r>
              <w:rPr>
                <w:lang w:eastAsia="zh-CN"/>
              </w:rPr>
              <w:t>CA_n1A-n5A</w:t>
            </w:r>
          </w:p>
          <w:p w14:paraId="12BFA2BB" w14:textId="77777777" w:rsidR="000F635D" w:rsidRDefault="000F635D">
            <w:pPr>
              <w:pStyle w:val="TAC"/>
              <w:rPr>
                <w:lang w:eastAsia="zh-CN"/>
              </w:rPr>
            </w:pPr>
            <w:r>
              <w:rPr>
                <w:lang w:eastAsia="zh-CN"/>
              </w:rPr>
              <w:t>CA_n1A-n78A</w:t>
            </w:r>
          </w:p>
          <w:p w14:paraId="5CD2A4DE" w14:textId="77777777" w:rsidR="000F635D" w:rsidRDefault="000F635D">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80BB6B0" w14:textId="77777777" w:rsidR="000F635D" w:rsidRDefault="000F635D">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146C2FD8"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7423E6"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91EB66"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006E6A"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98A17E"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49780F1A"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1DE8385B"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70C6C1B7"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026E5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4F9F9A"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5AA9FED"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C61DCB"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471AE4C"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183839E8" w14:textId="77777777" w:rsidR="000F635D" w:rsidRDefault="000F635D">
            <w:pPr>
              <w:pStyle w:val="TAC"/>
              <w:rPr>
                <w:rFonts w:eastAsia="Yu Mincho"/>
              </w:rPr>
            </w:pPr>
            <w:r>
              <w:rPr>
                <w:rFonts w:eastAsia="Yu Mincho"/>
              </w:rPr>
              <w:t>0</w:t>
            </w:r>
          </w:p>
        </w:tc>
      </w:tr>
      <w:tr w:rsidR="000F635D" w14:paraId="0C9C8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5F26D24" w14:textId="77777777" w:rsidR="000F635D" w:rsidRDefault="000F635D">
            <w:pPr>
              <w:pStyle w:val="TAC"/>
              <w:rPr>
                <w:rFonts w:eastAsia="Yu Mincho"/>
              </w:rPr>
            </w:pPr>
          </w:p>
        </w:tc>
        <w:tc>
          <w:tcPr>
            <w:tcW w:w="1373" w:type="dxa"/>
            <w:tcBorders>
              <w:top w:val="nil"/>
              <w:left w:val="nil"/>
              <w:bottom w:val="nil"/>
              <w:right w:val="single" w:sz="4" w:space="0" w:color="auto"/>
            </w:tcBorders>
          </w:tcPr>
          <w:p w14:paraId="1051B920"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37B933" w14:textId="77777777" w:rsidR="000F635D" w:rsidRDefault="000F635D">
            <w:pPr>
              <w:pStyle w:val="TAC"/>
              <w:rPr>
                <w:rFonts w:eastAsia="Yu Mincho"/>
              </w:rPr>
            </w:pPr>
            <w:r>
              <w:rPr>
                <w:rFonts w:eastAsia="Yu Mincho"/>
              </w:rPr>
              <w:t>n5</w:t>
            </w:r>
          </w:p>
        </w:tc>
        <w:tc>
          <w:tcPr>
            <w:tcW w:w="651" w:type="dxa"/>
            <w:tcBorders>
              <w:top w:val="single" w:sz="4" w:space="0" w:color="auto"/>
              <w:left w:val="single" w:sz="4" w:space="0" w:color="auto"/>
              <w:bottom w:val="single" w:sz="4" w:space="0" w:color="auto"/>
              <w:right w:val="single" w:sz="4" w:space="0" w:color="auto"/>
            </w:tcBorders>
            <w:hideMark/>
          </w:tcPr>
          <w:p w14:paraId="36C89253" w14:textId="77777777" w:rsidR="000F635D" w:rsidRDefault="000F635D">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A247DA"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AB5DE6"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3E0304"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068EB7"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9DC94B"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3FE85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6C00307"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4105B2"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47BEA"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192C2C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4664F7"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59C456E"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572048FA" w14:textId="77777777" w:rsidR="000F635D" w:rsidRDefault="000F635D">
            <w:pPr>
              <w:pStyle w:val="TAC"/>
              <w:rPr>
                <w:rFonts w:eastAsia="Yu Mincho"/>
              </w:rPr>
            </w:pPr>
          </w:p>
        </w:tc>
      </w:tr>
      <w:tr w:rsidR="000F635D" w14:paraId="53508DB6"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CA4FC58" w14:textId="77777777" w:rsidR="000F635D" w:rsidRDefault="000F635D">
            <w:pPr>
              <w:pStyle w:val="TAC"/>
              <w:rPr>
                <w:rFonts w:eastAsia="Yu Mincho"/>
              </w:rPr>
            </w:pPr>
          </w:p>
        </w:tc>
        <w:tc>
          <w:tcPr>
            <w:tcW w:w="1373" w:type="dxa"/>
            <w:tcBorders>
              <w:top w:val="nil"/>
              <w:left w:val="nil"/>
              <w:bottom w:val="single" w:sz="4" w:space="0" w:color="auto"/>
              <w:right w:val="single" w:sz="4" w:space="0" w:color="auto"/>
            </w:tcBorders>
          </w:tcPr>
          <w:p w14:paraId="1071B4E8"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35E259" w14:textId="77777777" w:rsidR="000F635D" w:rsidRDefault="000F635D">
            <w:pPr>
              <w:pStyle w:val="TAC"/>
              <w:rPr>
                <w:rFonts w:eastAsia="Yu Mincho"/>
              </w:rPr>
            </w:pPr>
            <w:r>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2F3967C5"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84EB8B9" w14:textId="77777777" w:rsidR="000F635D" w:rsidRDefault="000F635D">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1167FA" w14:textId="77777777" w:rsidR="000F635D" w:rsidRDefault="000F635D">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CEA256" w14:textId="77777777" w:rsidR="000F635D" w:rsidRDefault="000F635D">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367FC7" w14:textId="77777777" w:rsidR="000F635D" w:rsidRDefault="000F635D">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00D0DA86" w14:textId="77777777" w:rsidR="000F635D" w:rsidRDefault="000F635D">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675C0970" w14:textId="77777777" w:rsidR="000F635D" w:rsidRDefault="000F635D">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E307D2"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AFEB71"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E813F5" w14:textId="77777777" w:rsidR="000F635D" w:rsidRDefault="000F635D">
            <w:pPr>
              <w:pStyle w:val="TAC"/>
              <w:rPr>
                <w:rFonts w:eastAsia="Yu Mincho"/>
              </w:rPr>
            </w:pPr>
            <w:r>
              <w:rPr>
                <w:rFonts w:eastAsia="Yu Mincho"/>
              </w:rPr>
              <w:t>70</w:t>
            </w:r>
            <w:r>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5289E6"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72812BF8" w14:textId="77777777" w:rsidR="000F635D" w:rsidRDefault="000F635D">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80CD1E"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4849D3D6" w14:textId="77777777" w:rsidR="000F635D" w:rsidRDefault="000F635D">
            <w:pPr>
              <w:pStyle w:val="TAC"/>
              <w:rPr>
                <w:rFonts w:eastAsia="Yu Mincho"/>
              </w:rPr>
            </w:pPr>
          </w:p>
        </w:tc>
      </w:tr>
      <w:tr w:rsidR="000F635D" w14:paraId="41A6ED89" w14:textId="77777777" w:rsidTr="000F635D">
        <w:trPr>
          <w:trHeight w:val="202"/>
        </w:trPr>
        <w:tc>
          <w:tcPr>
            <w:tcW w:w="1599" w:type="dxa"/>
            <w:gridSpan w:val="2"/>
            <w:tcBorders>
              <w:top w:val="nil"/>
              <w:left w:val="single" w:sz="4" w:space="0" w:color="auto"/>
              <w:bottom w:val="nil"/>
              <w:right w:val="single" w:sz="4" w:space="0" w:color="auto"/>
            </w:tcBorders>
            <w:hideMark/>
          </w:tcPr>
          <w:p w14:paraId="54595835" w14:textId="77777777" w:rsidR="000F635D" w:rsidRDefault="000F635D">
            <w:pPr>
              <w:pStyle w:val="TAC"/>
              <w:rPr>
                <w:rFonts w:eastAsia="Yu Mincho"/>
              </w:rPr>
            </w:pPr>
            <w:r>
              <w:rPr>
                <w:lang w:val="x-none"/>
              </w:rPr>
              <w:t>CA_n1A-n8A-n77A</w:t>
            </w:r>
          </w:p>
        </w:tc>
        <w:tc>
          <w:tcPr>
            <w:tcW w:w="1373" w:type="dxa"/>
            <w:tcBorders>
              <w:top w:val="nil"/>
              <w:left w:val="single" w:sz="4" w:space="0" w:color="auto"/>
              <w:bottom w:val="nil"/>
              <w:right w:val="single" w:sz="4" w:space="0" w:color="auto"/>
            </w:tcBorders>
            <w:hideMark/>
          </w:tcPr>
          <w:p w14:paraId="0299C1F9" w14:textId="77777777" w:rsidR="000F635D" w:rsidRDefault="000F635D">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5FB32354" w14:textId="77777777" w:rsidR="000F635D" w:rsidRDefault="000F635D">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765F3E5B"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E82F08"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6C61170D"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3BE430F"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51F81AD"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4BE7A8C"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A704F9C"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1AAEC2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532CE9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2C4DB3"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AD938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00C701"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DF56F8"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28182743" w14:textId="77777777" w:rsidR="000F635D" w:rsidRDefault="000F635D">
            <w:pPr>
              <w:pStyle w:val="TAC"/>
              <w:rPr>
                <w:rFonts w:eastAsia="Yu Mincho"/>
              </w:rPr>
            </w:pPr>
            <w:r>
              <w:rPr>
                <w:rFonts w:eastAsia="Yu Mincho"/>
              </w:rPr>
              <w:t>0</w:t>
            </w:r>
          </w:p>
        </w:tc>
      </w:tr>
      <w:tr w:rsidR="000F635D" w14:paraId="2183FB90" w14:textId="77777777" w:rsidTr="000F635D">
        <w:trPr>
          <w:trHeight w:val="29"/>
        </w:trPr>
        <w:tc>
          <w:tcPr>
            <w:tcW w:w="1599" w:type="dxa"/>
            <w:gridSpan w:val="2"/>
            <w:tcBorders>
              <w:top w:val="nil"/>
              <w:left w:val="single" w:sz="4" w:space="0" w:color="auto"/>
              <w:bottom w:val="nil"/>
              <w:right w:val="single" w:sz="4" w:space="0" w:color="auto"/>
            </w:tcBorders>
          </w:tcPr>
          <w:p w14:paraId="3BF38373"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0806B516"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045DCC76" w14:textId="77777777" w:rsidR="000F635D" w:rsidRDefault="000F635D">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D797893"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137199"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7CF9DE62"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18D553B5"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AF91534"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0AF4C8C"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0187CD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79FFBF"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5532B4"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70804"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4B7F7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667F9A"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13A22B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E51C1C7" w14:textId="77777777" w:rsidR="000F635D" w:rsidRDefault="000F635D">
            <w:pPr>
              <w:pStyle w:val="TAC"/>
              <w:rPr>
                <w:rFonts w:eastAsia="Yu Mincho"/>
              </w:rPr>
            </w:pPr>
          </w:p>
        </w:tc>
      </w:tr>
      <w:tr w:rsidR="000F635D" w14:paraId="45D3961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F5677FC"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1345F2FD"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D8791B9" w14:textId="77777777" w:rsidR="000F635D" w:rsidRDefault="000F635D">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4EE60CA" w14:textId="77777777" w:rsidR="000F635D" w:rsidRDefault="000F635D">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58040584" w14:textId="77777777" w:rsidR="000F635D" w:rsidRDefault="000F635D">
            <w:pPr>
              <w:pStyle w:val="TAC"/>
              <w:rPr>
                <w:rFonts w:eastAsia="Yu Mincho"/>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D547484" w14:textId="77777777" w:rsidR="000F635D" w:rsidRDefault="000F635D">
            <w:pPr>
              <w:pStyle w:val="TAC"/>
              <w:rPr>
                <w:rFonts w:eastAsia="Yu Mincho"/>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C06C472" w14:textId="77777777" w:rsidR="000F635D" w:rsidRDefault="000F635D">
            <w:pPr>
              <w:pStyle w:val="TAC"/>
              <w:rPr>
                <w:rFonts w:eastAsia="Yu Mincho"/>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AAB10BF"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FAE463B"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7BC90CE9" w14:textId="77777777" w:rsidR="000F635D" w:rsidRDefault="000F635D">
            <w:pPr>
              <w:pStyle w:val="TAC"/>
              <w:rPr>
                <w:rFonts w:eastAsia="Yu Mincho"/>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6B0151C9" w14:textId="77777777" w:rsidR="000F635D" w:rsidRDefault="000F635D">
            <w:pPr>
              <w:pStyle w:val="TAC"/>
              <w:rPr>
                <w:rFonts w:eastAsia="Yu Mincho"/>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CAB71B3" w14:textId="77777777" w:rsidR="000F635D" w:rsidRDefault="000F635D">
            <w:pPr>
              <w:pStyle w:val="TAC"/>
              <w:rPr>
                <w:rFonts w:eastAsia="Yu Mincho"/>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835A63C"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4D372D34" w14:textId="77777777" w:rsidR="000F635D" w:rsidRDefault="000F635D">
            <w:pPr>
              <w:pStyle w:val="TAC"/>
              <w:rPr>
                <w:rFonts w:eastAsia="Yu Mincho"/>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8CE02D3" w14:textId="77777777" w:rsidR="000F635D" w:rsidRDefault="000F635D">
            <w:pPr>
              <w:pStyle w:val="TAC"/>
              <w:rPr>
                <w:rFonts w:eastAsia="Yu Mincho"/>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24F37CF" w14:textId="77777777" w:rsidR="000F635D" w:rsidRDefault="000F635D">
            <w:pPr>
              <w:pStyle w:val="TAC"/>
              <w:rPr>
                <w:rFonts w:eastAsia="Yu Mincho"/>
              </w:rPr>
            </w:pPr>
            <w:r>
              <w:rPr>
                <w:lang w:val="en-US"/>
              </w:rPr>
              <w:t>100</w:t>
            </w:r>
          </w:p>
        </w:tc>
        <w:tc>
          <w:tcPr>
            <w:tcW w:w="1265" w:type="dxa"/>
            <w:tcBorders>
              <w:top w:val="nil"/>
              <w:left w:val="single" w:sz="4" w:space="0" w:color="auto"/>
              <w:bottom w:val="single" w:sz="4" w:space="0" w:color="auto"/>
              <w:right w:val="single" w:sz="4" w:space="0" w:color="auto"/>
            </w:tcBorders>
          </w:tcPr>
          <w:p w14:paraId="641CF443" w14:textId="77777777" w:rsidR="000F635D" w:rsidRDefault="000F635D">
            <w:pPr>
              <w:pStyle w:val="TAC"/>
              <w:rPr>
                <w:rFonts w:eastAsia="Yu Mincho"/>
              </w:rPr>
            </w:pPr>
          </w:p>
        </w:tc>
      </w:tr>
      <w:tr w:rsidR="000F635D" w14:paraId="621DFCD3" w14:textId="77777777" w:rsidTr="000F635D">
        <w:trPr>
          <w:trHeight w:val="29"/>
        </w:trPr>
        <w:tc>
          <w:tcPr>
            <w:tcW w:w="1599" w:type="dxa"/>
            <w:gridSpan w:val="2"/>
            <w:tcBorders>
              <w:top w:val="nil"/>
              <w:left w:val="single" w:sz="4" w:space="0" w:color="auto"/>
              <w:bottom w:val="nil"/>
              <w:right w:val="single" w:sz="4" w:space="0" w:color="auto"/>
            </w:tcBorders>
            <w:hideMark/>
          </w:tcPr>
          <w:p w14:paraId="6132C654" w14:textId="77777777" w:rsidR="000F635D" w:rsidRDefault="000F635D">
            <w:pPr>
              <w:pStyle w:val="TAC"/>
              <w:rPr>
                <w:rFonts w:eastAsia="Yu Mincho"/>
              </w:rPr>
            </w:pPr>
            <w:r>
              <w:t>CA_n1A-n8A-n77(2A)</w:t>
            </w:r>
          </w:p>
        </w:tc>
        <w:tc>
          <w:tcPr>
            <w:tcW w:w="1373" w:type="dxa"/>
            <w:tcBorders>
              <w:top w:val="nil"/>
              <w:left w:val="single" w:sz="4" w:space="0" w:color="auto"/>
              <w:bottom w:val="nil"/>
              <w:right w:val="single" w:sz="4" w:space="0" w:color="auto"/>
            </w:tcBorders>
            <w:hideMark/>
          </w:tcPr>
          <w:p w14:paraId="73EF5EA7" w14:textId="77777777" w:rsidR="000F635D" w:rsidRDefault="000F635D">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410F1A37" w14:textId="77777777" w:rsidR="000F635D" w:rsidRDefault="000F635D">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7B6D7908"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1C92BEE"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0DA72567"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0528F06"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A45B245"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D4D9C8"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6B3A9E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8980AC"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1A0F1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C1BF92"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CDF1230"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C9A696"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7089897"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4FD2B95D" w14:textId="77777777" w:rsidR="000F635D" w:rsidRDefault="000F635D">
            <w:pPr>
              <w:pStyle w:val="TAC"/>
              <w:rPr>
                <w:rFonts w:eastAsia="Yu Mincho"/>
              </w:rPr>
            </w:pPr>
            <w:r>
              <w:rPr>
                <w:rFonts w:eastAsia="Yu Mincho"/>
              </w:rPr>
              <w:t>0</w:t>
            </w:r>
          </w:p>
        </w:tc>
      </w:tr>
      <w:tr w:rsidR="000F635D" w14:paraId="187AB617" w14:textId="77777777" w:rsidTr="000F635D">
        <w:trPr>
          <w:trHeight w:val="29"/>
        </w:trPr>
        <w:tc>
          <w:tcPr>
            <w:tcW w:w="1599" w:type="dxa"/>
            <w:gridSpan w:val="2"/>
            <w:tcBorders>
              <w:top w:val="nil"/>
              <w:left w:val="single" w:sz="4" w:space="0" w:color="auto"/>
              <w:bottom w:val="nil"/>
              <w:right w:val="single" w:sz="4" w:space="0" w:color="auto"/>
            </w:tcBorders>
          </w:tcPr>
          <w:p w14:paraId="337914E7" w14:textId="77777777" w:rsidR="000F635D" w:rsidRDefault="000F635D">
            <w:pPr>
              <w:pStyle w:val="TAC"/>
              <w:rPr>
                <w:rFonts w:eastAsia="Yu Mincho"/>
              </w:rPr>
            </w:pPr>
          </w:p>
        </w:tc>
        <w:tc>
          <w:tcPr>
            <w:tcW w:w="1373" w:type="dxa"/>
            <w:tcBorders>
              <w:top w:val="nil"/>
              <w:left w:val="single" w:sz="4" w:space="0" w:color="auto"/>
              <w:bottom w:val="nil"/>
              <w:right w:val="single" w:sz="4" w:space="0" w:color="auto"/>
            </w:tcBorders>
          </w:tcPr>
          <w:p w14:paraId="4723AB1F"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3E68AFDC" w14:textId="77777777" w:rsidR="000F635D" w:rsidRDefault="000F635D">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12F5E77" w14:textId="77777777" w:rsidR="000F635D" w:rsidRDefault="000F635D">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47E961" w14:textId="77777777" w:rsidR="000F635D" w:rsidRDefault="000F635D">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5ED0E229" w14:textId="77777777" w:rsidR="000F635D" w:rsidRDefault="000F635D">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0E813A61" w14:textId="77777777" w:rsidR="000F635D" w:rsidRDefault="000F635D">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EA95BE8" w14:textId="77777777" w:rsidR="000F635D" w:rsidRDefault="000F635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2377D65" w14:textId="77777777" w:rsidR="000F635D" w:rsidRDefault="000F635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D2425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46E0DD"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2D440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9837F6"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A7834E"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264FDE3" w14:textId="77777777" w:rsidR="000F635D" w:rsidRDefault="000F635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76CA9EF"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2EC00B35" w14:textId="77777777" w:rsidR="000F635D" w:rsidRDefault="000F635D">
            <w:pPr>
              <w:pStyle w:val="TAC"/>
              <w:rPr>
                <w:rFonts w:eastAsia="Yu Mincho"/>
              </w:rPr>
            </w:pPr>
          </w:p>
        </w:tc>
      </w:tr>
      <w:tr w:rsidR="000F635D" w14:paraId="0221251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6A84EEC" w14:textId="77777777" w:rsidR="000F635D" w:rsidRDefault="000F635D">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71E880E8" w14:textId="77777777" w:rsidR="000F635D" w:rsidRDefault="000F635D">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FA647ED" w14:textId="77777777" w:rsidR="000F635D" w:rsidRDefault="000F635D">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92254D9" w14:textId="77777777" w:rsidR="000F635D" w:rsidRDefault="000F635D">
            <w:pPr>
              <w:pStyle w:val="TAC"/>
              <w:rPr>
                <w:rFonts w:eastAsia="Yu Mincho"/>
              </w:rPr>
            </w:pPr>
            <w:r>
              <w:rPr>
                <w:szCs w:val="22"/>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251DC527" w14:textId="77777777" w:rsidR="000F635D" w:rsidRDefault="000F635D">
            <w:pPr>
              <w:pStyle w:val="TAC"/>
              <w:rPr>
                <w:rFonts w:eastAsia="Yu Mincho"/>
              </w:rPr>
            </w:pPr>
          </w:p>
        </w:tc>
      </w:tr>
      <w:tr w:rsidR="000F635D" w14:paraId="7F4346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C998900"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hideMark/>
          </w:tcPr>
          <w:p w14:paraId="39299913"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BE230B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7F749D65"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31" w:type="dxa"/>
            <w:tcBorders>
              <w:top w:val="single" w:sz="4" w:space="0" w:color="auto"/>
              <w:left w:val="single" w:sz="4" w:space="0" w:color="auto"/>
              <w:bottom w:val="single" w:sz="4" w:space="0" w:color="auto"/>
              <w:right w:val="single" w:sz="4" w:space="0" w:color="auto"/>
            </w:tcBorders>
            <w:hideMark/>
          </w:tcPr>
          <w:p w14:paraId="37C72A9F"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EBAE43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D1CC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967F8F"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A85A87"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A5D51E"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EDC53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B3258C"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B4348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507351"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64B47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6BB1A9"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8B935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A0164B"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0384231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920BFA1" w14:textId="77777777" w:rsidTr="000F635D">
        <w:trPr>
          <w:trHeight w:val="29"/>
        </w:trPr>
        <w:tc>
          <w:tcPr>
            <w:tcW w:w="1599" w:type="dxa"/>
            <w:gridSpan w:val="2"/>
            <w:tcBorders>
              <w:top w:val="nil"/>
              <w:left w:val="single" w:sz="4" w:space="0" w:color="auto"/>
              <w:bottom w:val="nil"/>
              <w:right w:val="single" w:sz="4" w:space="0" w:color="auto"/>
            </w:tcBorders>
          </w:tcPr>
          <w:p w14:paraId="52F3B2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A1B6AF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8E2B1A9"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BC681E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71544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B02D5"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687374"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220D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65D70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F647DC"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2F9E7D"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DFD38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C31C77"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27D813"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9186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494C62"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1F040AD8" w14:textId="77777777" w:rsidR="000F635D" w:rsidRDefault="000F635D">
            <w:pPr>
              <w:keepNext/>
              <w:keepLines/>
              <w:spacing w:after="0"/>
              <w:jc w:val="center"/>
              <w:rPr>
                <w:rFonts w:ascii="Arial" w:hAnsi="Arial"/>
                <w:sz w:val="18"/>
                <w:lang w:val="en-US" w:eastAsia="zh-CN"/>
              </w:rPr>
            </w:pPr>
          </w:p>
        </w:tc>
      </w:tr>
      <w:tr w:rsidR="000F635D" w14:paraId="4A6ED10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64886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3D206F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B626EC6"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A40867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7413E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C11A7"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E2F39"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68BC7"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3D249D"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B27446"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23881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2861A0"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36025A"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051E9E"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74913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F350D5"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tcPr>
          <w:p w14:paraId="5D70C628" w14:textId="77777777" w:rsidR="000F635D" w:rsidRDefault="000F635D">
            <w:pPr>
              <w:keepNext/>
              <w:keepLines/>
              <w:spacing w:after="0"/>
              <w:jc w:val="center"/>
              <w:rPr>
                <w:rFonts w:ascii="Arial" w:hAnsi="Arial"/>
                <w:sz w:val="18"/>
                <w:lang w:val="en-US" w:eastAsia="zh-CN"/>
              </w:rPr>
            </w:pPr>
          </w:p>
        </w:tc>
      </w:tr>
      <w:tr w:rsidR="000F635D" w14:paraId="5A90295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85529D2" w14:textId="77777777" w:rsidR="000F635D" w:rsidRDefault="000F635D">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hideMark/>
          </w:tcPr>
          <w:p w14:paraId="16322CF1" w14:textId="77777777" w:rsidR="000F635D" w:rsidRDefault="000F635D">
            <w:pPr>
              <w:pStyle w:val="TAC"/>
              <w:rPr>
                <w:lang w:val="en-US"/>
              </w:rPr>
            </w:pPr>
            <w:r>
              <w:rPr>
                <w:lang w:val="en-US"/>
              </w:rPr>
              <w:t>CA_n1A-n28A</w:t>
            </w:r>
          </w:p>
          <w:p w14:paraId="1DF2D040" w14:textId="77777777" w:rsidR="000F635D" w:rsidRDefault="000F635D">
            <w:pPr>
              <w:pStyle w:val="TAC"/>
              <w:rPr>
                <w:lang w:val="en-US"/>
              </w:rPr>
            </w:pPr>
            <w:r>
              <w:rPr>
                <w:lang w:val="en-US"/>
              </w:rPr>
              <w:t>CA_n1A-n7A</w:t>
            </w:r>
          </w:p>
          <w:p w14:paraId="072BF1A8" w14:textId="77777777" w:rsidR="000F635D" w:rsidRDefault="000F635D">
            <w:pPr>
              <w:pStyle w:val="TAC"/>
              <w:rPr>
                <w:lang w:val="en-US"/>
              </w:rPr>
            </w:pPr>
            <w:r>
              <w:rPr>
                <w:lang w:val="en-US"/>
              </w:rPr>
              <w:t>CA_n7A-n28A</w:t>
            </w:r>
          </w:p>
          <w:p w14:paraId="3BE27BAB" w14:textId="77777777" w:rsidR="000F635D" w:rsidRDefault="000F635D">
            <w:pPr>
              <w:pStyle w:val="TAC"/>
              <w:rPr>
                <w:lang w:eastAsia="zh-CN"/>
              </w:rPr>
            </w:pPr>
            <w:r>
              <w:rPr>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7AAF2D7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6FAF4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A4259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43C45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CF077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DD78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22A04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16B80C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38735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AB2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2F4D3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B1851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4B2B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3C91D6A"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257A2953" w14:textId="77777777" w:rsidR="000F635D" w:rsidRDefault="000F635D">
            <w:pPr>
              <w:pStyle w:val="TAC"/>
              <w:rPr>
                <w:lang w:val="en-US" w:eastAsia="zh-CN"/>
              </w:rPr>
            </w:pPr>
            <w:r>
              <w:rPr>
                <w:lang w:val="en-US" w:eastAsia="zh-CN"/>
              </w:rPr>
              <w:t>0</w:t>
            </w:r>
          </w:p>
        </w:tc>
      </w:tr>
      <w:tr w:rsidR="000F635D" w14:paraId="6CF7B377" w14:textId="77777777" w:rsidTr="000F635D">
        <w:trPr>
          <w:trHeight w:val="29"/>
        </w:trPr>
        <w:tc>
          <w:tcPr>
            <w:tcW w:w="1599" w:type="dxa"/>
            <w:gridSpan w:val="2"/>
            <w:tcBorders>
              <w:top w:val="nil"/>
              <w:left w:val="single" w:sz="4" w:space="0" w:color="auto"/>
              <w:bottom w:val="nil"/>
              <w:right w:val="single" w:sz="4" w:space="0" w:color="auto"/>
            </w:tcBorders>
          </w:tcPr>
          <w:p w14:paraId="679001A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1A9BF28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B3175A"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93C564" w14:textId="77777777" w:rsidR="000F635D" w:rsidRDefault="000F635D">
            <w:pPr>
              <w:keepNext/>
              <w:keepLines/>
              <w:spacing w:after="0"/>
              <w:jc w:val="center"/>
              <w:rPr>
                <w:rFonts w:ascii="Arial" w:hAnsi="Arial"/>
                <w:sz w:val="18"/>
                <w:lang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tcPr>
          <w:p w14:paraId="5008642B" w14:textId="77777777" w:rsidR="000F635D" w:rsidRDefault="000F635D">
            <w:pPr>
              <w:pStyle w:val="TAC"/>
              <w:rPr>
                <w:lang w:val="en-US" w:eastAsia="zh-CN"/>
              </w:rPr>
            </w:pPr>
          </w:p>
        </w:tc>
      </w:tr>
      <w:tr w:rsidR="000F635D" w14:paraId="7EBEEE7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ACC102"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7F754F6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740EF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6FE164"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269F3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B7757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22710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7241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10344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B2BB9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D49A34"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2C95C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79F74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10941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0F329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15AA9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7B3D6E57" w14:textId="77777777" w:rsidR="000F635D" w:rsidRDefault="000F635D">
            <w:pPr>
              <w:pStyle w:val="TAC"/>
              <w:rPr>
                <w:lang w:val="en-US" w:eastAsia="zh-CN"/>
              </w:rPr>
            </w:pPr>
          </w:p>
        </w:tc>
      </w:tr>
      <w:tr w:rsidR="000F635D" w14:paraId="529FBA7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DD077BE" w14:textId="77777777" w:rsidR="000F635D" w:rsidRDefault="000F635D">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418EACBC"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98573C1"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2FB66338"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0309265A" w14:textId="77777777" w:rsidR="000F635D" w:rsidRDefault="000F635D">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110F75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EE1B6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F0C6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A884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BF27A"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1F980"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5D92C4"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D45F4A"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587DEA"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E3404B"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263F43"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A55A1CA"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22CA1E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354C7E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18BAB43" w14:textId="77777777" w:rsidTr="000F635D">
        <w:trPr>
          <w:trHeight w:val="29"/>
        </w:trPr>
        <w:tc>
          <w:tcPr>
            <w:tcW w:w="1599" w:type="dxa"/>
            <w:gridSpan w:val="2"/>
            <w:tcBorders>
              <w:top w:val="nil"/>
              <w:left w:val="single" w:sz="4" w:space="0" w:color="auto"/>
              <w:bottom w:val="nil"/>
              <w:right w:val="single" w:sz="4" w:space="0" w:color="auto"/>
            </w:tcBorders>
          </w:tcPr>
          <w:p w14:paraId="54C15FD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9878C1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014EF13"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E24544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C2710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7E2D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6AAF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18F96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23D48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9E2F0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7E87B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295A77"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038C1"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0E46CB"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BE84D5"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FAA3DD"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086D3B61" w14:textId="77777777" w:rsidR="000F635D" w:rsidRDefault="000F635D">
            <w:pPr>
              <w:keepNext/>
              <w:keepLines/>
              <w:spacing w:after="0"/>
              <w:jc w:val="center"/>
              <w:rPr>
                <w:rFonts w:ascii="Arial" w:hAnsi="Arial"/>
                <w:sz w:val="18"/>
                <w:lang w:val="en-US" w:eastAsia="zh-CN"/>
              </w:rPr>
            </w:pPr>
          </w:p>
        </w:tc>
      </w:tr>
      <w:tr w:rsidR="000F635D" w14:paraId="2A6A548E" w14:textId="77777777" w:rsidTr="000F635D">
        <w:trPr>
          <w:trHeight w:val="29"/>
        </w:trPr>
        <w:tc>
          <w:tcPr>
            <w:tcW w:w="1599" w:type="dxa"/>
            <w:gridSpan w:val="2"/>
            <w:tcBorders>
              <w:top w:val="nil"/>
              <w:left w:val="single" w:sz="4" w:space="0" w:color="auto"/>
              <w:bottom w:val="nil"/>
              <w:right w:val="single" w:sz="4" w:space="0" w:color="auto"/>
            </w:tcBorders>
          </w:tcPr>
          <w:p w14:paraId="46361DEE"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526FF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19ACF5"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0D13E3" w14:textId="77777777" w:rsidR="000F635D" w:rsidRDefault="000F635D">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8C0BFF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91FC3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84AEE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35C7BA"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3C0A2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D5F57D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BA61E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4A794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E1AEED6"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49460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0F9265" w14:textId="77777777" w:rsidR="000F635D" w:rsidRDefault="000F635D">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786FF41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79F440E4" w14:textId="77777777" w:rsidR="000F635D" w:rsidRDefault="000F635D">
            <w:pPr>
              <w:keepNext/>
              <w:keepLines/>
              <w:spacing w:after="0"/>
              <w:jc w:val="center"/>
              <w:rPr>
                <w:rFonts w:ascii="Arial" w:hAnsi="Arial"/>
                <w:sz w:val="18"/>
                <w:lang w:val="en-US" w:eastAsia="zh-CN"/>
              </w:rPr>
            </w:pPr>
          </w:p>
        </w:tc>
      </w:tr>
      <w:tr w:rsidR="000F635D" w14:paraId="3521B006" w14:textId="77777777" w:rsidTr="000F635D">
        <w:trPr>
          <w:trHeight w:val="29"/>
        </w:trPr>
        <w:tc>
          <w:tcPr>
            <w:tcW w:w="1599" w:type="dxa"/>
            <w:gridSpan w:val="2"/>
            <w:tcBorders>
              <w:top w:val="nil"/>
              <w:left w:val="single" w:sz="4" w:space="0" w:color="auto"/>
              <w:bottom w:val="nil"/>
              <w:right w:val="single" w:sz="4" w:space="0" w:color="auto"/>
            </w:tcBorders>
          </w:tcPr>
          <w:p w14:paraId="4C3A8A73"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tcPr>
          <w:p w14:paraId="7CDE46D3"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4FFFD0"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615D5CE" w14:textId="77777777" w:rsidR="000F635D" w:rsidRDefault="000F635D">
            <w:pPr>
              <w:pStyle w:val="TAC"/>
              <w:rPr>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B83ACB"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B45A6F"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FE223F"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4C77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160950"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70020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0B8B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E84BF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B7292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B2C90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DD8231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C6C647"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FB16FFA" w14:textId="77777777" w:rsidR="000F635D" w:rsidRDefault="000F635D">
            <w:pPr>
              <w:pStyle w:val="TAC"/>
              <w:rPr>
                <w:lang w:val="en-US" w:eastAsia="zh-CN"/>
              </w:rPr>
            </w:pPr>
            <w:r>
              <w:rPr>
                <w:lang w:val="en-US" w:eastAsia="zh-CN"/>
              </w:rPr>
              <w:t>1</w:t>
            </w:r>
          </w:p>
        </w:tc>
      </w:tr>
      <w:tr w:rsidR="000F635D" w14:paraId="4D61F39D" w14:textId="77777777" w:rsidTr="000F635D">
        <w:trPr>
          <w:trHeight w:val="29"/>
        </w:trPr>
        <w:tc>
          <w:tcPr>
            <w:tcW w:w="1599" w:type="dxa"/>
            <w:gridSpan w:val="2"/>
            <w:tcBorders>
              <w:top w:val="nil"/>
              <w:left w:val="single" w:sz="4" w:space="0" w:color="auto"/>
              <w:bottom w:val="nil"/>
              <w:right w:val="single" w:sz="4" w:space="0" w:color="auto"/>
            </w:tcBorders>
          </w:tcPr>
          <w:p w14:paraId="686AA6BA"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tcPr>
          <w:p w14:paraId="5E8B118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2C275C"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0EEBA8D" w14:textId="77777777" w:rsidR="000F635D" w:rsidRDefault="000F635D">
            <w:pPr>
              <w:pStyle w:val="TAC"/>
              <w:rPr>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77B407"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422D50"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D11573"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30D03E"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B1B0D8"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DA0B89"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6F96208"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32AFE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926F4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C3F28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73AEE1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CBECA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6C427A7D" w14:textId="77777777" w:rsidR="000F635D" w:rsidRDefault="000F635D">
            <w:pPr>
              <w:pStyle w:val="TAC"/>
              <w:rPr>
                <w:lang w:val="en-US" w:eastAsia="zh-CN"/>
              </w:rPr>
            </w:pPr>
          </w:p>
        </w:tc>
      </w:tr>
      <w:tr w:rsidR="000F635D" w14:paraId="7826F6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1CB9E95" w14:textId="77777777" w:rsidR="000F635D" w:rsidRDefault="000F635D">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tcPr>
          <w:p w14:paraId="3B8F9E15"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B0714F"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EF7A9D4" w14:textId="77777777" w:rsidR="000F635D" w:rsidRDefault="000F635D">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3B2AD0" w14:textId="77777777" w:rsidR="000F635D" w:rsidRDefault="000F635D">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6770E" w14:textId="77777777" w:rsidR="000F635D" w:rsidRDefault="000F635D">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7239EA" w14:textId="77777777" w:rsidR="000F635D" w:rsidRDefault="000F635D">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49A13" w14:textId="77777777" w:rsidR="000F635D" w:rsidRDefault="000F635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37C376"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5269BF"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AFA319"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10C057" w14:textId="77777777" w:rsidR="000F635D" w:rsidRDefault="000F635D">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AF7D4E" w14:textId="77777777" w:rsidR="000F635D" w:rsidRDefault="000F635D">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D66FFE9" w14:textId="77777777" w:rsidR="000F635D" w:rsidRDefault="000F635D">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748109" w14:textId="77777777" w:rsidR="000F635D" w:rsidRDefault="000F635D">
            <w:pPr>
              <w:pStyle w:val="TAC"/>
              <w:rPr>
                <w:lang w:eastAsia="zh-CN"/>
              </w:rPr>
            </w:pPr>
            <w:r>
              <w:rPr>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4787059E" w14:textId="77777777" w:rsidR="000F635D" w:rsidRDefault="000F635D">
            <w:pPr>
              <w:pStyle w:val="TAC"/>
              <w:rPr>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21EF65F4" w14:textId="77777777" w:rsidR="000F635D" w:rsidRDefault="000F635D">
            <w:pPr>
              <w:pStyle w:val="TAC"/>
              <w:rPr>
                <w:lang w:val="en-US" w:eastAsia="zh-CN"/>
              </w:rPr>
            </w:pPr>
          </w:p>
        </w:tc>
      </w:tr>
      <w:tr w:rsidR="000F635D" w14:paraId="558623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9BE8FC3" w14:textId="77777777" w:rsidR="000F635D" w:rsidRDefault="000F635D">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hideMark/>
          </w:tcPr>
          <w:p w14:paraId="6E9DF1E5" w14:textId="77777777" w:rsidR="000F635D" w:rsidRDefault="000F635D">
            <w:pPr>
              <w:pStyle w:val="TAC"/>
              <w:rPr>
                <w:lang w:val="en-US"/>
              </w:rPr>
            </w:pPr>
            <w:r>
              <w:rPr>
                <w:lang w:val="en-US"/>
              </w:rPr>
              <w:t>CA_n1A-n78A</w:t>
            </w:r>
          </w:p>
          <w:p w14:paraId="3C55D806" w14:textId="77777777" w:rsidR="000F635D" w:rsidRDefault="000F635D">
            <w:pPr>
              <w:pStyle w:val="TAC"/>
              <w:rPr>
                <w:lang w:val="en-US"/>
              </w:rPr>
            </w:pPr>
            <w:r>
              <w:rPr>
                <w:lang w:val="en-US"/>
              </w:rPr>
              <w:t>CA_n1A-n7A</w:t>
            </w:r>
          </w:p>
          <w:p w14:paraId="444D4582" w14:textId="77777777" w:rsidR="000F635D" w:rsidRDefault="000F635D">
            <w:pPr>
              <w:pStyle w:val="TAC"/>
              <w:rPr>
                <w:lang w:val="en-US"/>
              </w:rPr>
            </w:pPr>
            <w:r>
              <w:rPr>
                <w:lang w:val="en-US"/>
              </w:rPr>
              <w:t>CA_n7A-n78A</w:t>
            </w:r>
          </w:p>
          <w:p w14:paraId="63705235" w14:textId="77777777" w:rsidR="000F635D" w:rsidRDefault="000F635D">
            <w:pPr>
              <w:pStyle w:val="TAC"/>
              <w:rPr>
                <w:lang w:eastAsia="zh-CN"/>
              </w:rPr>
            </w:pPr>
            <w:r>
              <w:rPr>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670EAE1E"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93AA03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207C3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988C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1AC8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4E6F9"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EDCB2E"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986CB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8E98F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90283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6259BB"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193FC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B0EE9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9BDF857"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77ECE124" w14:textId="77777777" w:rsidR="000F635D" w:rsidRDefault="000F635D">
            <w:pPr>
              <w:pStyle w:val="TAC"/>
              <w:rPr>
                <w:lang w:val="en-US" w:eastAsia="zh-CN"/>
              </w:rPr>
            </w:pPr>
            <w:r>
              <w:rPr>
                <w:lang w:val="en-US" w:eastAsia="zh-CN"/>
              </w:rPr>
              <w:t>0</w:t>
            </w:r>
          </w:p>
        </w:tc>
      </w:tr>
      <w:tr w:rsidR="000F635D" w14:paraId="2AE126A8" w14:textId="77777777" w:rsidTr="000F635D">
        <w:trPr>
          <w:trHeight w:val="29"/>
        </w:trPr>
        <w:tc>
          <w:tcPr>
            <w:tcW w:w="1599" w:type="dxa"/>
            <w:gridSpan w:val="2"/>
            <w:tcBorders>
              <w:top w:val="nil"/>
              <w:left w:val="single" w:sz="4" w:space="0" w:color="auto"/>
              <w:bottom w:val="nil"/>
              <w:right w:val="single" w:sz="4" w:space="0" w:color="auto"/>
            </w:tcBorders>
          </w:tcPr>
          <w:p w14:paraId="160BF3D6" w14:textId="77777777" w:rsidR="000F635D" w:rsidRDefault="000F635D">
            <w:pPr>
              <w:pStyle w:val="TAC"/>
              <w:rPr>
                <w:highlight w:val="yellow"/>
                <w:lang w:eastAsia="zh-CN"/>
              </w:rPr>
            </w:pPr>
          </w:p>
        </w:tc>
        <w:tc>
          <w:tcPr>
            <w:tcW w:w="1373" w:type="dxa"/>
            <w:tcBorders>
              <w:top w:val="nil"/>
              <w:left w:val="single" w:sz="4" w:space="0" w:color="auto"/>
              <w:bottom w:val="nil"/>
              <w:right w:val="single" w:sz="4" w:space="0" w:color="auto"/>
            </w:tcBorders>
          </w:tcPr>
          <w:p w14:paraId="63961D8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F79425" w14:textId="77777777" w:rsidR="000F635D" w:rsidRDefault="000F635D">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FB0997" w14:textId="77777777" w:rsidR="000F635D" w:rsidRDefault="000F635D">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tcPr>
          <w:p w14:paraId="2DAB9789" w14:textId="77777777" w:rsidR="000F635D" w:rsidRDefault="000F635D">
            <w:pPr>
              <w:pStyle w:val="TAC"/>
              <w:rPr>
                <w:lang w:val="en-US" w:eastAsia="zh-CN"/>
              </w:rPr>
            </w:pPr>
          </w:p>
        </w:tc>
      </w:tr>
      <w:tr w:rsidR="000F635D" w14:paraId="66F1B75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A94C43D" w14:textId="77777777" w:rsidR="000F635D" w:rsidRDefault="000F635D">
            <w:pPr>
              <w:pStyle w:val="TAC"/>
              <w:rPr>
                <w:highlight w:val="yellow"/>
                <w:lang w:eastAsia="zh-CN"/>
              </w:rPr>
            </w:pPr>
          </w:p>
        </w:tc>
        <w:tc>
          <w:tcPr>
            <w:tcW w:w="1373" w:type="dxa"/>
            <w:tcBorders>
              <w:top w:val="nil"/>
              <w:left w:val="single" w:sz="4" w:space="0" w:color="auto"/>
              <w:bottom w:val="single" w:sz="4" w:space="0" w:color="auto"/>
              <w:right w:val="single" w:sz="4" w:space="0" w:color="auto"/>
            </w:tcBorders>
          </w:tcPr>
          <w:p w14:paraId="58391D6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297F3D"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D030EF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9610DD6" w14:textId="77777777" w:rsidR="000F635D" w:rsidRDefault="000F635D">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5CC639" w14:textId="77777777" w:rsidR="000F635D" w:rsidRDefault="000F635D">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2D5FBC" w14:textId="77777777" w:rsidR="000F635D" w:rsidRDefault="000F635D">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BE7FC6" w14:textId="77777777" w:rsidR="000F635D" w:rsidRDefault="000F635D">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38858E" w14:textId="77777777" w:rsidR="000F635D" w:rsidRDefault="000F635D">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685C05" w14:textId="77777777" w:rsidR="000F635D" w:rsidRDefault="000F635D">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89F17F0" w14:textId="77777777" w:rsidR="000F635D" w:rsidRDefault="000F635D">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663025" w14:textId="77777777" w:rsidR="000F635D" w:rsidRDefault="000F635D">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D51F319" w14:textId="77777777" w:rsidR="000F635D" w:rsidRDefault="000F635D">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E8095A" w14:textId="77777777" w:rsidR="000F635D" w:rsidRDefault="000F635D">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0FBBCAE4" w14:textId="77777777" w:rsidR="000F635D" w:rsidRDefault="000F635D">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6356C9" w14:textId="77777777" w:rsidR="000F635D" w:rsidRDefault="000F635D">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tcPr>
          <w:p w14:paraId="28051B36" w14:textId="77777777" w:rsidR="000F635D" w:rsidRDefault="000F635D">
            <w:pPr>
              <w:pStyle w:val="TAC"/>
              <w:rPr>
                <w:lang w:val="en-US" w:eastAsia="zh-CN"/>
              </w:rPr>
            </w:pPr>
          </w:p>
        </w:tc>
      </w:tr>
      <w:tr w:rsidR="000F635D" w14:paraId="728B6A4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21269F4" w14:textId="77777777" w:rsidR="000F635D" w:rsidRDefault="000F635D">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73" w:type="dxa"/>
            <w:tcBorders>
              <w:top w:val="single" w:sz="4" w:space="0" w:color="auto"/>
              <w:left w:val="single" w:sz="4" w:space="0" w:color="auto"/>
              <w:bottom w:val="nil"/>
              <w:right w:val="single" w:sz="4" w:space="0" w:color="auto"/>
            </w:tcBorders>
            <w:hideMark/>
          </w:tcPr>
          <w:p w14:paraId="77779313"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41522D26"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89ADE5A"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3850EA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340249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949C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20B1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2D99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A35F63"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8F1C66"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41612E"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39D96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3555CD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D8A07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8FE930"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F1C3FB"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9F86373"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490C28F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DB6958D" w14:textId="77777777" w:rsidTr="000F635D">
        <w:trPr>
          <w:trHeight w:val="29"/>
        </w:trPr>
        <w:tc>
          <w:tcPr>
            <w:tcW w:w="1599" w:type="dxa"/>
            <w:gridSpan w:val="2"/>
            <w:tcBorders>
              <w:top w:val="nil"/>
              <w:left w:val="single" w:sz="4" w:space="0" w:color="auto"/>
              <w:bottom w:val="nil"/>
              <w:right w:val="single" w:sz="4" w:space="0" w:color="auto"/>
            </w:tcBorders>
          </w:tcPr>
          <w:p w14:paraId="6978557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873C13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C87F6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5CB4D4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60A0F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0C0D7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D004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B11F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116A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233EE8"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630F5BD"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503AFD"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F3C1E5"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623AB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72839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2F629F"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60E71FAA" w14:textId="77777777" w:rsidR="000F635D" w:rsidRDefault="000F635D">
            <w:pPr>
              <w:keepNext/>
              <w:keepLines/>
              <w:spacing w:after="0"/>
              <w:jc w:val="center"/>
              <w:rPr>
                <w:rFonts w:ascii="Arial" w:hAnsi="Arial"/>
                <w:sz w:val="18"/>
                <w:lang w:val="en-US" w:eastAsia="zh-CN"/>
              </w:rPr>
            </w:pPr>
          </w:p>
        </w:tc>
      </w:tr>
      <w:tr w:rsidR="000F635D" w14:paraId="4373D45F" w14:textId="77777777" w:rsidTr="000F635D">
        <w:trPr>
          <w:trHeight w:val="29"/>
        </w:trPr>
        <w:tc>
          <w:tcPr>
            <w:tcW w:w="1599" w:type="dxa"/>
            <w:gridSpan w:val="2"/>
            <w:tcBorders>
              <w:top w:val="nil"/>
              <w:left w:val="single" w:sz="4" w:space="0" w:color="auto"/>
              <w:bottom w:val="nil"/>
              <w:right w:val="single" w:sz="4" w:space="0" w:color="auto"/>
            </w:tcBorders>
          </w:tcPr>
          <w:p w14:paraId="0093FF1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8ACF58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5451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3D114E7" w14:textId="77777777" w:rsidR="000F635D" w:rsidRDefault="000F635D">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5" w:type="dxa"/>
            <w:tcBorders>
              <w:top w:val="nil"/>
              <w:left w:val="single" w:sz="4" w:space="0" w:color="auto"/>
              <w:bottom w:val="single" w:sz="4" w:space="0" w:color="auto"/>
              <w:right w:val="single" w:sz="4" w:space="0" w:color="auto"/>
            </w:tcBorders>
          </w:tcPr>
          <w:p w14:paraId="371BE02C" w14:textId="77777777" w:rsidR="000F635D" w:rsidRDefault="000F635D">
            <w:pPr>
              <w:keepNext/>
              <w:keepLines/>
              <w:spacing w:after="0"/>
              <w:jc w:val="center"/>
              <w:rPr>
                <w:rFonts w:ascii="Arial" w:hAnsi="Arial"/>
                <w:sz w:val="18"/>
                <w:lang w:val="en-US" w:eastAsia="zh-CN"/>
              </w:rPr>
            </w:pPr>
          </w:p>
        </w:tc>
      </w:tr>
      <w:tr w:rsidR="000F635D" w14:paraId="52F54240" w14:textId="77777777" w:rsidTr="000F635D">
        <w:trPr>
          <w:trHeight w:val="29"/>
        </w:trPr>
        <w:tc>
          <w:tcPr>
            <w:tcW w:w="1599" w:type="dxa"/>
            <w:gridSpan w:val="2"/>
            <w:tcBorders>
              <w:top w:val="nil"/>
              <w:left w:val="single" w:sz="4" w:space="0" w:color="auto"/>
              <w:bottom w:val="nil"/>
              <w:right w:val="single" w:sz="4" w:space="0" w:color="auto"/>
            </w:tcBorders>
          </w:tcPr>
          <w:p w14:paraId="4DA718ED" w14:textId="77777777" w:rsidR="000F635D" w:rsidRDefault="000F635D">
            <w:pPr>
              <w:pStyle w:val="TAC"/>
            </w:pPr>
          </w:p>
        </w:tc>
        <w:tc>
          <w:tcPr>
            <w:tcW w:w="1373" w:type="dxa"/>
            <w:tcBorders>
              <w:top w:val="nil"/>
              <w:left w:val="single" w:sz="4" w:space="0" w:color="auto"/>
              <w:bottom w:val="nil"/>
              <w:right w:val="single" w:sz="4" w:space="0" w:color="auto"/>
            </w:tcBorders>
          </w:tcPr>
          <w:p w14:paraId="1E7422D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68D39D" w14:textId="77777777" w:rsidR="000F635D" w:rsidRDefault="000F635D">
            <w:pPr>
              <w:pStyle w:val="TAC"/>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8B1B82"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AB0C2A"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FE7B1A"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C57819"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D474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C338D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69759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D0EC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12FE5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3E9E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2139D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B45DF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5D8C5"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50D9EA10" w14:textId="77777777" w:rsidR="000F635D" w:rsidRDefault="000F635D">
            <w:pPr>
              <w:pStyle w:val="TAC"/>
              <w:rPr>
                <w:lang w:val="en-US" w:eastAsia="zh-CN"/>
              </w:rPr>
            </w:pPr>
            <w:r>
              <w:rPr>
                <w:lang w:val="en-US" w:eastAsia="zh-CN"/>
              </w:rPr>
              <w:t>1</w:t>
            </w:r>
          </w:p>
        </w:tc>
      </w:tr>
      <w:tr w:rsidR="000F635D" w14:paraId="6FF3C526" w14:textId="77777777" w:rsidTr="000F635D">
        <w:trPr>
          <w:trHeight w:val="29"/>
        </w:trPr>
        <w:tc>
          <w:tcPr>
            <w:tcW w:w="1599" w:type="dxa"/>
            <w:gridSpan w:val="2"/>
            <w:tcBorders>
              <w:top w:val="nil"/>
              <w:left w:val="single" w:sz="4" w:space="0" w:color="auto"/>
              <w:bottom w:val="nil"/>
              <w:right w:val="single" w:sz="4" w:space="0" w:color="auto"/>
            </w:tcBorders>
          </w:tcPr>
          <w:p w14:paraId="25FB744F" w14:textId="77777777" w:rsidR="000F635D" w:rsidRDefault="000F635D">
            <w:pPr>
              <w:pStyle w:val="TAC"/>
            </w:pPr>
          </w:p>
        </w:tc>
        <w:tc>
          <w:tcPr>
            <w:tcW w:w="1373" w:type="dxa"/>
            <w:tcBorders>
              <w:top w:val="nil"/>
              <w:left w:val="single" w:sz="4" w:space="0" w:color="auto"/>
              <w:bottom w:val="nil"/>
              <w:right w:val="single" w:sz="4" w:space="0" w:color="auto"/>
            </w:tcBorders>
          </w:tcPr>
          <w:p w14:paraId="3AA9B31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497D7D" w14:textId="77777777" w:rsidR="000F635D" w:rsidRDefault="000F635D">
            <w:pPr>
              <w:pStyle w:val="TAC"/>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5FD3FD"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5477DD"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8722F1"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403B"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30F89E" w14:textId="77777777" w:rsidR="000F635D" w:rsidRDefault="000F635D">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E8F6E" w14:textId="77777777" w:rsidR="000F635D" w:rsidRDefault="000F635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91341E"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8955D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AEE50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457A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F3073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8C49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4B89A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58EBFA72" w14:textId="77777777" w:rsidR="000F635D" w:rsidRDefault="000F635D">
            <w:pPr>
              <w:pStyle w:val="TAC"/>
              <w:rPr>
                <w:lang w:val="en-US" w:eastAsia="zh-CN"/>
              </w:rPr>
            </w:pPr>
          </w:p>
        </w:tc>
      </w:tr>
      <w:tr w:rsidR="000F635D" w14:paraId="6B357E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5DF25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CB0C860"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03D43A" w14:textId="77777777" w:rsidR="000F635D" w:rsidRDefault="000F635D">
            <w:pPr>
              <w:pStyle w:val="TAC"/>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EF1AE9B" w14:textId="77777777" w:rsidR="000F635D" w:rsidRDefault="000F635D">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08C43BC4" w14:textId="77777777" w:rsidR="000F635D" w:rsidRDefault="000F635D">
            <w:pPr>
              <w:pStyle w:val="TAC"/>
              <w:rPr>
                <w:lang w:val="en-US" w:eastAsia="zh-CN"/>
              </w:rPr>
            </w:pPr>
          </w:p>
        </w:tc>
      </w:tr>
      <w:tr w:rsidR="000F635D" w14:paraId="3828F89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E3B67B3" w14:textId="77777777" w:rsidR="000F635D" w:rsidRDefault="000F635D">
            <w:pPr>
              <w:pStyle w:val="TAC"/>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4806377C" w14:textId="77777777" w:rsidR="000F635D" w:rsidRDefault="000F635D">
            <w:pPr>
              <w:pStyle w:val="TAC"/>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18B7AD2" w14:textId="77777777" w:rsidR="000F635D" w:rsidRDefault="000F635D">
            <w:pPr>
              <w:pStyle w:val="TAC"/>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EF39DE9"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FDC264"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1772DD"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9E3790"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C680C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446464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01F2C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CC450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807A2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DBF46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3AF38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9D1DB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88EA31"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88D19F0" w14:textId="77777777" w:rsidR="000F635D" w:rsidRDefault="000F635D">
            <w:pPr>
              <w:pStyle w:val="TAC"/>
              <w:rPr>
                <w:lang w:val="en-US" w:eastAsia="zh-CN"/>
              </w:rPr>
            </w:pPr>
            <w:r>
              <w:rPr>
                <w:lang w:val="en-US" w:eastAsia="zh-CN"/>
              </w:rPr>
              <w:t>0</w:t>
            </w:r>
          </w:p>
        </w:tc>
      </w:tr>
      <w:tr w:rsidR="000F635D" w14:paraId="645EF410" w14:textId="77777777" w:rsidTr="000F635D">
        <w:trPr>
          <w:trHeight w:val="29"/>
        </w:trPr>
        <w:tc>
          <w:tcPr>
            <w:tcW w:w="1599" w:type="dxa"/>
            <w:gridSpan w:val="2"/>
            <w:tcBorders>
              <w:top w:val="nil"/>
              <w:left w:val="single" w:sz="4" w:space="0" w:color="auto"/>
              <w:bottom w:val="nil"/>
              <w:right w:val="single" w:sz="4" w:space="0" w:color="auto"/>
            </w:tcBorders>
          </w:tcPr>
          <w:p w14:paraId="16D64C25" w14:textId="77777777" w:rsidR="000F635D" w:rsidRDefault="000F635D">
            <w:pPr>
              <w:pStyle w:val="TAC"/>
            </w:pPr>
          </w:p>
        </w:tc>
        <w:tc>
          <w:tcPr>
            <w:tcW w:w="1373" w:type="dxa"/>
            <w:tcBorders>
              <w:top w:val="nil"/>
              <w:left w:val="single" w:sz="4" w:space="0" w:color="auto"/>
              <w:bottom w:val="nil"/>
              <w:right w:val="single" w:sz="4" w:space="0" w:color="auto"/>
            </w:tcBorders>
          </w:tcPr>
          <w:p w14:paraId="3633E84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61E407" w14:textId="77777777" w:rsidR="000F635D" w:rsidRDefault="000F635D">
            <w:pPr>
              <w:pStyle w:val="TAC"/>
            </w:pPr>
            <w:r>
              <w:rPr>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6758EEC"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F8DE49"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4639F"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1EA114"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65FB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F620B0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4CE8F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9185F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DCD772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61CB6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C4B78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C2C8E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A3468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26D56A62" w14:textId="77777777" w:rsidR="000F635D" w:rsidRDefault="000F635D">
            <w:pPr>
              <w:pStyle w:val="TAC"/>
              <w:rPr>
                <w:lang w:val="en-US" w:eastAsia="zh-CN"/>
              </w:rPr>
            </w:pPr>
          </w:p>
        </w:tc>
      </w:tr>
      <w:tr w:rsidR="000F635D" w14:paraId="377882D1" w14:textId="77777777" w:rsidTr="000F635D">
        <w:trPr>
          <w:trHeight w:val="29"/>
        </w:trPr>
        <w:tc>
          <w:tcPr>
            <w:tcW w:w="1599" w:type="dxa"/>
            <w:gridSpan w:val="2"/>
            <w:tcBorders>
              <w:top w:val="nil"/>
              <w:left w:val="single" w:sz="4" w:space="0" w:color="auto"/>
              <w:bottom w:val="nil"/>
              <w:right w:val="single" w:sz="4" w:space="0" w:color="auto"/>
            </w:tcBorders>
          </w:tcPr>
          <w:p w14:paraId="29C5E813" w14:textId="77777777" w:rsidR="000F635D" w:rsidRDefault="000F635D">
            <w:pPr>
              <w:pStyle w:val="TAC"/>
            </w:pPr>
          </w:p>
        </w:tc>
        <w:tc>
          <w:tcPr>
            <w:tcW w:w="1373" w:type="dxa"/>
            <w:tcBorders>
              <w:top w:val="nil"/>
              <w:left w:val="single" w:sz="4" w:space="0" w:color="auto"/>
              <w:bottom w:val="nil"/>
              <w:right w:val="single" w:sz="4" w:space="0" w:color="auto"/>
            </w:tcBorders>
          </w:tcPr>
          <w:p w14:paraId="2864E7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219FD8B" w14:textId="77777777" w:rsidR="000F635D" w:rsidRDefault="000F635D">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20A1D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50ECFDCF" w14:textId="77777777" w:rsidR="000F635D" w:rsidRDefault="000F635D">
            <w:pPr>
              <w:pStyle w:val="TAC"/>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D1C63E" w14:textId="77777777" w:rsidR="000F635D" w:rsidRDefault="000F635D">
            <w:pPr>
              <w:pStyle w:val="TAC"/>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AEFC69" w14:textId="77777777" w:rsidR="000F635D" w:rsidRDefault="000F635D">
            <w:pPr>
              <w:pStyle w:val="TAC"/>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115A"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A46EE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8407402" w14:textId="77777777" w:rsidR="000F635D" w:rsidRDefault="000F635D">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AF3881" w14:textId="77777777" w:rsidR="000F635D" w:rsidRDefault="000F635D">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17AD85" w14:textId="77777777" w:rsidR="000F635D" w:rsidRDefault="000F635D">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68762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89576F" w14:textId="77777777" w:rsidR="000F635D" w:rsidRDefault="000F635D">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EC300B" w14:textId="77777777" w:rsidR="000F635D" w:rsidRDefault="000F635D">
            <w:pPr>
              <w:pStyle w:val="TAC"/>
              <w:rPr>
                <w:lang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FBCCFE" w14:textId="77777777" w:rsidR="000F635D" w:rsidRDefault="000F635D">
            <w:pPr>
              <w:pStyle w:val="TAC"/>
              <w:rPr>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1DF4128E" w14:textId="77777777" w:rsidR="000F635D" w:rsidRDefault="000F635D">
            <w:pPr>
              <w:pStyle w:val="TAC"/>
              <w:rPr>
                <w:lang w:val="en-US" w:eastAsia="zh-CN"/>
              </w:rPr>
            </w:pPr>
          </w:p>
        </w:tc>
      </w:tr>
      <w:tr w:rsidR="000F635D" w14:paraId="5079B984" w14:textId="77777777" w:rsidTr="000F635D">
        <w:trPr>
          <w:trHeight w:val="29"/>
        </w:trPr>
        <w:tc>
          <w:tcPr>
            <w:tcW w:w="1599" w:type="dxa"/>
            <w:gridSpan w:val="2"/>
            <w:tcBorders>
              <w:top w:val="nil"/>
              <w:left w:val="single" w:sz="4" w:space="0" w:color="auto"/>
              <w:bottom w:val="nil"/>
              <w:right w:val="single" w:sz="4" w:space="0" w:color="auto"/>
            </w:tcBorders>
          </w:tcPr>
          <w:p w14:paraId="253F4C5E" w14:textId="77777777" w:rsidR="000F635D" w:rsidRDefault="000F635D">
            <w:pPr>
              <w:pStyle w:val="TAC"/>
            </w:pPr>
          </w:p>
        </w:tc>
        <w:tc>
          <w:tcPr>
            <w:tcW w:w="1373" w:type="dxa"/>
            <w:tcBorders>
              <w:top w:val="nil"/>
              <w:left w:val="single" w:sz="4" w:space="0" w:color="auto"/>
              <w:bottom w:val="nil"/>
              <w:right w:val="single" w:sz="4" w:space="0" w:color="auto"/>
            </w:tcBorders>
          </w:tcPr>
          <w:p w14:paraId="08616DB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CBAEED5" w14:textId="77777777" w:rsidR="000F635D" w:rsidRDefault="000F635D">
            <w:pPr>
              <w:pStyle w:val="TAC"/>
            </w:pPr>
            <w:r>
              <w:t>n1</w:t>
            </w:r>
          </w:p>
        </w:tc>
        <w:tc>
          <w:tcPr>
            <w:tcW w:w="651" w:type="dxa"/>
            <w:tcBorders>
              <w:top w:val="single" w:sz="4" w:space="0" w:color="auto"/>
              <w:left w:val="single" w:sz="4" w:space="0" w:color="auto"/>
              <w:bottom w:val="single" w:sz="4" w:space="0" w:color="auto"/>
              <w:right w:val="single" w:sz="4" w:space="0" w:color="auto"/>
            </w:tcBorders>
            <w:hideMark/>
          </w:tcPr>
          <w:p w14:paraId="4A6923B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E8B0DA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796822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40CC40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8C905B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EC96F8"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6873F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36D78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DF814D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4537A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73F10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F3909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FDA786"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0D1096E6" w14:textId="77777777" w:rsidR="000F635D" w:rsidRDefault="000F635D">
            <w:pPr>
              <w:pStyle w:val="TAC"/>
              <w:rPr>
                <w:lang w:val="en-US" w:eastAsia="zh-CN"/>
              </w:rPr>
            </w:pPr>
            <w:r>
              <w:rPr>
                <w:lang w:val="en-US" w:eastAsia="zh-CN"/>
              </w:rPr>
              <w:t>1</w:t>
            </w:r>
          </w:p>
        </w:tc>
      </w:tr>
      <w:tr w:rsidR="000F635D" w14:paraId="1EFDBE93" w14:textId="77777777" w:rsidTr="000F635D">
        <w:trPr>
          <w:trHeight w:val="29"/>
        </w:trPr>
        <w:tc>
          <w:tcPr>
            <w:tcW w:w="1599" w:type="dxa"/>
            <w:gridSpan w:val="2"/>
            <w:tcBorders>
              <w:top w:val="nil"/>
              <w:left w:val="single" w:sz="4" w:space="0" w:color="auto"/>
              <w:bottom w:val="nil"/>
              <w:right w:val="single" w:sz="4" w:space="0" w:color="auto"/>
            </w:tcBorders>
          </w:tcPr>
          <w:p w14:paraId="68CECD20" w14:textId="77777777" w:rsidR="000F635D" w:rsidRDefault="000F635D">
            <w:pPr>
              <w:pStyle w:val="TAC"/>
            </w:pPr>
          </w:p>
        </w:tc>
        <w:tc>
          <w:tcPr>
            <w:tcW w:w="1373" w:type="dxa"/>
            <w:tcBorders>
              <w:top w:val="nil"/>
              <w:left w:val="single" w:sz="4" w:space="0" w:color="auto"/>
              <w:bottom w:val="nil"/>
              <w:right w:val="single" w:sz="4" w:space="0" w:color="auto"/>
            </w:tcBorders>
          </w:tcPr>
          <w:p w14:paraId="60A02C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BC8B55D" w14:textId="77777777" w:rsidR="000F635D" w:rsidRDefault="000F635D">
            <w:pPr>
              <w:pStyle w:val="TAC"/>
            </w:pPr>
            <w:r>
              <w:t>n8</w:t>
            </w:r>
          </w:p>
        </w:tc>
        <w:tc>
          <w:tcPr>
            <w:tcW w:w="651" w:type="dxa"/>
            <w:tcBorders>
              <w:top w:val="single" w:sz="4" w:space="0" w:color="auto"/>
              <w:left w:val="single" w:sz="4" w:space="0" w:color="auto"/>
              <w:bottom w:val="single" w:sz="4" w:space="0" w:color="auto"/>
              <w:right w:val="single" w:sz="4" w:space="0" w:color="auto"/>
            </w:tcBorders>
            <w:hideMark/>
          </w:tcPr>
          <w:p w14:paraId="5DE29B68"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970D0E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80B0BE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AD3880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169E2E"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BF2D8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42F76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8FB7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73B2B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9AD51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EDB45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2B3C8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BEBEB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7EA870D6" w14:textId="77777777" w:rsidR="000F635D" w:rsidRDefault="000F635D">
            <w:pPr>
              <w:pStyle w:val="TAC"/>
              <w:rPr>
                <w:lang w:val="en-US" w:eastAsia="zh-CN"/>
              </w:rPr>
            </w:pPr>
          </w:p>
        </w:tc>
      </w:tr>
      <w:tr w:rsidR="000F635D" w14:paraId="73AF785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784D8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E74A08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B3FCFFC" w14:textId="77777777" w:rsidR="000F635D" w:rsidRDefault="000F635D">
            <w:pPr>
              <w:pStyle w:val="TAC"/>
            </w:pPr>
            <w:r>
              <w:t>n78</w:t>
            </w:r>
          </w:p>
        </w:tc>
        <w:tc>
          <w:tcPr>
            <w:tcW w:w="651" w:type="dxa"/>
            <w:tcBorders>
              <w:top w:val="single" w:sz="4" w:space="0" w:color="auto"/>
              <w:left w:val="single" w:sz="4" w:space="0" w:color="auto"/>
              <w:bottom w:val="single" w:sz="4" w:space="0" w:color="auto"/>
              <w:right w:val="single" w:sz="4" w:space="0" w:color="auto"/>
            </w:tcBorders>
          </w:tcPr>
          <w:p w14:paraId="4A1AC81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007A25F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91057B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302DF0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32EE08" w14:textId="77777777" w:rsidR="000F635D" w:rsidRDefault="000F635D">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CE25E42" w14:textId="77777777" w:rsidR="000F635D" w:rsidRDefault="000F635D">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6346CA0A"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2DC1C716"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DFF6E94"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4B4230E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5BFC64"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74EE71AD" w14:textId="77777777" w:rsidR="000F635D" w:rsidRDefault="000F635D">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7A8BE285"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637DFF13" w14:textId="77777777" w:rsidR="000F635D" w:rsidRDefault="000F635D">
            <w:pPr>
              <w:pStyle w:val="TAC"/>
              <w:rPr>
                <w:lang w:val="en-US" w:eastAsia="zh-CN"/>
              </w:rPr>
            </w:pPr>
          </w:p>
        </w:tc>
      </w:tr>
      <w:tr w:rsidR="000F635D" w14:paraId="41091C7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DA92FF3" w14:textId="77777777" w:rsidR="000F635D" w:rsidRDefault="000F635D">
            <w:pPr>
              <w:pStyle w:val="TAC"/>
            </w:pPr>
            <w:r>
              <w:rPr>
                <w:lang w:eastAsia="zh-CN"/>
              </w:rPr>
              <w:t>CA</w:t>
            </w:r>
            <w:r>
              <w:t>_</w:t>
            </w:r>
            <w:r>
              <w:rPr>
                <w:lang w:eastAsia="zh-CN"/>
              </w:rPr>
              <w:t>n1</w:t>
            </w:r>
            <w:r>
              <w:rPr>
                <w:lang w:eastAsia="ja-JP"/>
              </w:rPr>
              <w:t>A-</w:t>
            </w:r>
            <w:r>
              <w:rPr>
                <w:lang w:eastAsia="zh-CN"/>
              </w:rPr>
              <w:t>n8</w:t>
            </w:r>
            <w:r>
              <w:rPr>
                <w:lang w:eastAsia="ja-JP"/>
              </w:rPr>
              <w:t>A</w:t>
            </w:r>
            <w:r>
              <w:rPr>
                <w:lang w:eastAsia="zh-CN"/>
              </w:rPr>
              <w:t>-n78(2A)</w:t>
            </w:r>
          </w:p>
        </w:tc>
        <w:tc>
          <w:tcPr>
            <w:tcW w:w="1373" w:type="dxa"/>
            <w:tcBorders>
              <w:top w:val="single" w:sz="4" w:space="0" w:color="auto"/>
              <w:left w:val="single" w:sz="4" w:space="0" w:color="auto"/>
              <w:bottom w:val="nil"/>
              <w:right w:val="single" w:sz="4" w:space="0" w:color="auto"/>
            </w:tcBorders>
            <w:hideMark/>
          </w:tcPr>
          <w:p w14:paraId="4EA13E8A" w14:textId="77777777" w:rsidR="000F635D" w:rsidRDefault="000F635D">
            <w:pPr>
              <w:pStyle w:val="TAC"/>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AE915FE" w14:textId="77777777" w:rsidR="000F635D" w:rsidRDefault="000F635D">
            <w:pPr>
              <w:pStyle w:val="TAC"/>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AFD6D4A"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569CAD"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C58F2A"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1EA77"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CB78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F9118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233CD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E0FBA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23652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EC4C1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2F7CF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DA30E7"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92DC9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325826B" w14:textId="77777777" w:rsidR="000F635D" w:rsidRDefault="000F635D">
            <w:pPr>
              <w:pStyle w:val="TAC"/>
              <w:rPr>
                <w:lang w:val="en-US" w:eastAsia="zh-CN"/>
              </w:rPr>
            </w:pPr>
            <w:r>
              <w:rPr>
                <w:lang w:val="en-US" w:eastAsia="zh-CN"/>
              </w:rPr>
              <w:t>0</w:t>
            </w:r>
          </w:p>
        </w:tc>
      </w:tr>
      <w:tr w:rsidR="000F635D" w14:paraId="40E70199" w14:textId="77777777" w:rsidTr="000F635D">
        <w:trPr>
          <w:trHeight w:val="29"/>
        </w:trPr>
        <w:tc>
          <w:tcPr>
            <w:tcW w:w="1599" w:type="dxa"/>
            <w:gridSpan w:val="2"/>
            <w:tcBorders>
              <w:top w:val="nil"/>
              <w:left w:val="single" w:sz="4" w:space="0" w:color="auto"/>
              <w:bottom w:val="nil"/>
              <w:right w:val="single" w:sz="4" w:space="0" w:color="auto"/>
            </w:tcBorders>
          </w:tcPr>
          <w:p w14:paraId="1596A42E" w14:textId="77777777" w:rsidR="000F635D" w:rsidRDefault="000F635D">
            <w:pPr>
              <w:pStyle w:val="TAC"/>
            </w:pPr>
          </w:p>
        </w:tc>
        <w:tc>
          <w:tcPr>
            <w:tcW w:w="1373" w:type="dxa"/>
            <w:tcBorders>
              <w:top w:val="nil"/>
              <w:left w:val="single" w:sz="4" w:space="0" w:color="auto"/>
              <w:bottom w:val="nil"/>
              <w:right w:val="single" w:sz="4" w:space="0" w:color="auto"/>
            </w:tcBorders>
          </w:tcPr>
          <w:p w14:paraId="4F25381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1E60A8B" w14:textId="77777777" w:rsidR="000F635D" w:rsidRDefault="000F635D">
            <w:pPr>
              <w:pStyle w:val="TAC"/>
            </w:pPr>
            <w:r>
              <w:rPr>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12F732D" w14:textId="77777777" w:rsidR="000F635D" w:rsidRDefault="000F635D">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6268C8" w14:textId="77777777" w:rsidR="000F635D" w:rsidRDefault="000F635D">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5A758E" w14:textId="77777777" w:rsidR="000F635D" w:rsidRDefault="000F635D">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5CAB92" w14:textId="77777777" w:rsidR="000F635D" w:rsidRDefault="000F635D">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EB19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75EE3F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5D325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61B7E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D919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C24AA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B64C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293133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55B3D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5E15782" w14:textId="77777777" w:rsidR="000F635D" w:rsidRDefault="000F635D">
            <w:pPr>
              <w:pStyle w:val="TAC"/>
              <w:rPr>
                <w:lang w:val="en-US" w:eastAsia="zh-CN"/>
              </w:rPr>
            </w:pPr>
          </w:p>
        </w:tc>
      </w:tr>
      <w:tr w:rsidR="000F635D" w14:paraId="6E873E4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9352F95"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86F61A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4018375" w14:textId="77777777" w:rsidR="000F635D" w:rsidRDefault="000F635D">
            <w:pPr>
              <w:pStyle w:val="TAC"/>
            </w:pPr>
            <w:r>
              <w:rPr>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91CDFCB" w14:textId="77777777" w:rsidR="000F635D" w:rsidRDefault="000F635D">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23C242BE" w14:textId="77777777" w:rsidR="000F635D" w:rsidRDefault="000F635D">
            <w:pPr>
              <w:pStyle w:val="TAC"/>
              <w:rPr>
                <w:lang w:val="en-US" w:eastAsia="zh-CN"/>
              </w:rPr>
            </w:pPr>
          </w:p>
        </w:tc>
      </w:tr>
      <w:tr w:rsidR="000F635D" w14:paraId="5EAA6D0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56C052D" w14:textId="77777777" w:rsidR="000F635D" w:rsidRDefault="000F635D">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hideMark/>
          </w:tcPr>
          <w:p w14:paraId="2C0F66CA"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hideMark/>
          </w:tcPr>
          <w:p w14:paraId="65E72C3F" w14:textId="77777777" w:rsidR="000F635D" w:rsidRDefault="000F635D">
            <w:pPr>
              <w:pStyle w:val="TAC"/>
              <w:rPr>
                <w:lang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7099570F"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5ADC30D"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209314"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AB73970"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22348F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B400C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8FB215"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AFB8E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5557B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12498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29B1E8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3EFD9B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80412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A508926" w14:textId="77777777" w:rsidR="000F635D" w:rsidRDefault="000F635D">
            <w:pPr>
              <w:pStyle w:val="TAC"/>
              <w:rPr>
                <w:lang w:eastAsia="zh-CN"/>
              </w:rPr>
            </w:pPr>
            <w:r>
              <w:rPr>
                <w:lang w:val="en-US" w:eastAsia="zh-CN"/>
              </w:rPr>
              <w:t>0</w:t>
            </w:r>
          </w:p>
        </w:tc>
      </w:tr>
      <w:tr w:rsidR="000F635D" w14:paraId="01C35E89" w14:textId="77777777" w:rsidTr="000F635D">
        <w:trPr>
          <w:trHeight w:val="29"/>
        </w:trPr>
        <w:tc>
          <w:tcPr>
            <w:tcW w:w="1599" w:type="dxa"/>
            <w:gridSpan w:val="2"/>
            <w:tcBorders>
              <w:top w:val="nil"/>
              <w:left w:val="single" w:sz="4" w:space="0" w:color="auto"/>
              <w:bottom w:val="nil"/>
              <w:right w:val="single" w:sz="4" w:space="0" w:color="auto"/>
            </w:tcBorders>
          </w:tcPr>
          <w:p w14:paraId="4B260A9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0D7173F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7B73AC" w14:textId="77777777" w:rsidR="000F635D" w:rsidRDefault="000F635D">
            <w:pPr>
              <w:pStyle w:val="TAC"/>
              <w:rPr>
                <w:lang w:eastAsia="zh-CN"/>
              </w:rPr>
            </w:pPr>
            <w:r>
              <w:t>n8</w:t>
            </w:r>
          </w:p>
        </w:tc>
        <w:tc>
          <w:tcPr>
            <w:tcW w:w="651" w:type="dxa"/>
            <w:tcBorders>
              <w:top w:val="single" w:sz="4" w:space="0" w:color="auto"/>
              <w:left w:val="single" w:sz="4" w:space="0" w:color="auto"/>
              <w:bottom w:val="single" w:sz="4" w:space="0" w:color="auto"/>
              <w:right w:val="single" w:sz="4" w:space="0" w:color="auto"/>
            </w:tcBorders>
            <w:hideMark/>
          </w:tcPr>
          <w:p w14:paraId="1F11614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8CCD74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56C72E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C80B7CD"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117E99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D68656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07C2D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CA8D7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A111FF"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3C5DD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E90B1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5C946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B71695"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9EA04B4" w14:textId="77777777" w:rsidR="000F635D" w:rsidRDefault="000F635D">
            <w:pPr>
              <w:pStyle w:val="TAC"/>
              <w:rPr>
                <w:lang w:eastAsia="zh-CN"/>
              </w:rPr>
            </w:pPr>
          </w:p>
        </w:tc>
      </w:tr>
      <w:tr w:rsidR="000F635D" w14:paraId="36CF9EC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F0E6BE3"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274DAD3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FA3DD0" w14:textId="77777777" w:rsidR="000F635D" w:rsidRDefault="000F635D">
            <w:pPr>
              <w:pStyle w:val="TAC"/>
              <w:rPr>
                <w:lang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40224EEC"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F3A7EF5" w14:textId="77777777" w:rsidR="000F635D" w:rsidRDefault="000F635D">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02258B4C"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55D93A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F79FC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BA7CB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44FABB6"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4F7B2B2D"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33430D1"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4441A91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60128DB"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15892E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AC22A85"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15E61566" w14:textId="77777777" w:rsidR="000F635D" w:rsidRDefault="000F635D">
            <w:pPr>
              <w:pStyle w:val="TAC"/>
              <w:rPr>
                <w:lang w:eastAsia="zh-CN"/>
              </w:rPr>
            </w:pPr>
          </w:p>
        </w:tc>
      </w:tr>
      <w:tr w:rsidR="000F635D" w14:paraId="5E58796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60C19E1" w14:textId="77777777" w:rsidR="000F635D" w:rsidRDefault="000F635D">
            <w:pPr>
              <w:keepNext/>
              <w:keepLines/>
              <w:spacing w:after="0"/>
              <w:jc w:val="center"/>
              <w:rPr>
                <w:rFonts w:ascii="Arial" w:hAnsi="Arial"/>
                <w:sz w:val="18"/>
                <w:lang w:eastAsia="zh-CN"/>
              </w:rPr>
            </w:pPr>
            <w:r>
              <w:rPr>
                <w:rFonts w:ascii="Arial" w:hAnsi="Arial"/>
                <w:sz w:val="18"/>
                <w:lang w:eastAsia="zh-CN"/>
              </w:rPr>
              <w:t>CA_n1A-n20A-n78A</w:t>
            </w:r>
          </w:p>
        </w:tc>
        <w:tc>
          <w:tcPr>
            <w:tcW w:w="1373" w:type="dxa"/>
            <w:vMerge w:val="restart"/>
            <w:tcBorders>
              <w:top w:val="nil"/>
              <w:left w:val="single" w:sz="4" w:space="0" w:color="auto"/>
              <w:bottom w:val="single" w:sz="4" w:space="0" w:color="auto"/>
              <w:right w:val="single" w:sz="4" w:space="0" w:color="auto"/>
            </w:tcBorders>
            <w:vAlign w:val="center"/>
            <w:hideMark/>
          </w:tcPr>
          <w:p w14:paraId="2949ACCC" w14:textId="77777777" w:rsidR="000F635D" w:rsidRDefault="000F635D">
            <w:pPr>
              <w:keepNext/>
              <w:keepLines/>
              <w:spacing w:after="0"/>
              <w:jc w:val="center"/>
              <w:rPr>
                <w:rFonts w:ascii="Arial" w:hAnsi="Arial"/>
                <w:sz w:val="18"/>
                <w:lang w:eastAsia="zh-CN"/>
              </w:rPr>
            </w:pPr>
            <w:r>
              <w:rPr>
                <w:rFonts w:ascii="Arial"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A76E2B5" w14:textId="77777777" w:rsidR="000F635D" w:rsidRDefault="000F635D">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E3F00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7B1D51"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20AD28"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F8D67"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E009942" w14:textId="77777777" w:rsidR="000F635D" w:rsidRDefault="000F635D">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046819" w14:textId="77777777" w:rsidR="000F635D" w:rsidRDefault="000F635D">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1A48F2" w14:textId="77777777" w:rsidR="000F635D" w:rsidRDefault="000F635D">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76D38CB" w14:textId="77777777" w:rsidR="000F635D" w:rsidRDefault="000F635D">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288529"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893F5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F2D4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895D6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D20DDE"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6ACD7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1BDCC5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33699A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0B21DD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30CB4F"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F45144"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DE870D"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EFE66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66A762"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30034A"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FAF99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44E554"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E7D17"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B1B054"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6503F"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1508A"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7B74D5"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3DD9C8"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1D8B5A9" w14:textId="77777777" w:rsidR="000F635D" w:rsidRDefault="000F635D">
            <w:pPr>
              <w:spacing w:after="0"/>
              <w:rPr>
                <w:rFonts w:ascii="Arial" w:hAnsi="Arial"/>
                <w:sz w:val="18"/>
                <w:lang w:eastAsia="zh-CN"/>
              </w:rPr>
            </w:pPr>
          </w:p>
        </w:tc>
      </w:tr>
      <w:tr w:rsidR="000F635D" w14:paraId="08B147D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955FFED"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47EF67"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B8271F"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C1AEE6" w14:textId="77777777" w:rsidR="000F635D" w:rsidRDefault="000F635D">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5F70D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78C64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5BEB1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567B8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2CE411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A3CEA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3C629E"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A038D7"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B16A1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3FFA53"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67339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77FDB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F4DDA02" w14:textId="77777777" w:rsidR="000F635D" w:rsidRDefault="000F635D">
            <w:pPr>
              <w:spacing w:after="0"/>
              <w:rPr>
                <w:rFonts w:ascii="Arial" w:hAnsi="Arial"/>
                <w:sz w:val="18"/>
                <w:lang w:eastAsia="zh-CN"/>
              </w:rPr>
            </w:pPr>
          </w:p>
        </w:tc>
      </w:tr>
      <w:tr w:rsidR="000F635D" w14:paraId="2E8C25E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41E8131" w14:textId="77777777" w:rsidR="000F635D" w:rsidRDefault="000F635D">
            <w:pPr>
              <w:pStyle w:val="TAC"/>
              <w:rPr>
                <w:lang w:val="en-US"/>
              </w:rPr>
            </w:pPr>
            <w:r>
              <w:rPr>
                <w:lang w:val="en-US"/>
              </w:rPr>
              <w:lastRenderedPageBreak/>
              <w:t>CA_n1A-n28A-n40A</w:t>
            </w:r>
          </w:p>
        </w:tc>
        <w:tc>
          <w:tcPr>
            <w:tcW w:w="1373" w:type="dxa"/>
            <w:tcBorders>
              <w:top w:val="single" w:sz="4" w:space="0" w:color="auto"/>
              <w:left w:val="single" w:sz="4" w:space="0" w:color="auto"/>
              <w:bottom w:val="nil"/>
              <w:right w:val="single" w:sz="4" w:space="0" w:color="auto"/>
            </w:tcBorders>
            <w:vAlign w:val="center"/>
            <w:hideMark/>
          </w:tcPr>
          <w:p w14:paraId="714EE61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ADE6136" w14:textId="77777777" w:rsidR="000F635D" w:rsidRDefault="000F635D">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04458DE"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12070E"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A565B9"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C488A"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7CA4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FD7A7BC"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4ABC01"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11B2AA3"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A3F7280"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F1876AF"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8DFDC6"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A4D8BD6"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BFA9B23"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281E5413" w14:textId="77777777" w:rsidR="000F635D" w:rsidRDefault="000F635D">
            <w:pPr>
              <w:pStyle w:val="TAC"/>
              <w:rPr>
                <w:lang w:val="en-US" w:eastAsia="zh-CN"/>
              </w:rPr>
            </w:pPr>
            <w:r>
              <w:rPr>
                <w:lang w:val="en-US" w:eastAsia="zh-CN"/>
              </w:rPr>
              <w:t>0</w:t>
            </w:r>
          </w:p>
        </w:tc>
      </w:tr>
      <w:tr w:rsidR="000F635D" w14:paraId="0655C99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19625CB"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0834BCA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A363FB0" w14:textId="77777777" w:rsidR="000F635D" w:rsidRDefault="000F635D">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3E3627CB"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A15CF4"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F77DE0C"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48E514B"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2D18968"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91287B"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CADE62"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C23E6E"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DE1B9EF"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6D399"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108341"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28812F4"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4BF946"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72A6DC13" w14:textId="77777777" w:rsidR="000F635D" w:rsidRDefault="000F635D">
            <w:pPr>
              <w:pStyle w:val="TAC"/>
              <w:rPr>
                <w:lang w:val="en-US" w:eastAsia="zh-CN"/>
              </w:rPr>
            </w:pPr>
          </w:p>
        </w:tc>
      </w:tr>
      <w:tr w:rsidR="000F635D" w14:paraId="45EE9792"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423E6CC"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1059EF6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41632F" w14:textId="77777777" w:rsidR="000F635D" w:rsidRDefault="000F635D">
            <w:pPr>
              <w:pStyle w:val="TAC"/>
              <w:rPr>
                <w:lang w:val="en-US"/>
              </w:rPr>
            </w:pPr>
            <w:r>
              <w:rPr>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1886E116"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975C8C3"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6A3840F"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A0DF529"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30B33"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2516D30"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D66CC2" w14:textId="77777777" w:rsidR="000F635D" w:rsidRDefault="000F635D">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17094D"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FCC89A1"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4C8DF0F"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9222489"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E04653"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FF6E4F3" w14:textId="77777777" w:rsidR="000F635D" w:rsidRDefault="000F635D">
            <w:pPr>
              <w:pStyle w:val="TAC"/>
              <w:rPr>
                <w:lang w:val="en-US"/>
              </w:rPr>
            </w:pPr>
          </w:p>
        </w:tc>
        <w:tc>
          <w:tcPr>
            <w:tcW w:w="1265" w:type="dxa"/>
            <w:tcBorders>
              <w:top w:val="nil"/>
              <w:left w:val="single" w:sz="4" w:space="0" w:color="auto"/>
              <w:bottom w:val="single" w:sz="4" w:space="0" w:color="auto"/>
              <w:right w:val="single" w:sz="4" w:space="0" w:color="auto"/>
            </w:tcBorders>
          </w:tcPr>
          <w:p w14:paraId="5DBA0F6C" w14:textId="77777777" w:rsidR="000F635D" w:rsidRDefault="000F635D">
            <w:pPr>
              <w:pStyle w:val="TAC"/>
              <w:rPr>
                <w:lang w:val="en-US" w:eastAsia="zh-CN"/>
              </w:rPr>
            </w:pPr>
          </w:p>
        </w:tc>
      </w:tr>
      <w:tr w:rsidR="000F635D" w14:paraId="04EA711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D39A71C" w14:textId="77777777" w:rsidR="000F635D" w:rsidRDefault="000F635D">
            <w:pPr>
              <w:pStyle w:val="TAC"/>
              <w:rPr>
                <w:lang w:val="en-US"/>
              </w:rPr>
            </w:pPr>
            <w:r>
              <w:rPr>
                <w:lang w:val="en-US"/>
              </w:rPr>
              <w:t>CA_n1A-n28A-n40B</w:t>
            </w:r>
          </w:p>
        </w:tc>
        <w:tc>
          <w:tcPr>
            <w:tcW w:w="1373" w:type="dxa"/>
            <w:tcBorders>
              <w:top w:val="single" w:sz="4" w:space="0" w:color="auto"/>
              <w:left w:val="single" w:sz="4" w:space="0" w:color="auto"/>
              <w:bottom w:val="nil"/>
              <w:right w:val="single" w:sz="4" w:space="0" w:color="auto"/>
            </w:tcBorders>
            <w:vAlign w:val="center"/>
            <w:hideMark/>
          </w:tcPr>
          <w:p w14:paraId="57CCCCA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D47A62" w14:textId="77777777" w:rsidR="000F635D" w:rsidRDefault="000F635D">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067FFA3"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C6B142" w14:textId="77777777" w:rsidR="000F635D" w:rsidRDefault="000F635D">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18B0ECA" w14:textId="77777777" w:rsidR="000F635D" w:rsidRDefault="000F635D">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5EC32D21" w14:textId="77777777" w:rsidR="000F635D" w:rsidRDefault="000F635D">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A72B5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836BF70"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75AF7D1"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7E1E0E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D1911"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D376848"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1A87A74"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76EAE5A"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C236FFD"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68C06B7" w14:textId="77777777" w:rsidR="000F635D" w:rsidRDefault="000F635D">
            <w:pPr>
              <w:pStyle w:val="TAC"/>
              <w:rPr>
                <w:lang w:val="en-US" w:eastAsia="zh-CN"/>
              </w:rPr>
            </w:pPr>
            <w:r>
              <w:rPr>
                <w:lang w:val="en-US" w:eastAsia="zh-CN"/>
              </w:rPr>
              <w:t>0</w:t>
            </w:r>
          </w:p>
        </w:tc>
      </w:tr>
      <w:tr w:rsidR="000F635D" w14:paraId="7219F15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101A50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2724A1F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6187C" w14:textId="77777777" w:rsidR="000F635D" w:rsidRDefault="000F635D">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3EC616C7"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0649FF1"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F58BD9D"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A6EFA70"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A82B1"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2C4784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646E336"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887308F"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55EC2A8"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F5E5F4E"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27AF6A0"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2540FF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DF49D1E"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3C3C5872" w14:textId="77777777" w:rsidR="000F635D" w:rsidRDefault="000F635D">
            <w:pPr>
              <w:pStyle w:val="TAC"/>
              <w:rPr>
                <w:lang w:val="en-US" w:eastAsia="zh-CN"/>
              </w:rPr>
            </w:pPr>
          </w:p>
        </w:tc>
      </w:tr>
      <w:tr w:rsidR="000F635D" w14:paraId="3D4FD5ED"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84D88D3"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0186F33A"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2DB31D" w14:textId="77777777" w:rsidR="000F635D" w:rsidRDefault="000F635D">
            <w:pPr>
              <w:pStyle w:val="TAC"/>
              <w:rPr>
                <w:lang w:val="en-US"/>
              </w:rPr>
            </w:pPr>
            <w:r>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13D3E79" w14:textId="77777777" w:rsidR="000F635D" w:rsidRDefault="000F635D">
            <w:pPr>
              <w:pStyle w:val="TAC"/>
              <w:rPr>
                <w:lang w:val="en-US"/>
              </w:rPr>
            </w:pPr>
            <w:r>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tcPr>
          <w:p w14:paraId="65926C41" w14:textId="77777777" w:rsidR="000F635D" w:rsidRDefault="000F635D">
            <w:pPr>
              <w:pStyle w:val="TAC"/>
              <w:rPr>
                <w:lang w:val="en-US" w:eastAsia="zh-CN"/>
              </w:rPr>
            </w:pPr>
          </w:p>
        </w:tc>
      </w:tr>
      <w:tr w:rsidR="000F635D" w14:paraId="30E98F70"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ACEB68C" w14:textId="77777777" w:rsidR="000F635D" w:rsidRDefault="000F635D">
            <w:pPr>
              <w:pStyle w:val="TAC"/>
              <w:rPr>
                <w:rFonts w:eastAsia="宋体"/>
                <w:lang w:val="en-US" w:eastAsia="zh-CN"/>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273DDD5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CA_n1A-n28A</w:t>
            </w:r>
          </w:p>
          <w:p w14:paraId="0B61539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CA_n1A-n78A</w:t>
            </w:r>
          </w:p>
          <w:p w14:paraId="2FCF5F94"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4192874F" w14:textId="77777777" w:rsidR="000F635D" w:rsidRDefault="000F635D">
            <w:pPr>
              <w:pStyle w:val="TAC"/>
              <w:rPr>
                <w:rFonts w:eastAsia="宋体"/>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5DB3AC"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29C61"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63FB6"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F6D002" w14:textId="77777777" w:rsidR="000F635D" w:rsidRDefault="000F635D">
            <w:pPr>
              <w:pStyle w:val="TAC"/>
              <w:rPr>
                <w:rFonts w:eastAsia="宋体"/>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69A9E"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B67A97"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89A881"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238C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19FC7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67170"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AAF3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D1203B"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E614E"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2B77E06D" w14:textId="77777777" w:rsidR="000F635D" w:rsidRDefault="000F635D">
            <w:pPr>
              <w:pStyle w:val="TAC"/>
              <w:rPr>
                <w:lang w:val="en-US" w:eastAsia="zh-CN"/>
              </w:rPr>
            </w:pPr>
            <w:r>
              <w:rPr>
                <w:lang w:val="en-US" w:eastAsia="zh-CN"/>
              </w:rPr>
              <w:t>0</w:t>
            </w:r>
          </w:p>
        </w:tc>
      </w:tr>
      <w:tr w:rsidR="000F635D" w14:paraId="2EBF70A5" w14:textId="77777777" w:rsidTr="000F635D">
        <w:trPr>
          <w:trHeight w:val="128"/>
        </w:trPr>
        <w:tc>
          <w:tcPr>
            <w:tcW w:w="1599" w:type="dxa"/>
            <w:gridSpan w:val="2"/>
            <w:tcBorders>
              <w:top w:val="nil"/>
              <w:left w:val="single" w:sz="4" w:space="0" w:color="auto"/>
              <w:bottom w:val="nil"/>
              <w:right w:val="single" w:sz="4" w:space="0" w:color="auto"/>
            </w:tcBorders>
          </w:tcPr>
          <w:p w14:paraId="0B308D5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0ABDBCF"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1C88CA" w14:textId="77777777" w:rsidR="000F635D" w:rsidRDefault="000F635D">
            <w:pPr>
              <w:pStyle w:val="TAC"/>
              <w:rPr>
                <w:rFonts w:eastAsia="宋体"/>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DB87923"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0BFFB2"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D0A2E"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5C8199" w14:textId="77777777" w:rsidR="000F635D" w:rsidRDefault="000F635D">
            <w:pPr>
              <w:pStyle w:val="TAC"/>
              <w:rPr>
                <w:rFonts w:eastAsia="宋体"/>
                <w:lang w:val="en-US" w:eastAsia="zh-CN"/>
              </w:rPr>
            </w:pPr>
            <w:r>
              <w:rPr>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FE479D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23DE5C"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66FC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ADE9D"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CB052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1740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CCF44"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48295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5B215"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B6DCF88" w14:textId="77777777" w:rsidR="000F635D" w:rsidRDefault="000F635D">
            <w:pPr>
              <w:pStyle w:val="TAC"/>
              <w:rPr>
                <w:lang w:val="en-US" w:eastAsia="zh-CN"/>
              </w:rPr>
            </w:pPr>
          </w:p>
        </w:tc>
      </w:tr>
      <w:tr w:rsidR="000F635D" w14:paraId="644AFB2D" w14:textId="77777777" w:rsidTr="000F635D">
        <w:trPr>
          <w:trHeight w:val="128"/>
        </w:trPr>
        <w:tc>
          <w:tcPr>
            <w:tcW w:w="1599" w:type="dxa"/>
            <w:gridSpan w:val="2"/>
            <w:tcBorders>
              <w:top w:val="nil"/>
              <w:left w:val="single" w:sz="4" w:space="0" w:color="auto"/>
              <w:bottom w:val="nil"/>
              <w:right w:val="single" w:sz="4" w:space="0" w:color="auto"/>
            </w:tcBorders>
          </w:tcPr>
          <w:p w14:paraId="0151346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354DBD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82A153" w14:textId="77777777" w:rsidR="000F635D" w:rsidRDefault="000F635D">
            <w:pPr>
              <w:pStyle w:val="TAC"/>
              <w:rPr>
                <w:rFonts w:eastAsia="宋体"/>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73A070"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5DEE27C" w14:textId="77777777" w:rsidR="000F635D" w:rsidRDefault="000F635D">
            <w:pPr>
              <w:pStyle w:val="TAC"/>
              <w:rPr>
                <w:rFonts w:eastAsia="宋体"/>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A37F98" w14:textId="77777777" w:rsidR="000F635D" w:rsidRDefault="000F635D">
            <w:pPr>
              <w:pStyle w:val="TAC"/>
              <w:rPr>
                <w:rFonts w:eastAsia="宋体"/>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2CE2D" w14:textId="77777777" w:rsidR="000F635D" w:rsidRDefault="000F635D">
            <w:pPr>
              <w:pStyle w:val="TAC"/>
              <w:rPr>
                <w:rFonts w:eastAsia="宋体"/>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C53AA"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266E4"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3E21344" w14:textId="77777777" w:rsidR="000F635D" w:rsidRDefault="000F635D">
            <w:pPr>
              <w:pStyle w:val="TAC"/>
              <w:rPr>
                <w:rFonts w:eastAsia="宋体"/>
                <w:lang w:val="en-US"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09FAC2" w14:textId="77777777" w:rsidR="000F635D" w:rsidRDefault="000F635D">
            <w:pPr>
              <w:pStyle w:val="TAC"/>
              <w:rPr>
                <w:rFonts w:eastAsia="宋体"/>
                <w:lang w:val="en-US"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5C368" w14:textId="77777777" w:rsidR="000F635D" w:rsidRDefault="000F635D">
            <w:pPr>
              <w:pStyle w:val="TAC"/>
              <w:rPr>
                <w:rFonts w:eastAsia="宋体"/>
                <w:lang w:val="en-US"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86724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BE82F" w14:textId="77777777" w:rsidR="000F635D" w:rsidRDefault="000F635D">
            <w:pPr>
              <w:pStyle w:val="TAC"/>
              <w:rPr>
                <w:rFonts w:eastAsia="宋体"/>
                <w:lang w:val="en-US"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06748B7" w14:textId="77777777" w:rsidR="000F635D" w:rsidRDefault="000F635D">
            <w:pPr>
              <w:pStyle w:val="TAC"/>
              <w:rPr>
                <w:rFonts w:eastAsia="宋体"/>
                <w:lang w:val="en-US"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5D4ED9" w14:textId="77777777" w:rsidR="000F635D" w:rsidRDefault="000F635D">
            <w:pPr>
              <w:pStyle w:val="TAC"/>
              <w:rPr>
                <w:rFonts w:eastAsia="宋体"/>
                <w:lang w:val="en-US"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47A6C7C7" w14:textId="77777777" w:rsidR="000F635D" w:rsidRDefault="000F635D">
            <w:pPr>
              <w:pStyle w:val="TAC"/>
              <w:rPr>
                <w:lang w:val="en-US" w:eastAsia="zh-CN"/>
              </w:rPr>
            </w:pPr>
          </w:p>
        </w:tc>
      </w:tr>
      <w:tr w:rsidR="000F635D" w14:paraId="75CF30B7" w14:textId="77777777" w:rsidTr="000F635D">
        <w:trPr>
          <w:trHeight w:val="128"/>
        </w:trPr>
        <w:tc>
          <w:tcPr>
            <w:tcW w:w="1599" w:type="dxa"/>
            <w:gridSpan w:val="2"/>
            <w:tcBorders>
              <w:top w:val="nil"/>
              <w:left w:val="single" w:sz="4" w:space="0" w:color="auto"/>
              <w:bottom w:val="nil"/>
              <w:right w:val="single" w:sz="4" w:space="0" w:color="auto"/>
            </w:tcBorders>
          </w:tcPr>
          <w:p w14:paraId="2B92DE0B"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C5D06AA"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D58A36"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6242D62"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4EDD46E"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2FB52E8"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EA86B0C"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F59E3"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C851F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CB41C"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969865"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614F34"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28690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274BB"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550A83"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8148F6" w14:textId="77777777" w:rsidR="000F635D" w:rsidRDefault="000F635D">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2DD8EB7F" w14:textId="77777777" w:rsidR="000F635D" w:rsidRDefault="000F635D">
            <w:pPr>
              <w:pStyle w:val="TAC"/>
              <w:rPr>
                <w:lang w:val="en-US" w:eastAsia="zh-CN"/>
              </w:rPr>
            </w:pPr>
            <w:r>
              <w:rPr>
                <w:lang w:val="en-US" w:eastAsia="zh-CN"/>
              </w:rPr>
              <w:t>1</w:t>
            </w:r>
          </w:p>
        </w:tc>
      </w:tr>
      <w:tr w:rsidR="000F635D" w14:paraId="7710E6DF" w14:textId="77777777" w:rsidTr="000F635D">
        <w:trPr>
          <w:trHeight w:val="128"/>
        </w:trPr>
        <w:tc>
          <w:tcPr>
            <w:tcW w:w="1599" w:type="dxa"/>
            <w:gridSpan w:val="2"/>
            <w:tcBorders>
              <w:top w:val="nil"/>
              <w:left w:val="single" w:sz="4" w:space="0" w:color="auto"/>
              <w:bottom w:val="nil"/>
              <w:right w:val="single" w:sz="4" w:space="0" w:color="auto"/>
            </w:tcBorders>
          </w:tcPr>
          <w:p w14:paraId="288CC48F"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B5D60F7"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5DB45B"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DDCCB9F"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7C4DF4"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DC77683"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1A5682"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7587AE"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E2D881"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8B2D8"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11C41D"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69D567E"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0BDDF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F1D6E"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28D07E"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D328D8" w14:textId="77777777" w:rsidR="000F635D" w:rsidRDefault="000F635D">
            <w:pPr>
              <w:pStyle w:val="TAC"/>
              <w:rPr>
                <w:szCs w:val="18"/>
                <w:lang w:eastAsia="zh-CN"/>
              </w:rPr>
            </w:pPr>
          </w:p>
        </w:tc>
        <w:tc>
          <w:tcPr>
            <w:tcW w:w="1265" w:type="dxa"/>
            <w:tcBorders>
              <w:top w:val="nil"/>
              <w:left w:val="single" w:sz="4" w:space="0" w:color="auto"/>
              <w:bottom w:val="nil"/>
              <w:right w:val="single" w:sz="4" w:space="0" w:color="auto"/>
            </w:tcBorders>
          </w:tcPr>
          <w:p w14:paraId="14D2D3B8" w14:textId="77777777" w:rsidR="000F635D" w:rsidRDefault="000F635D">
            <w:pPr>
              <w:pStyle w:val="TAC"/>
              <w:rPr>
                <w:lang w:val="en-US" w:eastAsia="zh-CN"/>
              </w:rPr>
            </w:pPr>
          </w:p>
        </w:tc>
      </w:tr>
      <w:tr w:rsidR="000F635D" w14:paraId="4F3856AC" w14:textId="77777777" w:rsidTr="000F635D">
        <w:trPr>
          <w:trHeight w:val="128"/>
        </w:trPr>
        <w:tc>
          <w:tcPr>
            <w:tcW w:w="1599" w:type="dxa"/>
            <w:gridSpan w:val="2"/>
            <w:tcBorders>
              <w:top w:val="nil"/>
              <w:left w:val="single" w:sz="4" w:space="0" w:color="auto"/>
              <w:bottom w:val="single" w:sz="4" w:space="0" w:color="auto"/>
              <w:right w:val="single" w:sz="4" w:space="0" w:color="auto"/>
            </w:tcBorders>
          </w:tcPr>
          <w:p w14:paraId="5E75FF95"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FDAD9A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DCFCC4"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D9B30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B727B5"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47B1BE7"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EA3BE4"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884E7" w14:textId="77777777" w:rsidR="000F635D" w:rsidRDefault="000F635D">
            <w:pPr>
              <w:pStyle w:val="TAC"/>
              <w:rPr>
                <w:rFonts w:eastAsia="宋体"/>
                <w:lang w:val="en-US" w:eastAsia="zh-CN"/>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BDF5B1F" w14:textId="77777777" w:rsidR="000F635D" w:rsidRDefault="000F635D">
            <w:pPr>
              <w:pStyle w:val="TAC"/>
              <w:rPr>
                <w:rFonts w:eastAsia="宋体"/>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B79FDC" w14:textId="77777777" w:rsidR="000F635D" w:rsidRDefault="000F635D">
            <w:pPr>
              <w:pStyle w:val="TAC"/>
              <w:rPr>
                <w:szCs w:val="18"/>
                <w:lang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97C8E77" w14:textId="77777777" w:rsidR="000F635D" w:rsidRDefault="000F635D">
            <w:pPr>
              <w:pStyle w:val="TAC"/>
              <w:rPr>
                <w:szCs w:val="18"/>
                <w:lang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A725960" w14:textId="77777777" w:rsidR="000F635D" w:rsidRDefault="000F635D">
            <w:pPr>
              <w:pStyle w:val="TAC"/>
              <w:rPr>
                <w:szCs w:val="18"/>
                <w:lang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FDB9250" w14:textId="77777777" w:rsidR="000F635D" w:rsidRDefault="000F635D">
            <w:pPr>
              <w:pStyle w:val="TAC"/>
              <w:rPr>
                <w:rFonts w:eastAsia="宋体"/>
                <w:lang w:val="en-US" w:eastAsia="zh-CN"/>
              </w:rPr>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3588EA1E" w14:textId="77777777" w:rsidR="000F635D" w:rsidRDefault="000F635D">
            <w:pPr>
              <w:pStyle w:val="TAC"/>
              <w:rPr>
                <w:szCs w:val="18"/>
                <w:lang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08A5FAE" w14:textId="77777777" w:rsidR="000F635D" w:rsidRDefault="000F635D">
            <w:pPr>
              <w:pStyle w:val="TAC"/>
              <w:rPr>
                <w:szCs w:val="18"/>
                <w:lang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37858DCC" w14:textId="77777777" w:rsidR="000F635D" w:rsidRDefault="000F635D">
            <w:pPr>
              <w:pStyle w:val="TAC"/>
              <w:rPr>
                <w:szCs w:val="18"/>
                <w:lang w:eastAsia="zh-CN"/>
              </w:rPr>
            </w:pPr>
            <w:r>
              <w:rPr>
                <w:rFonts w:cs="Arial"/>
                <w:szCs w:val="18"/>
              </w:rPr>
              <w:t>100</w:t>
            </w:r>
          </w:p>
        </w:tc>
        <w:tc>
          <w:tcPr>
            <w:tcW w:w="1265" w:type="dxa"/>
            <w:tcBorders>
              <w:top w:val="nil"/>
              <w:left w:val="single" w:sz="4" w:space="0" w:color="auto"/>
              <w:bottom w:val="single" w:sz="4" w:space="0" w:color="auto"/>
              <w:right w:val="single" w:sz="4" w:space="0" w:color="auto"/>
            </w:tcBorders>
          </w:tcPr>
          <w:p w14:paraId="199DA10E" w14:textId="77777777" w:rsidR="000F635D" w:rsidRDefault="000F635D">
            <w:pPr>
              <w:pStyle w:val="TAC"/>
              <w:rPr>
                <w:lang w:val="en-US" w:eastAsia="zh-CN"/>
              </w:rPr>
            </w:pPr>
          </w:p>
        </w:tc>
      </w:tr>
      <w:tr w:rsidR="000F635D" w14:paraId="38A2B03B"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F61F45A" w14:textId="77777777" w:rsidR="000F635D" w:rsidRDefault="000F635D">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hideMark/>
          </w:tcPr>
          <w:p w14:paraId="2BE801C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CA_n1A-n28A</w:t>
            </w:r>
          </w:p>
          <w:p w14:paraId="7E99FEE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CA_n1A-n78A</w:t>
            </w:r>
          </w:p>
          <w:p w14:paraId="74D486D5"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8458C19" w14:textId="77777777" w:rsidR="000F635D" w:rsidRDefault="000F635D">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F1C5228"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C888F6A"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DF2A8E7"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1468620"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945C28"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A03EE6"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9EBA0"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F12C73"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42EAA8"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30EF5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9F0C8"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771A3F"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36CAD0" w14:textId="77777777" w:rsidR="000F635D" w:rsidRDefault="000F635D">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1B0F6502" w14:textId="77777777" w:rsidR="000F635D" w:rsidRDefault="000F635D">
            <w:pPr>
              <w:pStyle w:val="TAC"/>
              <w:rPr>
                <w:lang w:val="en-US" w:eastAsia="zh-CN"/>
              </w:rPr>
            </w:pPr>
            <w:r>
              <w:rPr>
                <w:lang w:val="en-US" w:eastAsia="zh-CN"/>
              </w:rPr>
              <w:t>0</w:t>
            </w:r>
          </w:p>
        </w:tc>
      </w:tr>
      <w:tr w:rsidR="000F635D" w14:paraId="082A28E4" w14:textId="77777777" w:rsidTr="000F635D">
        <w:trPr>
          <w:trHeight w:val="128"/>
        </w:trPr>
        <w:tc>
          <w:tcPr>
            <w:tcW w:w="1599" w:type="dxa"/>
            <w:gridSpan w:val="2"/>
            <w:tcBorders>
              <w:top w:val="nil"/>
              <w:left w:val="single" w:sz="4" w:space="0" w:color="auto"/>
              <w:bottom w:val="nil"/>
              <w:right w:val="single" w:sz="4" w:space="0" w:color="auto"/>
            </w:tcBorders>
          </w:tcPr>
          <w:p w14:paraId="544F8B3E"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0A9DB220"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C73EFA"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C7F65B" w14:textId="77777777" w:rsidR="000F635D" w:rsidRDefault="000F635D">
            <w:pPr>
              <w:pStyle w:val="TAC"/>
              <w:rPr>
                <w:rFonts w:eastAsia="宋体"/>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42CC5D" w14:textId="77777777" w:rsidR="000F635D" w:rsidRDefault="000F635D">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A6D451" w14:textId="77777777" w:rsidR="000F635D" w:rsidRDefault="000F635D">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BFAAC" w14:textId="77777777" w:rsidR="000F635D" w:rsidRDefault="000F635D">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C6AC1"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D858E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D6D028" w14:textId="77777777" w:rsidR="000F635D" w:rsidRDefault="000F635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FC8A9D" w14:textId="77777777" w:rsidR="000F635D" w:rsidRDefault="000F635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5E7B14" w14:textId="77777777" w:rsidR="000F635D" w:rsidRDefault="000F635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A4AA7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2DAA44" w14:textId="77777777" w:rsidR="000F635D" w:rsidRDefault="000F635D">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9F4B4" w14:textId="77777777" w:rsidR="000F635D" w:rsidRDefault="000F635D">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5D7CED" w14:textId="77777777" w:rsidR="000F635D" w:rsidRDefault="000F635D">
            <w:pPr>
              <w:pStyle w:val="TAC"/>
              <w:rPr>
                <w:szCs w:val="18"/>
                <w:lang w:eastAsia="zh-CN"/>
              </w:rPr>
            </w:pPr>
          </w:p>
        </w:tc>
        <w:tc>
          <w:tcPr>
            <w:tcW w:w="1265" w:type="dxa"/>
            <w:tcBorders>
              <w:top w:val="nil"/>
              <w:left w:val="single" w:sz="4" w:space="0" w:color="auto"/>
              <w:bottom w:val="nil"/>
              <w:right w:val="single" w:sz="4" w:space="0" w:color="auto"/>
            </w:tcBorders>
          </w:tcPr>
          <w:p w14:paraId="788E5A46" w14:textId="77777777" w:rsidR="000F635D" w:rsidRDefault="000F635D">
            <w:pPr>
              <w:pStyle w:val="TAC"/>
              <w:rPr>
                <w:lang w:val="en-US" w:eastAsia="zh-CN"/>
              </w:rPr>
            </w:pPr>
          </w:p>
        </w:tc>
      </w:tr>
      <w:tr w:rsidR="000F635D" w14:paraId="18EA0413" w14:textId="77777777" w:rsidTr="000F635D">
        <w:trPr>
          <w:trHeight w:val="128"/>
        </w:trPr>
        <w:tc>
          <w:tcPr>
            <w:tcW w:w="1599" w:type="dxa"/>
            <w:gridSpan w:val="2"/>
            <w:tcBorders>
              <w:top w:val="nil"/>
              <w:left w:val="single" w:sz="4" w:space="0" w:color="auto"/>
              <w:bottom w:val="single" w:sz="4" w:space="0" w:color="auto"/>
              <w:right w:val="single" w:sz="4" w:space="0" w:color="auto"/>
            </w:tcBorders>
          </w:tcPr>
          <w:p w14:paraId="546F773D"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33E32C7"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2EF169" w14:textId="77777777" w:rsidR="000F635D" w:rsidRDefault="000F635D">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7EFF8F2" w14:textId="77777777" w:rsidR="000F635D" w:rsidRDefault="000F635D">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C2E57C4" w14:textId="77777777" w:rsidR="000F635D" w:rsidRDefault="000F635D">
            <w:pPr>
              <w:pStyle w:val="TAC"/>
              <w:rPr>
                <w:lang w:val="en-US" w:eastAsia="zh-CN"/>
              </w:rPr>
            </w:pPr>
          </w:p>
        </w:tc>
      </w:tr>
      <w:tr w:rsidR="000F635D" w14:paraId="5A7F4D49"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64AB08C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CA_n1A-n40A-n78A</w:t>
            </w:r>
          </w:p>
        </w:tc>
        <w:tc>
          <w:tcPr>
            <w:tcW w:w="1373" w:type="dxa"/>
            <w:tcBorders>
              <w:top w:val="single" w:sz="4" w:space="0" w:color="auto"/>
              <w:left w:val="single" w:sz="4" w:space="0" w:color="auto"/>
              <w:bottom w:val="nil"/>
              <w:right w:val="single" w:sz="4" w:space="0" w:color="auto"/>
            </w:tcBorders>
            <w:hideMark/>
          </w:tcPr>
          <w:p w14:paraId="107C4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B8CC9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3261C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14DE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9DD0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4DF30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70CBB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562CA"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B915B"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4562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01F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6759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39B8B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6FE0F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5CB6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2820C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1B0956" w14:textId="77777777" w:rsidTr="000F635D">
        <w:trPr>
          <w:trHeight w:val="29"/>
        </w:trPr>
        <w:tc>
          <w:tcPr>
            <w:tcW w:w="1599" w:type="dxa"/>
            <w:gridSpan w:val="2"/>
            <w:tcBorders>
              <w:top w:val="nil"/>
              <w:left w:val="single" w:sz="4" w:space="0" w:color="auto"/>
              <w:bottom w:val="nil"/>
              <w:right w:val="single" w:sz="4" w:space="0" w:color="auto"/>
            </w:tcBorders>
          </w:tcPr>
          <w:p w14:paraId="60C4CA4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88FE63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7EEA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E5BF2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E216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8AD6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523A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A09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6419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3694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EB690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2A42A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B272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8F48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38D8B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DE0AB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4DF774" w14:textId="77777777" w:rsidR="000F635D" w:rsidRDefault="000F635D">
            <w:pPr>
              <w:keepNext/>
              <w:keepLines/>
              <w:spacing w:after="0"/>
              <w:jc w:val="center"/>
              <w:rPr>
                <w:rFonts w:ascii="Arial" w:hAnsi="Arial"/>
                <w:sz w:val="18"/>
                <w:lang w:val="en-US" w:eastAsia="zh-CN"/>
              </w:rPr>
            </w:pPr>
          </w:p>
        </w:tc>
      </w:tr>
      <w:tr w:rsidR="000F635D" w14:paraId="47705A9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2420D2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B001E2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91E82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850C0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2AF7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63FC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E6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ECCB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51A5B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84F07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D789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BD625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728E3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C733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F00DC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26EC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342096C" w14:textId="77777777" w:rsidR="000F635D" w:rsidRDefault="000F635D">
            <w:pPr>
              <w:keepNext/>
              <w:keepLines/>
              <w:spacing w:after="0"/>
              <w:jc w:val="center"/>
              <w:rPr>
                <w:rFonts w:ascii="Arial" w:hAnsi="Arial"/>
                <w:sz w:val="18"/>
                <w:lang w:val="en-US" w:eastAsia="zh-CN"/>
              </w:rPr>
            </w:pPr>
          </w:p>
        </w:tc>
      </w:tr>
      <w:tr w:rsidR="000F635D" w14:paraId="293F2B89" w14:textId="77777777" w:rsidTr="000F635D">
        <w:trPr>
          <w:trHeight w:val="128"/>
        </w:trPr>
        <w:tc>
          <w:tcPr>
            <w:tcW w:w="1599" w:type="dxa"/>
            <w:gridSpan w:val="2"/>
            <w:tcBorders>
              <w:top w:val="single" w:sz="4" w:space="0" w:color="auto"/>
              <w:left w:val="single" w:sz="4" w:space="0" w:color="auto"/>
              <w:bottom w:val="nil"/>
              <w:right w:val="single" w:sz="4" w:space="0" w:color="auto"/>
            </w:tcBorders>
            <w:hideMark/>
          </w:tcPr>
          <w:p w14:paraId="3C500B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CA_n1A-n40B-n78A</w:t>
            </w:r>
          </w:p>
        </w:tc>
        <w:tc>
          <w:tcPr>
            <w:tcW w:w="1373" w:type="dxa"/>
            <w:tcBorders>
              <w:top w:val="single" w:sz="4" w:space="0" w:color="auto"/>
              <w:left w:val="single" w:sz="4" w:space="0" w:color="auto"/>
              <w:bottom w:val="nil"/>
              <w:right w:val="single" w:sz="4" w:space="0" w:color="auto"/>
            </w:tcBorders>
            <w:hideMark/>
          </w:tcPr>
          <w:p w14:paraId="65C7B4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95BBF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FD2D0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B84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EF7B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21C0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0288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7FCAC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46C7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3235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40C84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F502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319F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8409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1F615"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42A63B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FE9AAF6" w14:textId="77777777" w:rsidTr="000F635D">
        <w:trPr>
          <w:trHeight w:val="29"/>
        </w:trPr>
        <w:tc>
          <w:tcPr>
            <w:tcW w:w="1599" w:type="dxa"/>
            <w:gridSpan w:val="2"/>
            <w:tcBorders>
              <w:top w:val="nil"/>
              <w:left w:val="single" w:sz="4" w:space="0" w:color="auto"/>
              <w:bottom w:val="nil"/>
              <w:right w:val="single" w:sz="4" w:space="0" w:color="auto"/>
            </w:tcBorders>
          </w:tcPr>
          <w:p w14:paraId="7775DD0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FACCFC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ABB9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0DF32E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tcPr>
          <w:p w14:paraId="45433F8C" w14:textId="77777777" w:rsidR="000F635D" w:rsidRDefault="000F635D">
            <w:pPr>
              <w:keepNext/>
              <w:keepLines/>
              <w:spacing w:after="0"/>
              <w:jc w:val="center"/>
              <w:rPr>
                <w:rFonts w:ascii="Arial" w:hAnsi="Arial"/>
                <w:sz w:val="18"/>
                <w:lang w:val="en-US" w:eastAsia="zh-CN"/>
              </w:rPr>
            </w:pPr>
          </w:p>
        </w:tc>
      </w:tr>
      <w:tr w:rsidR="000F635D" w14:paraId="28BBA5F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25075B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3BF9E0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1D67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1D5F1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D683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8FCA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67D5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7300A7"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ECC28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5EFE0A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8958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1BDD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FB633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1ABAC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7C57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2884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A7C970D" w14:textId="77777777" w:rsidR="000F635D" w:rsidRDefault="000F635D">
            <w:pPr>
              <w:keepNext/>
              <w:keepLines/>
              <w:spacing w:after="0"/>
              <w:jc w:val="center"/>
              <w:rPr>
                <w:rFonts w:ascii="Arial" w:hAnsi="Arial"/>
                <w:sz w:val="18"/>
                <w:lang w:val="en-US" w:eastAsia="zh-CN"/>
              </w:rPr>
            </w:pPr>
          </w:p>
        </w:tc>
      </w:tr>
      <w:tr w:rsidR="000F635D" w14:paraId="528039C9" w14:textId="77777777" w:rsidTr="000F635D">
        <w:trPr>
          <w:trHeight w:val="29"/>
        </w:trPr>
        <w:tc>
          <w:tcPr>
            <w:tcW w:w="1599" w:type="dxa"/>
            <w:gridSpan w:val="2"/>
            <w:tcBorders>
              <w:top w:val="nil"/>
              <w:left w:val="single" w:sz="4" w:space="0" w:color="auto"/>
              <w:bottom w:val="nil"/>
              <w:right w:val="single" w:sz="4" w:space="0" w:color="auto"/>
            </w:tcBorders>
            <w:hideMark/>
          </w:tcPr>
          <w:p w14:paraId="41DBB3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hideMark/>
          </w:tcPr>
          <w:p w14:paraId="2489BD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532D6D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0C1608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65A0584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367A2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12C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1C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64E0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F267C5"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83CF8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C40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961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EBD6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159AB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C7CE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B156E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5FCEB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B89DA1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46DACB" w14:textId="77777777" w:rsidTr="000F635D">
        <w:trPr>
          <w:trHeight w:val="29"/>
        </w:trPr>
        <w:tc>
          <w:tcPr>
            <w:tcW w:w="1599" w:type="dxa"/>
            <w:gridSpan w:val="2"/>
            <w:tcBorders>
              <w:top w:val="nil"/>
              <w:left w:val="single" w:sz="4" w:space="0" w:color="auto"/>
              <w:bottom w:val="nil"/>
              <w:right w:val="single" w:sz="4" w:space="0" w:color="auto"/>
            </w:tcBorders>
          </w:tcPr>
          <w:p w14:paraId="1C35ABE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210E5F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52B97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9A15BA1"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44E3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E66D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112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FF64D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CD13C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C9A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41E4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DD1F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17AF5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AE64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6503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3955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6C9F9C94" w14:textId="77777777" w:rsidR="000F635D" w:rsidRDefault="000F635D">
            <w:pPr>
              <w:keepNext/>
              <w:keepLines/>
              <w:spacing w:after="0"/>
              <w:jc w:val="center"/>
              <w:rPr>
                <w:rFonts w:ascii="Arial" w:hAnsi="Arial"/>
                <w:sz w:val="18"/>
                <w:lang w:val="en-US" w:eastAsia="zh-CN"/>
              </w:rPr>
            </w:pPr>
          </w:p>
        </w:tc>
      </w:tr>
      <w:tr w:rsidR="000F635D" w14:paraId="52560BB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344866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6E5AD8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40160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998C9A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7DDD38"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9C926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AA146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CDE4F51"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95DFB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B380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55FB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8FFD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EF84A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C1D3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EC78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2C576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C54F55F" w14:textId="77777777" w:rsidR="000F635D" w:rsidRDefault="000F635D">
            <w:pPr>
              <w:keepNext/>
              <w:keepLines/>
              <w:spacing w:after="0"/>
              <w:jc w:val="center"/>
              <w:rPr>
                <w:rFonts w:ascii="Arial" w:hAnsi="Arial"/>
                <w:sz w:val="18"/>
                <w:lang w:val="en-US" w:eastAsia="zh-CN"/>
              </w:rPr>
            </w:pPr>
          </w:p>
        </w:tc>
      </w:tr>
      <w:tr w:rsidR="000F635D" w14:paraId="78D22BBA" w14:textId="77777777" w:rsidTr="000F635D">
        <w:trPr>
          <w:trHeight w:val="29"/>
        </w:trPr>
        <w:tc>
          <w:tcPr>
            <w:tcW w:w="1599" w:type="dxa"/>
            <w:gridSpan w:val="2"/>
            <w:tcBorders>
              <w:top w:val="nil"/>
              <w:left w:val="single" w:sz="4" w:space="0" w:color="auto"/>
              <w:bottom w:val="nil"/>
              <w:right w:val="single" w:sz="4" w:space="0" w:color="auto"/>
            </w:tcBorders>
            <w:hideMark/>
          </w:tcPr>
          <w:p w14:paraId="4A0D1D6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hideMark/>
          </w:tcPr>
          <w:p w14:paraId="742E377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2C1370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0E02F0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CA_n78A-n79A</w:t>
            </w:r>
          </w:p>
        </w:tc>
        <w:tc>
          <w:tcPr>
            <w:tcW w:w="631" w:type="dxa"/>
            <w:tcBorders>
              <w:top w:val="single" w:sz="4" w:space="0" w:color="auto"/>
              <w:left w:val="single" w:sz="4" w:space="0" w:color="auto"/>
              <w:bottom w:val="single" w:sz="4" w:space="0" w:color="auto"/>
              <w:right w:val="single" w:sz="4" w:space="0" w:color="auto"/>
            </w:tcBorders>
            <w:hideMark/>
          </w:tcPr>
          <w:p w14:paraId="337A08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BAC81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0386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854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E8E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0750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63D5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C54D3"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BF062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5C0EC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F2DC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BE41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A140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44C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02BBB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956DC64" w14:textId="77777777" w:rsidTr="000F635D">
        <w:trPr>
          <w:trHeight w:val="29"/>
        </w:trPr>
        <w:tc>
          <w:tcPr>
            <w:tcW w:w="1599" w:type="dxa"/>
            <w:gridSpan w:val="2"/>
            <w:tcBorders>
              <w:top w:val="nil"/>
              <w:left w:val="single" w:sz="4" w:space="0" w:color="auto"/>
              <w:bottom w:val="nil"/>
              <w:right w:val="single" w:sz="4" w:space="0" w:color="auto"/>
            </w:tcBorders>
          </w:tcPr>
          <w:p w14:paraId="31E46BB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306248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B413F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06F3BD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5818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BD2F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1E54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4DB5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F3B3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73FDB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E3F5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090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F5E0E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C14D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D02D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69439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1552ECE5" w14:textId="77777777" w:rsidR="000F635D" w:rsidRDefault="000F635D">
            <w:pPr>
              <w:keepNext/>
              <w:keepLines/>
              <w:spacing w:after="0"/>
              <w:jc w:val="center"/>
              <w:rPr>
                <w:rFonts w:ascii="Arial" w:hAnsi="Arial"/>
                <w:sz w:val="18"/>
                <w:lang w:val="en-US" w:eastAsia="zh-CN"/>
              </w:rPr>
            </w:pPr>
          </w:p>
        </w:tc>
      </w:tr>
      <w:tr w:rsidR="000F635D" w14:paraId="0B73DF1B" w14:textId="77777777" w:rsidTr="000F635D">
        <w:trPr>
          <w:trHeight w:val="29"/>
        </w:trPr>
        <w:tc>
          <w:tcPr>
            <w:tcW w:w="1599" w:type="dxa"/>
            <w:gridSpan w:val="2"/>
            <w:tcBorders>
              <w:top w:val="nil"/>
              <w:left w:val="single" w:sz="4" w:space="0" w:color="auto"/>
              <w:bottom w:val="nil"/>
              <w:right w:val="single" w:sz="4" w:space="0" w:color="auto"/>
            </w:tcBorders>
          </w:tcPr>
          <w:p w14:paraId="0451C1F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F8A1DA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A181F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F03ADD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309AB2"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2AB8D8E"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A627A32"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F6A282"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C546F9"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94067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D8C1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7433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E491B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3B611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CF67F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D543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D8E698B" w14:textId="77777777" w:rsidR="000F635D" w:rsidRDefault="000F635D">
            <w:pPr>
              <w:keepNext/>
              <w:keepLines/>
              <w:spacing w:after="0"/>
              <w:jc w:val="center"/>
              <w:rPr>
                <w:rFonts w:ascii="Arial" w:hAnsi="Arial"/>
                <w:sz w:val="18"/>
                <w:lang w:val="en-US" w:eastAsia="zh-CN"/>
              </w:rPr>
            </w:pPr>
          </w:p>
        </w:tc>
      </w:tr>
      <w:tr w:rsidR="000F635D" w14:paraId="5B378C38" w14:textId="77777777" w:rsidTr="000F635D">
        <w:trPr>
          <w:trHeight w:val="29"/>
        </w:trPr>
        <w:tc>
          <w:tcPr>
            <w:tcW w:w="1599" w:type="dxa"/>
            <w:gridSpan w:val="2"/>
            <w:tcBorders>
              <w:top w:val="nil"/>
              <w:left w:val="single" w:sz="4" w:space="0" w:color="auto"/>
              <w:bottom w:val="nil"/>
              <w:right w:val="single" w:sz="4" w:space="0" w:color="auto"/>
            </w:tcBorders>
          </w:tcPr>
          <w:p w14:paraId="7742BEA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69A426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F22296" w14:textId="77777777" w:rsidR="000F635D" w:rsidRDefault="000F635D">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4225C509"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04BD8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6E74339"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0ACC7C"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535E4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55A51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B1E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C41D8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DF4B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2430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284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BCFC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FCF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77DFAE8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2466B81" w14:textId="77777777" w:rsidTr="000F635D">
        <w:trPr>
          <w:trHeight w:val="29"/>
        </w:trPr>
        <w:tc>
          <w:tcPr>
            <w:tcW w:w="1599" w:type="dxa"/>
            <w:gridSpan w:val="2"/>
            <w:tcBorders>
              <w:top w:val="nil"/>
              <w:left w:val="single" w:sz="4" w:space="0" w:color="auto"/>
              <w:bottom w:val="nil"/>
              <w:right w:val="single" w:sz="4" w:space="0" w:color="auto"/>
            </w:tcBorders>
          </w:tcPr>
          <w:p w14:paraId="7D0B211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F00C2D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3FDCDE" w14:textId="77777777" w:rsidR="000F635D" w:rsidRDefault="000F635D">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C0908E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A7D1CD"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286265"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5363A8"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22E8E5"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4D49E4"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E18B295"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87B041"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4819B4F"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B2FFC8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F827FA"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D228699"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928130"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5F72CD9A" w14:textId="77777777" w:rsidR="000F635D" w:rsidRDefault="000F635D">
            <w:pPr>
              <w:keepNext/>
              <w:keepLines/>
              <w:spacing w:after="0"/>
              <w:jc w:val="center"/>
              <w:rPr>
                <w:rFonts w:ascii="Arial" w:hAnsi="Arial"/>
                <w:sz w:val="18"/>
                <w:lang w:val="en-US" w:eastAsia="zh-CN"/>
              </w:rPr>
            </w:pPr>
          </w:p>
        </w:tc>
      </w:tr>
      <w:tr w:rsidR="000F635D" w14:paraId="0C7DC4F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97168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948B4C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4D024C" w14:textId="77777777" w:rsidR="000F635D" w:rsidRDefault="000F635D">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5E180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CD3031"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4BEAB9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A310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C88E1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002EC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0F25AA"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F24CC64"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1C1E5C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99E2A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982FAD"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169DCF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54F80E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26119B41" w14:textId="77777777" w:rsidR="000F635D" w:rsidRDefault="000F635D">
            <w:pPr>
              <w:keepNext/>
              <w:keepLines/>
              <w:spacing w:after="0"/>
              <w:jc w:val="center"/>
              <w:rPr>
                <w:rFonts w:ascii="Arial" w:hAnsi="Arial"/>
                <w:sz w:val="18"/>
                <w:lang w:val="en-US" w:eastAsia="zh-CN"/>
              </w:rPr>
            </w:pPr>
          </w:p>
        </w:tc>
      </w:tr>
      <w:tr w:rsidR="000F635D" w14:paraId="33B03C61" w14:textId="77777777" w:rsidTr="000F635D">
        <w:trPr>
          <w:trHeight w:val="29"/>
        </w:trPr>
        <w:tc>
          <w:tcPr>
            <w:tcW w:w="1599" w:type="dxa"/>
            <w:gridSpan w:val="2"/>
            <w:tcBorders>
              <w:top w:val="nil"/>
              <w:left w:val="single" w:sz="4" w:space="0" w:color="auto"/>
              <w:bottom w:val="nil"/>
              <w:right w:val="single" w:sz="4" w:space="0" w:color="auto"/>
            </w:tcBorders>
            <w:hideMark/>
          </w:tcPr>
          <w:p w14:paraId="4FF9DB9F" w14:textId="77777777" w:rsidR="000F635D" w:rsidRDefault="000F635D">
            <w:pPr>
              <w:keepNext/>
              <w:keepLines/>
              <w:spacing w:after="0"/>
              <w:jc w:val="center"/>
              <w:rPr>
                <w:rFonts w:ascii="Arial" w:hAnsi="Arial"/>
                <w:sz w:val="18"/>
                <w:lang w:eastAsia="zh-CN"/>
              </w:rPr>
            </w:pPr>
            <w:r>
              <w:rPr>
                <w:rFonts w:ascii="Arial" w:hAnsi="Arial"/>
                <w:sz w:val="18"/>
                <w:lang w:eastAsia="zh-CN"/>
              </w:rPr>
              <w:t>CA_n1A-n78(2A)-n79A</w:t>
            </w:r>
          </w:p>
        </w:tc>
        <w:tc>
          <w:tcPr>
            <w:tcW w:w="1373" w:type="dxa"/>
            <w:tcBorders>
              <w:top w:val="nil"/>
              <w:left w:val="single" w:sz="4" w:space="0" w:color="auto"/>
              <w:bottom w:val="nil"/>
              <w:right w:val="single" w:sz="4" w:space="0" w:color="auto"/>
            </w:tcBorders>
            <w:hideMark/>
          </w:tcPr>
          <w:p w14:paraId="3F6B3C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009513C" w14:textId="77777777" w:rsidR="000F635D" w:rsidRDefault="000F635D">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07E117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F70AB38"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654487"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02F04B"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C953D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92C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7CC6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A7B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869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6431D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8B68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E0614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14FD1"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65FC9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1075AD" w14:textId="77777777" w:rsidTr="000F635D">
        <w:trPr>
          <w:trHeight w:val="29"/>
        </w:trPr>
        <w:tc>
          <w:tcPr>
            <w:tcW w:w="1599" w:type="dxa"/>
            <w:gridSpan w:val="2"/>
            <w:tcBorders>
              <w:top w:val="nil"/>
              <w:left w:val="single" w:sz="4" w:space="0" w:color="auto"/>
              <w:bottom w:val="nil"/>
              <w:right w:val="single" w:sz="4" w:space="0" w:color="auto"/>
            </w:tcBorders>
          </w:tcPr>
          <w:p w14:paraId="0B09347A"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7B2EDA9F"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860FB4" w14:textId="77777777" w:rsidR="000F635D" w:rsidRDefault="000F635D">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51555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7E843C76" w14:textId="77777777" w:rsidR="000F635D" w:rsidRDefault="000F635D">
            <w:pPr>
              <w:keepNext/>
              <w:keepLines/>
              <w:spacing w:after="0"/>
              <w:jc w:val="center"/>
              <w:rPr>
                <w:rFonts w:ascii="Arial" w:hAnsi="Arial"/>
                <w:sz w:val="18"/>
                <w:lang w:val="en-US" w:eastAsia="zh-CN"/>
              </w:rPr>
            </w:pPr>
          </w:p>
        </w:tc>
      </w:tr>
      <w:tr w:rsidR="000F635D" w14:paraId="2B3241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C7F3C99"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78448FBF"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4B8E3D" w14:textId="77777777" w:rsidR="000F635D" w:rsidRDefault="000F635D">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29CC41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1C02B8" w14:textId="77777777" w:rsidR="000F635D" w:rsidRDefault="000F635D">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A12E8D"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83ABAB"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5D8DC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59A4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CDA250"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D8BA30"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76BCF8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E0647D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FEC0FF"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3ED1D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60467AA"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209C0B1" w14:textId="77777777" w:rsidR="000F635D" w:rsidRDefault="000F635D">
            <w:pPr>
              <w:keepNext/>
              <w:keepLines/>
              <w:spacing w:after="0"/>
              <w:jc w:val="center"/>
              <w:rPr>
                <w:rFonts w:ascii="Arial" w:hAnsi="Arial"/>
                <w:sz w:val="18"/>
                <w:lang w:val="en-US" w:eastAsia="zh-CN"/>
              </w:rPr>
            </w:pPr>
          </w:p>
        </w:tc>
      </w:tr>
      <w:tr w:rsidR="000F635D" w14:paraId="0939F32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20CBCF1"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CA_n2A-n5A-n30A</w:t>
            </w:r>
          </w:p>
        </w:tc>
        <w:tc>
          <w:tcPr>
            <w:tcW w:w="1373" w:type="dxa"/>
            <w:vMerge w:val="restart"/>
            <w:tcBorders>
              <w:top w:val="nil"/>
              <w:left w:val="single" w:sz="4" w:space="0" w:color="auto"/>
              <w:bottom w:val="single" w:sz="4" w:space="0" w:color="auto"/>
              <w:right w:val="single" w:sz="4" w:space="0" w:color="auto"/>
            </w:tcBorders>
            <w:vAlign w:val="center"/>
            <w:hideMark/>
          </w:tcPr>
          <w:p w14:paraId="7DB94243" w14:textId="77777777" w:rsidR="000F635D" w:rsidRDefault="000F635D">
            <w:pPr>
              <w:pStyle w:val="TAC"/>
            </w:pPr>
            <w:r>
              <w:t>CA_n2A-n5A</w:t>
            </w:r>
          </w:p>
          <w:p w14:paraId="473006F1" w14:textId="77777777" w:rsidR="000F635D" w:rsidRDefault="000F635D">
            <w:pPr>
              <w:pStyle w:val="TAC"/>
            </w:pPr>
            <w:r>
              <w:t>CA_n2A-</w:t>
            </w:r>
            <w:r>
              <w:rPr>
                <w:lang w:eastAsia="zh-CN"/>
              </w:rPr>
              <w:t>n30</w:t>
            </w:r>
            <w:r>
              <w:t>A</w:t>
            </w:r>
          </w:p>
          <w:p w14:paraId="1887161B" w14:textId="77777777" w:rsidR="000F635D" w:rsidRDefault="000F635D">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167D963"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580B5AB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A32D30"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09720F"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9B1AB"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CFA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180E1C"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23D3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530FF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85E5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68AAEA"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71B56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A4883D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67FA9"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D8C44D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54004F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30F8C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4C3CDB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B6E760" w14:textId="77777777" w:rsidR="000F635D" w:rsidRDefault="000F635D">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1D7332D"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D3355D"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31FE8"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DBC911"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BD7D7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826A6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827FE"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62F9F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1BB31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B22005"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832F2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B545C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3F13C"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D8A7F3C" w14:textId="77777777" w:rsidR="000F635D" w:rsidRDefault="000F635D">
            <w:pPr>
              <w:spacing w:after="0"/>
              <w:rPr>
                <w:rFonts w:ascii="Arial" w:hAnsi="Arial"/>
                <w:sz w:val="18"/>
                <w:lang w:eastAsia="zh-CN"/>
              </w:rPr>
            </w:pPr>
          </w:p>
        </w:tc>
      </w:tr>
      <w:tr w:rsidR="000F635D" w14:paraId="6825C07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40BBF0B"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1ACC2C5"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B8B4C3" w14:textId="77777777" w:rsidR="000F635D" w:rsidRDefault="000F635D">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77FB9BB1"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90C313"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8676C"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C48AED"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128720"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6DF7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6E5F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10E7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C5E8D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825D9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4E444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9D1A8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0F674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F9545A" w14:textId="77777777" w:rsidR="000F635D" w:rsidRDefault="000F635D">
            <w:pPr>
              <w:spacing w:after="0"/>
              <w:rPr>
                <w:rFonts w:ascii="Arial" w:hAnsi="Arial"/>
                <w:sz w:val="18"/>
                <w:lang w:eastAsia="zh-CN"/>
              </w:rPr>
            </w:pPr>
          </w:p>
        </w:tc>
      </w:tr>
      <w:tr w:rsidR="000F635D" w14:paraId="7A1E70AB"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0B553873" w14:textId="77777777" w:rsidR="000F635D" w:rsidRDefault="000F635D">
            <w:pPr>
              <w:pStyle w:val="TAC"/>
              <w:rPr>
                <w:lang w:eastAsia="zh-CN"/>
              </w:rPr>
            </w:pPr>
            <w:r>
              <w:t>CA_n2A-n5A-n48A</w:t>
            </w:r>
          </w:p>
        </w:tc>
        <w:tc>
          <w:tcPr>
            <w:tcW w:w="1373" w:type="dxa"/>
            <w:tcBorders>
              <w:top w:val="nil"/>
              <w:left w:val="single" w:sz="4" w:space="0" w:color="auto"/>
              <w:bottom w:val="nil"/>
              <w:right w:val="single" w:sz="4" w:space="0" w:color="auto"/>
            </w:tcBorders>
            <w:vAlign w:val="center"/>
            <w:hideMark/>
          </w:tcPr>
          <w:p w14:paraId="5F63557D"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D381B8"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4132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EEE65"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0C855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641CC4"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0740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600EC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4BBA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3F755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67B7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3BD97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2F53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5F50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A4FFDA"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1CF83BE5" w14:textId="77777777" w:rsidR="000F635D" w:rsidRDefault="000F635D">
            <w:pPr>
              <w:pStyle w:val="TAC"/>
              <w:rPr>
                <w:lang w:eastAsia="zh-CN"/>
              </w:rPr>
            </w:pPr>
            <w:r>
              <w:rPr>
                <w:color w:val="000000"/>
                <w:lang w:val="en-US" w:eastAsia="zh-CN" w:bidi="ar"/>
              </w:rPr>
              <w:t>0</w:t>
            </w:r>
          </w:p>
        </w:tc>
      </w:tr>
      <w:tr w:rsidR="000F635D" w14:paraId="7307950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CD53DF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BB711A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2D4DA5"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08973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D3459"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EE3CB6"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9BC7B1"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48A6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1F7E28"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379D4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98561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2CD41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1D89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DF47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83F2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AB0D9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4B360917" w14:textId="77777777" w:rsidR="000F635D" w:rsidRDefault="000F635D">
            <w:pPr>
              <w:pStyle w:val="TAC"/>
              <w:rPr>
                <w:lang w:eastAsia="zh-CN"/>
              </w:rPr>
            </w:pPr>
          </w:p>
        </w:tc>
      </w:tr>
      <w:tr w:rsidR="000F635D" w14:paraId="5F5F6CF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4EC963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34C8FA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2EFBCA" w14:textId="77777777" w:rsidR="000F635D" w:rsidRDefault="000F635D">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7E483B"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A5D3BA"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B86DAB"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436ED"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BFAF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E679989" w14:textId="77777777" w:rsidR="000F635D" w:rsidRDefault="000F635D">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7A2BCE"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F7499" w14:textId="77777777" w:rsidR="000F635D" w:rsidRDefault="000F635D">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58E79B" w14:textId="77777777" w:rsidR="000F635D" w:rsidRDefault="000F635D">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B9C680" w14:textId="77777777" w:rsidR="000F635D" w:rsidRDefault="000F635D">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01083F" w14:textId="77777777" w:rsidR="000F635D" w:rsidRDefault="000F635D">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A645D5" w14:textId="77777777" w:rsidR="000F635D" w:rsidRDefault="000F635D">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D1DA43" w14:textId="77777777" w:rsidR="000F635D" w:rsidRDefault="000F635D">
            <w:pPr>
              <w:pStyle w:val="TAC"/>
              <w:rPr>
                <w:lang w:eastAsia="zh-CN"/>
              </w:rPr>
            </w:pPr>
            <w:r>
              <w:t>100</w:t>
            </w:r>
          </w:p>
        </w:tc>
        <w:tc>
          <w:tcPr>
            <w:tcW w:w="1265" w:type="dxa"/>
            <w:tcBorders>
              <w:top w:val="nil"/>
              <w:left w:val="single" w:sz="4" w:space="0" w:color="auto"/>
              <w:bottom w:val="single" w:sz="4" w:space="0" w:color="auto"/>
              <w:right w:val="single" w:sz="4" w:space="0" w:color="auto"/>
            </w:tcBorders>
            <w:vAlign w:val="center"/>
          </w:tcPr>
          <w:p w14:paraId="54AF2D08" w14:textId="77777777" w:rsidR="000F635D" w:rsidRDefault="000F635D">
            <w:pPr>
              <w:pStyle w:val="TAC"/>
              <w:rPr>
                <w:lang w:eastAsia="zh-CN"/>
              </w:rPr>
            </w:pPr>
          </w:p>
        </w:tc>
      </w:tr>
      <w:tr w:rsidR="000F635D" w14:paraId="39D99CA0"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AE315A4" w14:textId="77777777" w:rsidR="000F635D" w:rsidRDefault="000F635D">
            <w:pPr>
              <w:pStyle w:val="TAC"/>
              <w:rPr>
                <w:lang w:eastAsia="zh-CN"/>
              </w:rPr>
            </w:pPr>
            <w:r>
              <w:t>CA_n2A-n5A-n48B</w:t>
            </w:r>
          </w:p>
        </w:tc>
        <w:tc>
          <w:tcPr>
            <w:tcW w:w="1373" w:type="dxa"/>
            <w:tcBorders>
              <w:top w:val="nil"/>
              <w:left w:val="single" w:sz="4" w:space="0" w:color="auto"/>
              <w:bottom w:val="nil"/>
              <w:right w:val="single" w:sz="4" w:space="0" w:color="auto"/>
            </w:tcBorders>
            <w:vAlign w:val="center"/>
            <w:hideMark/>
          </w:tcPr>
          <w:p w14:paraId="24C22858" w14:textId="77777777" w:rsidR="000F635D" w:rsidRDefault="000F635D">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79283DF"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D9DBED"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D6EBB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1E86EE"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2B2736"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C18C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9FAC8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A011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F8D7F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1643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EE4AC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781F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02D4F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13D47"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688D17E" w14:textId="77777777" w:rsidR="000F635D" w:rsidRDefault="000F635D">
            <w:pPr>
              <w:pStyle w:val="TAC"/>
              <w:rPr>
                <w:lang w:eastAsia="zh-CN"/>
              </w:rPr>
            </w:pPr>
            <w:r>
              <w:rPr>
                <w:color w:val="000000"/>
                <w:lang w:val="en-US" w:eastAsia="zh-CN" w:bidi="ar"/>
              </w:rPr>
              <w:t>0</w:t>
            </w:r>
          </w:p>
        </w:tc>
      </w:tr>
      <w:tr w:rsidR="000F635D" w14:paraId="6CE2C9C4"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C5A756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556AAA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DD0E4C"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7A66B4"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C2F336"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F94710"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2838F5"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1DEA7E"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B9B54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6CF01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26C48"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0D12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A4E4E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EC8B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7CB8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6713B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4B6B427E" w14:textId="77777777" w:rsidR="000F635D" w:rsidRDefault="000F635D">
            <w:pPr>
              <w:pStyle w:val="TAC"/>
              <w:rPr>
                <w:lang w:eastAsia="zh-CN"/>
              </w:rPr>
            </w:pPr>
          </w:p>
        </w:tc>
      </w:tr>
      <w:tr w:rsidR="000F635D" w14:paraId="5386157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36356E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50A52C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179616"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E57706"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tcPr>
          <w:p w14:paraId="0D140164" w14:textId="77777777" w:rsidR="000F635D" w:rsidRDefault="000F635D">
            <w:pPr>
              <w:pStyle w:val="TAC"/>
              <w:rPr>
                <w:lang w:eastAsia="zh-CN"/>
              </w:rPr>
            </w:pPr>
          </w:p>
        </w:tc>
      </w:tr>
      <w:tr w:rsidR="000F635D" w14:paraId="6CA1E4C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9F37D8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D22ABE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2AC324"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8D3BAF"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3768DC"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BEBA47"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D2775"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FA26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65F64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6BA5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46A72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87EC4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7FF02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2BEC6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18A054"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B94D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F1A3CF9" w14:textId="77777777" w:rsidR="000F635D" w:rsidRDefault="000F635D">
            <w:pPr>
              <w:pStyle w:val="TAC"/>
              <w:rPr>
                <w:lang w:eastAsia="zh-CN"/>
              </w:rPr>
            </w:pPr>
            <w:r>
              <w:rPr>
                <w:color w:val="000000"/>
                <w:lang w:val="en-US" w:eastAsia="zh-CN" w:bidi="ar"/>
              </w:rPr>
              <w:t>1</w:t>
            </w:r>
          </w:p>
        </w:tc>
      </w:tr>
      <w:tr w:rsidR="000F635D" w14:paraId="16D27F6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9D1F18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62C402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A51BA4"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221A65"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5BA14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463186"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6C5A2"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38BD8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BD09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0EF88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60C5D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933D9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AEE4A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86E55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19DC9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2FF1A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6A569657" w14:textId="77777777" w:rsidR="000F635D" w:rsidRDefault="000F635D">
            <w:pPr>
              <w:pStyle w:val="TAC"/>
              <w:rPr>
                <w:lang w:eastAsia="zh-CN"/>
              </w:rPr>
            </w:pPr>
          </w:p>
        </w:tc>
      </w:tr>
      <w:tr w:rsidR="000F635D" w14:paraId="1E344A09"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46EF05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F07ADA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9D83EE"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DB3E5D"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tcPr>
          <w:p w14:paraId="4AF46E32" w14:textId="77777777" w:rsidR="000F635D" w:rsidRDefault="000F635D">
            <w:pPr>
              <w:pStyle w:val="TAC"/>
              <w:rPr>
                <w:lang w:eastAsia="zh-CN"/>
              </w:rPr>
            </w:pPr>
          </w:p>
        </w:tc>
      </w:tr>
      <w:tr w:rsidR="000F635D" w14:paraId="074915F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708F4E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DA79C7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29EEDF"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BDCDF5"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930E0B"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8E6DE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1AE95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6B84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873CA7"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2E9E7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83411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649F6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4394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9A20D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A41D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ED240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E8D2172" w14:textId="77777777" w:rsidR="000F635D" w:rsidRDefault="000F635D">
            <w:pPr>
              <w:pStyle w:val="TAC"/>
              <w:rPr>
                <w:lang w:eastAsia="zh-CN"/>
              </w:rPr>
            </w:pPr>
            <w:r>
              <w:rPr>
                <w:color w:val="000000"/>
                <w:lang w:val="en-US" w:eastAsia="zh-CN" w:bidi="ar"/>
              </w:rPr>
              <w:t>2</w:t>
            </w:r>
          </w:p>
        </w:tc>
      </w:tr>
      <w:tr w:rsidR="000F635D" w14:paraId="08AADFB1"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9DD634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D356E0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CA21CF"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7FEF4C"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0BFC1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D2009F"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6EDBE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F72EC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CA0D1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64F6D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D39A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7A202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2F3EA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8323A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FC4E4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530C7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06125747" w14:textId="77777777" w:rsidR="000F635D" w:rsidRDefault="000F635D">
            <w:pPr>
              <w:pStyle w:val="TAC"/>
              <w:rPr>
                <w:lang w:eastAsia="zh-CN"/>
              </w:rPr>
            </w:pPr>
          </w:p>
        </w:tc>
      </w:tr>
      <w:tr w:rsidR="000F635D" w14:paraId="071B9AD5"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1E5432D0"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F2E21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BB2CA9"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AD3884"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tcPr>
          <w:p w14:paraId="7A5E1A15" w14:textId="77777777" w:rsidR="000F635D" w:rsidRDefault="000F635D">
            <w:pPr>
              <w:pStyle w:val="TAC"/>
              <w:rPr>
                <w:lang w:eastAsia="zh-CN"/>
              </w:rPr>
            </w:pPr>
          </w:p>
        </w:tc>
      </w:tr>
      <w:tr w:rsidR="000F635D" w14:paraId="0CFE19B1"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490F92F4" w14:textId="77777777" w:rsidR="000F635D" w:rsidRDefault="000F635D">
            <w:pPr>
              <w:pStyle w:val="TAC"/>
              <w:rPr>
                <w:lang w:eastAsia="zh-CN"/>
              </w:rPr>
            </w:pPr>
            <w:r>
              <w:t>CA_n2A-n5A-n48(2A)</w:t>
            </w:r>
          </w:p>
        </w:tc>
        <w:tc>
          <w:tcPr>
            <w:tcW w:w="1373" w:type="dxa"/>
            <w:tcBorders>
              <w:top w:val="nil"/>
              <w:left w:val="single" w:sz="4" w:space="0" w:color="auto"/>
              <w:bottom w:val="nil"/>
              <w:right w:val="single" w:sz="4" w:space="0" w:color="auto"/>
            </w:tcBorders>
            <w:vAlign w:val="center"/>
            <w:hideMark/>
          </w:tcPr>
          <w:p w14:paraId="75856F9B" w14:textId="77777777" w:rsidR="000F635D" w:rsidRDefault="000F635D">
            <w:pPr>
              <w:pStyle w:val="TAC"/>
              <w:rPr>
                <w:lang w:eastAsia="zh-CN"/>
              </w:rPr>
            </w:pPr>
            <w:r>
              <w:rPr>
                <w:color w:val="000000"/>
                <w:lang w:val="en-US" w:eastAsia="zh-CN" w:bidi="ar"/>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B178CC4"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7FEDA1"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CC1CB1"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59F05"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627229"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2659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00B6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2351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3AFEC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4C1EA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4200F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2C7C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A26A0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B8F2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5C3F8C81" w14:textId="77777777" w:rsidR="000F635D" w:rsidRDefault="000F635D">
            <w:pPr>
              <w:pStyle w:val="TAC"/>
              <w:rPr>
                <w:lang w:eastAsia="zh-CN"/>
              </w:rPr>
            </w:pPr>
            <w:r>
              <w:rPr>
                <w:color w:val="000000"/>
                <w:lang w:val="en-US" w:eastAsia="zh-CN" w:bidi="ar"/>
              </w:rPr>
              <w:t>0</w:t>
            </w:r>
          </w:p>
        </w:tc>
      </w:tr>
      <w:tr w:rsidR="000F635D" w14:paraId="694AC9F6"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B2C533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E80925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7AB9AB" w14:textId="77777777" w:rsidR="000F635D" w:rsidRDefault="000F635D">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31B974"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A452EE"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0E72B8"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53B2DF"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01C712"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3EA30A"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01A04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6D663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F7BB01"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CDE4F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4A148"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3C15A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189BD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tcPr>
          <w:p w14:paraId="2B1F429A" w14:textId="77777777" w:rsidR="000F635D" w:rsidRDefault="000F635D">
            <w:pPr>
              <w:pStyle w:val="TAC"/>
              <w:rPr>
                <w:lang w:eastAsia="zh-CN"/>
              </w:rPr>
            </w:pPr>
          </w:p>
        </w:tc>
      </w:tr>
      <w:tr w:rsidR="000F635D" w14:paraId="10ED8D9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532CF2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9424E3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BF19E6" w14:textId="77777777" w:rsidR="000F635D" w:rsidRDefault="000F635D">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173CF"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tcPr>
          <w:p w14:paraId="4CD48B37" w14:textId="77777777" w:rsidR="000F635D" w:rsidRDefault="000F635D">
            <w:pPr>
              <w:pStyle w:val="TAC"/>
              <w:rPr>
                <w:lang w:eastAsia="zh-CN"/>
              </w:rPr>
            </w:pPr>
          </w:p>
        </w:tc>
      </w:tr>
      <w:tr w:rsidR="000F635D" w14:paraId="6DBB893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45E37D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D92213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10B4C3" w14:textId="77777777" w:rsidR="000F635D" w:rsidRDefault="000F635D">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373C2" w14:textId="77777777" w:rsidR="000F635D" w:rsidRDefault="000F635D">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CA7EE" w14:textId="77777777" w:rsidR="000F635D" w:rsidRDefault="000F635D">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30FC1" w14:textId="77777777" w:rsidR="000F635D" w:rsidRDefault="000F635D">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704518" w14:textId="77777777" w:rsidR="000F635D" w:rsidRDefault="000F635D">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176570"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9B4A9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8A231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193E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430D1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5AB40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8531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598E2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AE2E8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5F3ACC46" w14:textId="77777777" w:rsidR="000F635D" w:rsidRDefault="000F635D">
            <w:pPr>
              <w:pStyle w:val="TAC"/>
              <w:rPr>
                <w:lang w:eastAsia="zh-CN"/>
              </w:rPr>
            </w:pPr>
            <w:r>
              <w:rPr>
                <w:color w:val="000000"/>
                <w:lang w:val="en-US" w:eastAsia="zh-CN" w:bidi="ar"/>
              </w:rPr>
              <w:t>1</w:t>
            </w:r>
          </w:p>
        </w:tc>
      </w:tr>
      <w:tr w:rsidR="000F635D" w14:paraId="5C7477A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E8C29D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722E311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1E0F3A" w14:textId="77777777" w:rsidR="000F635D" w:rsidRDefault="000F635D">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3B1630" w14:textId="77777777" w:rsidR="000F635D" w:rsidRDefault="000F635D">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CEFB7D" w14:textId="77777777" w:rsidR="000F635D" w:rsidRDefault="000F635D">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92D243" w14:textId="77777777" w:rsidR="000F635D" w:rsidRDefault="000F635D">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9924BE" w14:textId="77777777" w:rsidR="000F635D" w:rsidRDefault="000F635D">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33CAD"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DBA6C5"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99906"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9063A2"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4AF94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49A77B"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AAE43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2C7B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54D65"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1766C3DB" w14:textId="77777777" w:rsidR="000F635D" w:rsidRDefault="000F635D">
            <w:pPr>
              <w:keepNext/>
              <w:keepLines/>
              <w:spacing w:after="0"/>
              <w:jc w:val="center"/>
              <w:rPr>
                <w:rFonts w:ascii="Arial" w:hAnsi="Arial"/>
                <w:sz w:val="18"/>
                <w:lang w:eastAsia="zh-CN"/>
              </w:rPr>
            </w:pPr>
          </w:p>
        </w:tc>
      </w:tr>
      <w:tr w:rsidR="000F635D" w14:paraId="7DEB77CA"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B1F334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76FE52E6"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BF3F5D" w14:textId="77777777" w:rsidR="000F635D" w:rsidRDefault="000F635D">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4EE855C" w14:textId="77777777" w:rsidR="000F635D" w:rsidRDefault="000F635D">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tcPr>
          <w:p w14:paraId="2D7F0B91" w14:textId="77777777" w:rsidR="000F635D" w:rsidRDefault="000F635D">
            <w:pPr>
              <w:keepNext/>
              <w:keepLines/>
              <w:spacing w:after="0"/>
              <w:jc w:val="center"/>
              <w:rPr>
                <w:rFonts w:ascii="Arial" w:hAnsi="Arial"/>
                <w:sz w:val="18"/>
                <w:lang w:eastAsia="zh-CN"/>
              </w:rPr>
            </w:pPr>
          </w:p>
        </w:tc>
      </w:tr>
      <w:tr w:rsidR="000F635D" w14:paraId="7249C93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D5F707A" w14:textId="77777777" w:rsidR="000F635D" w:rsidRDefault="000F635D">
            <w:pPr>
              <w:keepNext/>
              <w:keepLines/>
              <w:spacing w:after="0"/>
              <w:jc w:val="center"/>
              <w:rPr>
                <w:rFonts w:ascii="Arial" w:hAnsi="Arial"/>
                <w:sz w:val="18"/>
                <w:lang w:eastAsia="zh-CN"/>
              </w:rPr>
            </w:pPr>
            <w:r>
              <w:rPr>
                <w:rFonts w:ascii="Arial" w:hAnsi="Arial"/>
                <w:sz w:val="18"/>
                <w:lang w:eastAsia="zh-CN"/>
              </w:rPr>
              <w:t>CA_n2(2A)-n5A-n30A</w:t>
            </w:r>
          </w:p>
        </w:tc>
        <w:tc>
          <w:tcPr>
            <w:tcW w:w="1373" w:type="dxa"/>
            <w:vMerge w:val="restart"/>
            <w:tcBorders>
              <w:top w:val="single" w:sz="4" w:space="0" w:color="auto"/>
              <w:left w:val="single" w:sz="4" w:space="0" w:color="auto"/>
              <w:bottom w:val="nil"/>
              <w:right w:val="single" w:sz="4" w:space="0" w:color="auto"/>
            </w:tcBorders>
            <w:vAlign w:val="center"/>
            <w:hideMark/>
          </w:tcPr>
          <w:p w14:paraId="616AC7F8" w14:textId="77777777" w:rsidR="000F635D" w:rsidRDefault="000F635D">
            <w:pPr>
              <w:pStyle w:val="TAC"/>
            </w:pPr>
            <w:r>
              <w:t>CA_n2A-n5A</w:t>
            </w:r>
          </w:p>
          <w:p w14:paraId="58865227" w14:textId="77777777" w:rsidR="000F635D" w:rsidRDefault="000F635D">
            <w:pPr>
              <w:pStyle w:val="TAC"/>
            </w:pPr>
            <w:r>
              <w:t>CA_n2A-</w:t>
            </w:r>
            <w:r>
              <w:rPr>
                <w:lang w:eastAsia="zh-CN"/>
              </w:rPr>
              <w:t>n30</w:t>
            </w:r>
            <w:r>
              <w:t>A</w:t>
            </w:r>
          </w:p>
          <w:p w14:paraId="340A92F0" w14:textId="77777777" w:rsidR="000F635D" w:rsidRDefault="000F635D">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4B3C2D4"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4F45F6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4A2115AF"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685C796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BA343B"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vAlign w:val="center"/>
            <w:hideMark/>
          </w:tcPr>
          <w:p w14:paraId="697273B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CDAA0A" w14:textId="77777777" w:rsidR="000F635D" w:rsidRDefault="000F635D">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B011FD0"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E7B20"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36718A" w14:textId="77777777" w:rsidR="000F635D" w:rsidRDefault="000F635D">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E78CD" w14:textId="77777777" w:rsidR="000F635D" w:rsidRDefault="000F635D">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D16C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83ED27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1DE03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2FE13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0EF00"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3DA6FE"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C4FDD"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D0B93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5E23FB"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5974C72" w14:textId="77777777" w:rsidR="000F635D" w:rsidRDefault="000F635D">
            <w:pPr>
              <w:spacing w:after="0"/>
              <w:rPr>
                <w:rFonts w:ascii="Arial" w:hAnsi="Arial"/>
                <w:sz w:val="18"/>
                <w:lang w:eastAsia="zh-CN"/>
              </w:rPr>
            </w:pPr>
          </w:p>
        </w:tc>
      </w:tr>
      <w:tr w:rsidR="000F635D" w14:paraId="7A1C72C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EAAED11"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vAlign w:val="center"/>
            <w:hideMark/>
          </w:tcPr>
          <w:p w14:paraId="3E556DE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672B9C" w14:textId="77777777" w:rsidR="000F635D" w:rsidRDefault="000F635D">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0700EBF2" w14:textId="77777777" w:rsidR="000F635D" w:rsidRDefault="000F635D">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686886" w14:textId="77777777" w:rsidR="000F635D" w:rsidRDefault="000F635D">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7EACB4"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B44EEF"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44DC9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D0A9A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089EF0"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65D65"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9971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259442"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5987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A6198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EB1F5"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6DA9EB" w14:textId="77777777" w:rsidR="000F635D" w:rsidRDefault="000F635D">
            <w:pPr>
              <w:spacing w:after="0"/>
              <w:rPr>
                <w:rFonts w:ascii="Arial" w:hAnsi="Arial"/>
                <w:sz w:val="18"/>
                <w:lang w:eastAsia="zh-CN"/>
              </w:rPr>
            </w:pPr>
          </w:p>
        </w:tc>
      </w:tr>
      <w:tr w:rsidR="000F635D" w14:paraId="64BD789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06B8D3D"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CA_n2A-n5A-n66A</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916344E" w14:textId="77777777" w:rsidR="000F635D" w:rsidRDefault="000F635D">
            <w:pPr>
              <w:pStyle w:val="TAC"/>
            </w:pPr>
            <w:r>
              <w:t>CA_n2A-n5A</w:t>
            </w:r>
          </w:p>
          <w:p w14:paraId="53E15154" w14:textId="77777777" w:rsidR="000F635D" w:rsidRDefault="000F635D">
            <w:pPr>
              <w:pStyle w:val="TAC"/>
            </w:pPr>
            <w:r>
              <w:t>CA_n2A-n66A</w:t>
            </w:r>
          </w:p>
          <w:p w14:paraId="05F9D7D0"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CD9074D"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0CF9EC6B" w14:textId="77777777" w:rsidR="000F635D" w:rsidRDefault="000F635D">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EF775F" w14:textId="77777777" w:rsidR="000F635D" w:rsidRDefault="000F635D">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C361AE" w14:textId="77777777" w:rsidR="000F635D" w:rsidRDefault="000F635D">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75F41" w14:textId="77777777" w:rsidR="000F635D" w:rsidRDefault="000F635D">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DEAA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FB85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4F0FB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A7E9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6B5D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2B4E2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610B0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1BB00"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9FE191"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189D471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1C0D234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3C882B6"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E4B66F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BB072C"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B0F0836"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BAE8AB"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7CB4ED"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5A28B"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97C0C"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308B22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A64054"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FEB406"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4D3E65"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B5F77F6"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8A1F51"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5E01F26"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17BB8B"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3826297" w14:textId="77777777" w:rsidR="000F635D" w:rsidRDefault="000F635D">
            <w:pPr>
              <w:spacing w:after="0"/>
              <w:rPr>
                <w:rFonts w:ascii="Arial" w:hAnsi="Arial"/>
                <w:sz w:val="18"/>
                <w:lang w:eastAsia="zh-CN"/>
              </w:rPr>
            </w:pPr>
          </w:p>
        </w:tc>
      </w:tr>
      <w:tr w:rsidR="000F635D" w14:paraId="4EF28AE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F10601F"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244579B"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2E1C70D"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A9E0D5F"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73D292"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621BCF"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195D6"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B6E1113" w14:textId="77777777" w:rsidR="000F635D" w:rsidRDefault="000F635D">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891FA0A" w14:textId="77777777" w:rsidR="000F635D" w:rsidRDefault="000F635D">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324074" w14:textId="77777777" w:rsidR="000F635D" w:rsidRDefault="000F635D">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DF6E6B"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9BD543"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5155BD"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530ACD"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FD23DD4"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9AC24E"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F1D37CC" w14:textId="77777777" w:rsidR="000F635D" w:rsidRDefault="000F635D">
            <w:pPr>
              <w:spacing w:after="0"/>
              <w:rPr>
                <w:rFonts w:ascii="Arial" w:hAnsi="Arial"/>
                <w:sz w:val="18"/>
                <w:lang w:eastAsia="zh-CN"/>
              </w:rPr>
            </w:pPr>
          </w:p>
        </w:tc>
      </w:tr>
      <w:tr w:rsidR="000F635D" w14:paraId="4C14172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9C80BF3" w14:textId="77777777" w:rsidR="000F635D" w:rsidRDefault="000F635D">
            <w:pPr>
              <w:keepNext/>
              <w:keepLines/>
              <w:spacing w:after="0"/>
              <w:jc w:val="center"/>
              <w:rPr>
                <w:rFonts w:ascii="Arial" w:hAnsi="Arial"/>
                <w:sz w:val="18"/>
                <w:lang w:eastAsia="zh-CN"/>
              </w:rPr>
            </w:pPr>
            <w:r>
              <w:rPr>
                <w:rFonts w:ascii="Arial" w:hAnsi="Arial"/>
                <w:sz w:val="18"/>
                <w:lang w:eastAsia="zh-CN"/>
              </w:rPr>
              <w:t>CA_n2(2A)-n5A-n66A</w:t>
            </w:r>
          </w:p>
        </w:tc>
        <w:tc>
          <w:tcPr>
            <w:tcW w:w="1373" w:type="dxa"/>
            <w:vMerge w:val="restart"/>
            <w:tcBorders>
              <w:top w:val="nil"/>
              <w:left w:val="single" w:sz="4" w:space="0" w:color="auto"/>
              <w:bottom w:val="single" w:sz="4" w:space="0" w:color="auto"/>
              <w:right w:val="single" w:sz="4" w:space="0" w:color="auto"/>
            </w:tcBorders>
            <w:vAlign w:val="center"/>
            <w:hideMark/>
          </w:tcPr>
          <w:p w14:paraId="1A7F340F" w14:textId="77777777" w:rsidR="000F635D" w:rsidRDefault="000F635D">
            <w:pPr>
              <w:pStyle w:val="TAC"/>
            </w:pPr>
            <w:r>
              <w:t>CA_n2A-n5A</w:t>
            </w:r>
          </w:p>
          <w:p w14:paraId="1CFCE191" w14:textId="77777777" w:rsidR="000F635D" w:rsidRDefault="000F635D">
            <w:pPr>
              <w:pStyle w:val="TAC"/>
            </w:pPr>
            <w:r>
              <w:t>CA_n2A-n66A</w:t>
            </w:r>
          </w:p>
          <w:p w14:paraId="2C664168"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9E8026E"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4B21307" w14:textId="77777777" w:rsidR="000F635D" w:rsidRDefault="000F635D">
            <w:pPr>
              <w:keepNext/>
              <w:keepLines/>
              <w:spacing w:after="0"/>
              <w:jc w:val="center"/>
              <w:rPr>
                <w:rFonts w:ascii="Arial" w:hAnsi="Arial"/>
                <w:sz w:val="18"/>
                <w:lang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E909795"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DC6873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9C82B5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32DCE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525EC4"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C0A69E9"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8DC7EB"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3B45A9"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1C37"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03502F"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27EBA0"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716B8"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F5028"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2FB06"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7D515FB"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B92151"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D3FDFD0"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7A2207"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6783CEF" w14:textId="77777777" w:rsidR="000F635D" w:rsidRDefault="000F635D">
            <w:pPr>
              <w:spacing w:after="0"/>
              <w:rPr>
                <w:rFonts w:ascii="Arial" w:hAnsi="Arial"/>
                <w:sz w:val="18"/>
                <w:lang w:eastAsia="zh-CN"/>
              </w:rPr>
            </w:pPr>
          </w:p>
        </w:tc>
      </w:tr>
      <w:tr w:rsidR="000F635D" w14:paraId="58934E2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3E6CDA"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9E2A43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C199B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338209"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06AB6"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DAA0FB"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EA75C"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4736BC" w14:textId="77777777" w:rsidR="000F635D" w:rsidRDefault="000F635D">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0B9A9F" w14:textId="77777777" w:rsidR="000F635D" w:rsidRDefault="000F635D">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3794CF" w14:textId="77777777" w:rsidR="000F635D" w:rsidRDefault="000F635D">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54BB3D"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9FFEAF"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2FA4C28"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484012"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CECC76"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866DC8"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92E843A" w14:textId="77777777" w:rsidR="000F635D" w:rsidRDefault="000F635D">
            <w:pPr>
              <w:spacing w:after="0"/>
              <w:rPr>
                <w:rFonts w:ascii="Arial" w:hAnsi="Arial"/>
                <w:sz w:val="18"/>
                <w:lang w:eastAsia="zh-CN"/>
              </w:rPr>
            </w:pPr>
          </w:p>
        </w:tc>
      </w:tr>
      <w:tr w:rsidR="000F635D" w14:paraId="39010DD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6293682"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CA_n2A-n5A-n66(2A)</w:t>
            </w:r>
          </w:p>
        </w:tc>
        <w:tc>
          <w:tcPr>
            <w:tcW w:w="1373" w:type="dxa"/>
            <w:vMerge w:val="restart"/>
            <w:tcBorders>
              <w:top w:val="nil"/>
              <w:left w:val="single" w:sz="4" w:space="0" w:color="auto"/>
              <w:bottom w:val="single" w:sz="4" w:space="0" w:color="auto"/>
              <w:right w:val="single" w:sz="4" w:space="0" w:color="auto"/>
            </w:tcBorders>
            <w:vAlign w:val="center"/>
            <w:hideMark/>
          </w:tcPr>
          <w:p w14:paraId="161CEFFF" w14:textId="77777777" w:rsidR="000F635D" w:rsidRDefault="000F635D">
            <w:pPr>
              <w:pStyle w:val="TAC"/>
            </w:pPr>
            <w:r>
              <w:t>CA_n2A-n5A</w:t>
            </w:r>
          </w:p>
          <w:p w14:paraId="6F2FCA26" w14:textId="77777777" w:rsidR="000F635D" w:rsidRDefault="000F635D">
            <w:pPr>
              <w:pStyle w:val="TAC"/>
            </w:pPr>
            <w:r>
              <w:t>CA_n2A-n66A</w:t>
            </w:r>
          </w:p>
          <w:p w14:paraId="176AFCB5" w14:textId="77777777" w:rsidR="000F635D" w:rsidRDefault="000F635D">
            <w:pPr>
              <w:pStyle w:val="TAC"/>
              <w:rPr>
                <w:lang w:eastAsia="zh-CN"/>
              </w:rPr>
            </w:pPr>
            <w:r>
              <w:t>CA_n5A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E6D6A9E" w14:textId="77777777" w:rsidR="000F635D" w:rsidRDefault="000F635D">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6A01873" w14:textId="77777777" w:rsidR="000F635D" w:rsidRDefault="000F635D">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D6C0BC" w14:textId="77777777" w:rsidR="000F635D" w:rsidRDefault="000F635D">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AC8E50" w14:textId="77777777" w:rsidR="000F635D" w:rsidRDefault="000F635D">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DC7EBC" w14:textId="77777777" w:rsidR="000F635D" w:rsidRDefault="000F635D">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F6CCE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1EEB1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2DCE4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4EB24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1B817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427EA9"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D75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AFC69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20AA8"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B3FC8A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D16088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87D289A"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48B95E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039A3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73FDFDC" w14:textId="77777777" w:rsidR="000F635D" w:rsidRDefault="000F635D">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7BD763" w14:textId="77777777" w:rsidR="000F635D" w:rsidRDefault="000F635D">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02A9FC" w14:textId="77777777" w:rsidR="000F635D" w:rsidRDefault="000F635D">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00B28" w14:textId="77777777" w:rsidR="000F635D" w:rsidRDefault="000F635D">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F8B282"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9E4E8D1"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C44742"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EE9BB2"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D7EB14"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762625C"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646C9E"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A7B35A"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986840" w14:textId="77777777" w:rsidR="000F635D" w:rsidRDefault="000F635D">
            <w:pPr>
              <w:keepNext/>
              <w:keepLines/>
              <w:spacing w:after="0"/>
              <w:jc w:val="center"/>
              <w:rPr>
                <w:rFonts w:ascii="Arial" w:hAnsi="Arial"/>
                <w:sz w:val="18"/>
                <w:lang w:val="sv-SE"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0E43019" w14:textId="77777777" w:rsidR="000F635D" w:rsidRDefault="000F635D">
            <w:pPr>
              <w:spacing w:after="0"/>
              <w:rPr>
                <w:rFonts w:ascii="Arial" w:hAnsi="Arial"/>
                <w:sz w:val="18"/>
                <w:lang w:eastAsia="zh-CN"/>
              </w:rPr>
            </w:pPr>
          </w:p>
        </w:tc>
      </w:tr>
      <w:tr w:rsidR="000F635D" w14:paraId="13B4506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52B80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D6BB8B7"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9A3733"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F44569A"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3BBB18D4" w14:textId="77777777" w:rsidR="000F635D" w:rsidRDefault="000F635D">
            <w:pPr>
              <w:spacing w:after="0"/>
              <w:rPr>
                <w:rFonts w:ascii="Arial" w:hAnsi="Arial"/>
                <w:sz w:val="18"/>
                <w:lang w:eastAsia="zh-CN"/>
              </w:rPr>
            </w:pPr>
          </w:p>
        </w:tc>
      </w:tr>
      <w:tr w:rsidR="000F635D" w14:paraId="1A7D8A3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77DAC5B" w14:textId="77777777" w:rsidR="000F635D" w:rsidRDefault="000F635D">
            <w:pPr>
              <w:keepNext/>
              <w:keepLines/>
              <w:spacing w:after="0"/>
              <w:jc w:val="center"/>
              <w:rPr>
                <w:rFonts w:ascii="Arial" w:hAnsi="Arial"/>
                <w:sz w:val="18"/>
                <w:lang w:eastAsia="zh-CN"/>
              </w:rPr>
            </w:pPr>
            <w:r>
              <w:rPr>
                <w:rFonts w:ascii="Arial" w:hAnsi="Arial"/>
                <w:sz w:val="18"/>
                <w:lang w:eastAsia="zh-CN"/>
              </w:rPr>
              <w:t>CA_n2A-n5A-n77A</w:t>
            </w:r>
          </w:p>
        </w:tc>
        <w:tc>
          <w:tcPr>
            <w:tcW w:w="1373" w:type="dxa"/>
            <w:vMerge w:val="restart"/>
            <w:tcBorders>
              <w:top w:val="nil"/>
              <w:left w:val="single" w:sz="4" w:space="0" w:color="auto"/>
              <w:bottom w:val="single" w:sz="4" w:space="0" w:color="auto"/>
              <w:right w:val="single" w:sz="4" w:space="0" w:color="auto"/>
            </w:tcBorders>
            <w:vAlign w:val="center"/>
            <w:hideMark/>
          </w:tcPr>
          <w:p w14:paraId="7B49DB39" w14:textId="77777777" w:rsidR="000F635D" w:rsidRDefault="000F635D">
            <w:pPr>
              <w:pStyle w:val="TAC"/>
            </w:pPr>
            <w:r>
              <w:t>CA_n2A-n5A</w:t>
            </w:r>
          </w:p>
          <w:p w14:paraId="5B6C1470" w14:textId="77777777" w:rsidR="000F635D" w:rsidRDefault="000F635D">
            <w:pPr>
              <w:pStyle w:val="TAC"/>
              <w:rPr>
                <w:lang w:eastAsia="zh-CN"/>
              </w:rPr>
            </w:pPr>
            <w:r>
              <w:t>CA_n2A-n77A CA_n5A-n77A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C58FAE8"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9E7789"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5CBA2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5D6B63"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EDA84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85D9A9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014551"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CCE474"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65208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9E2547"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08D1C8"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64E051"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1FE443D"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28CB69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val="restart"/>
            <w:tcBorders>
              <w:top w:val="nil"/>
              <w:left w:val="single" w:sz="4" w:space="0" w:color="auto"/>
              <w:bottom w:val="single" w:sz="4" w:space="0" w:color="auto"/>
              <w:right w:val="single" w:sz="4" w:space="0" w:color="auto"/>
            </w:tcBorders>
            <w:hideMark/>
          </w:tcPr>
          <w:p w14:paraId="7B44D3C8"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2DF7B5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D2BD21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528B1F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3F8414"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BAD425"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698A5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EC67CC"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C84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4D934B"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018A618"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A8DE9B"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70ABC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7A2E4F"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4F57B4"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E4676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600AE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E8E0425"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tcBorders>
              <w:top w:val="nil"/>
              <w:left w:val="single" w:sz="4" w:space="0" w:color="auto"/>
              <w:bottom w:val="single" w:sz="4" w:space="0" w:color="auto"/>
              <w:right w:val="single" w:sz="4" w:space="0" w:color="auto"/>
            </w:tcBorders>
            <w:vAlign w:val="center"/>
            <w:hideMark/>
          </w:tcPr>
          <w:p w14:paraId="5941F84D" w14:textId="77777777" w:rsidR="000F635D" w:rsidRDefault="000F635D">
            <w:pPr>
              <w:spacing w:after="0"/>
              <w:rPr>
                <w:rFonts w:ascii="Arial" w:hAnsi="Arial"/>
                <w:sz w:val="18"/>
                <w:lang w:eastAsia="zh-CN"/>
              </w:rPr>
            </w:pPr>
          </w:p>
        </w:tc>
      </w:tr>
      <w:tr w:rsidR="000F635D" w14:paraId="703F38C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8C6D02"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03ED7D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EB4572"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D4074B"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28C320"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D29EA3"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C7802"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349F52"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0E846"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6BBD51"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4A97E0"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B16935"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11DE143"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5773FF"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009E15F"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17AF89"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45B5F32F" w14:textId="77777777" w:rsidR="000F635D" w:rsidRDefault="000F635D">
            <w:pPr>
              <w:spacing w:after="0"/>
              <w:rPr>
                <w:rFonts w:ascii="Arial" w:hAnsi="Arial"/>
                <w:sz w:val="18"/>
                <w:lang w:eastAsia="zh-CN"/>
              </w:rPr>
            </w:pPr>
          </w:p>
        </w:tc>
      </w:tr>
      <w:tr w:rsidR="000F635D" w14:paraId="788483C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472EB70" w14:textId="77777777" w:rsidR="000F635D" w:rsidRDefault="000F635D">
            <w:pPr>
              <w:keepNext/>
              <w:keepLines/>
              <w:spacing w:after="0"/>
              <w:jc w:val="center"/>
              <w:rPr>
                <w:rFonts w:ascii="Arial" w:hAnsi="Arial"/>
                <w:sz w:val="18"/>
                <w:lang w:eastAsia="zh-CN"/>
              </w:rPr>
            </w:pPr>
            <w:r>
              <w:rPr>
                <w:rFonts w:ascii="Arial" w:hAnsi="Arial"/>
                <w:sz w:val="18"/>
                <w:lang w:eastAsia="zh-CN"/>
              </w:rPr>
              <w:lastRenderedPageBreak/>
              <w:t>CA_n2A-n12A-n77A</w:t>
            </w:r>
          </w:p>
        </w:tc>
        <w:tc>
          <w:tcPr>
            <w:tcW w:w="1373" w:type="dxa"/>
            <w:vMerge w:val="restart"/>
            <w:tcBorders>
              <w:top w:val="nil"/>
              <w:left w:val="single" w:sz="4" w:space="0" w:color="auto"/>
              <w:bottom w:val="single" w:sz="4" w:space="0" w:color="auto"/>
              <w:right w:val="single" w:sz="4" w:space="0" w:color="auto"/>
            </w:tcBorders>
            <w:vAlign w:val="center"/>
            <w:hideMark/>
          </w:tcPr>
          <w:p w14:paraId="07BEEEF3" w14:textId="77777777" w:rsidR="000F635D" w:rsidRDefault="000F635D">
            <w:pPr>
              <w:pStyle w:val="TAC"/>
            </w:pPr>
            <w:r>
              <w:t>CA_n2A-n12A</w:t>
            </w:r>
          </w:p>
          <w:p w14:paraId="42E189CA" w14:textId="77777777" w:rsidR="000F635D" w:rsidRDefault="000F635D">
            <w:pPr>
              <w:pStyle w:val="TAC"/>
            </w:pPr>
            <w:r>
              <w:t>CA_n2A-n77A</w:t>
            </w:r>
          </w:p>
          <w:p w14:paraId="616FD5FC" w14:textId="77777777" w:rsidR="000F635D" w:rsidRDefault="000F635D">
            <w:pPr>
              <w:pStyle w:val="TAC"/>
              <w:rPr>
                <w:lang w:eastAsia="zh-CN"/>
              </w:rPr>
            </w:pPr>
            <w:r>
              <w:t>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A7108F4"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713B66"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00B22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0B846"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6A315F"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F4B81F"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482FFD"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65D5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5C1375C"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075B543"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EB7BA4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7342F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DDB91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13087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val="restart"/>
            <w:tcBorders>
              <w:top w:val="nil"/>
              <w:left w:val="single" w:sz="4" w:space="0" w:color="auto"/>
              <w:bottom w:val="single" w:sz="4" w:space="0" w:color="auto"/>
              <w:right w:val="single" w:sz="4" w:space="0" w:color="auto"/>
            </w:tcBorders>
            <w:hideMark/>
          </w:tcPr>
          <w:p w14:paraId="3337A36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7C12FB3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EC04F9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2B96BA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62E64B" w14:textId="77777777" w:rsidR="000F635D" w:rsidRDefault="000F635D">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2986D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25D9E9"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25C59D"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B0F8C"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303CEA"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9D8252"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9D6F2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BE73E7"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713013"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94E037E"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E8FA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E39DB9"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2694A0" w14:textId="77777777" w:rsidR="000F635D" w:rsidRDefault="000F635D">
            <w:pPr>
              <w:keepNext/>
              <w:keepLines/>
              <w:spacing w:after="0"/>
              <w:jc w:val="center"/>
              <w:rPr>
                <w:rFonts w:ascii="Arial" w:hAnsi="Arial"/>
                <w:sz w:val="18"/>
                <w:lang w:eastAsia="zh-CN"/>
              </w:rPr>
            </w:pPr>
            <w:r>
              <w:rPr>
                <w:rFonts w:ascii="Arial" w:hAnsi="Arial"/>
                <w:sz w:val="18"/>
              </w:rPr>
              <w:t> </w:t>
            </w:r>
          </w:p>
        </w:tc>
        <w:tc>
          <w:tcPr>
            <w:tcW w:w="1265" w:type="dxa"/>
            <w:vMerge/>
            <w:tcBorders>
              <w:top w:val="nil"/>
              <w:left w:val="single" w:sz="4" w:space="0" w:color="auto"/>
              <w:bottom w:val="single" w:sz="4" w:space="0" w:color="auto"/>
              <w:right w:val="single" w:sz="4" w:space="0" w:color="auto"/>
            </w:tcBorders>
            <w:vAlign w:val="center"/>
            <w:hideMark/>
          </w:tcPr>
          <w:p w14:paraId="4220B6D6" w14:textId="77777777" w:rsidR="000F635D" w:rsidRDefault="000F635D">
            <w:pPr>
              <w:spacing w:after="0"/>
              <w:rPr>
                <w:rFonts w:ascii="Arial" w:hAnsi="Arial"/>
                <w:sz w:val="18"/>
                <w:lang w:eastAsia="zh-CN"/>
              </w:rPr>
            </w:pPr>
          </w:p>
        </w:tc>
      </w:tr>
      <w:tr w:rsidR="000F635D" w14:paraId="504E22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F3B83A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935A90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A16C66"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C84125"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6781C3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DEE92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37D72"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10570E"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E8895C"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EA36A9"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13FB9A0"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4C10CDB"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736AE"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997445"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0E6AB6"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209479"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40EC9CF4" w14:textId="77777777" w:rsidR="000F635D" w:rsidRDefault="000F635D">
            <w:pPr>
              <w:spacing w:after="0"/>
              <w:rPr>
                <w:rFonts w:ascii="Arial" w:hAnsi="Arial"/>
                <w:sz w:val="18"/>
                <w:lang w:eastAsia="zh-CN"/>
              </w:rPr>
            </w:pPr>
          </w:p>
        </w:tc>
      </w:tr>
      <w:tr w:rsidR="000F635D" w14:paraId="28CB9528"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09E68E3" w14:textId="77777777" w:rsidR="000F635D" w:rsidRDefault="000F635D">
            <w:pPr>
              <w:pStyle w:val="TAC"/>
              <w:rPr>
                <w:lang w:eastAsia="zh-CN"/>
              </w:rPr>
            </w:pPr>
            <w:r>
              <w:rPr>
                <w:lang w:eastAsia="zh-CN"/>
              </w:rPr>
              <w:t>CA_n2A-n14A-n30A</w:t>
            </w:r>
          </w:p>
        </w:tc>
        <w:tc>
          <w:tcPr>
            <w:tcW w:w="1373" w:type="dxa"/>
            <w:tcBorders>
              <w:top w:val="single" w:sz="4" w:space="0" w:color="auto"/>
              <w:left w:val="single" w:sz="4" w:space="0" w:color="auto"/>
              <w:bottom w:val="nil"/>
              <w:right w:val="single" w:sz="4" w:space="0" w:color="auto"/>
            </w:tcBorders>
            <w:vAlign w:val="center"/>
            <w:hideMark/>
          </w:tcPr>
          <w:p w14:paraId="382AAC4D" w14:textId="77777777" w:rsidR="000F635D" w:rsidRDefault="000F635D">
            <w:pPr>
              <w:pStyle w:val="TAC"/>
              <w:rPr>
                <w:lang w:val="es-US" w:eastAsia="zh-CN"/>
              </w:rPr>
            </w:pPr>
            <w:r>
              <w:rPr>
                <w:lang w:val="es-US" w:eastAsia="zh-CN"/>
              </w:rPr>
              <w:t>CA_n2A-n14A</w:t>
            </w:r>
          </w:p>
          <w:p w14:paraId="5820C5A9" w14:textId="77777777" w:rsidR="000F635D" w:rsidRDefault="000F635D">
            <w:pPr>
              <w:pStyle w:val="TAC"/>
              <w:rPr>
                <w:lang w:val="es-US" w:eastAsia="zh-CN"/>
              </w:rPr>
            </w:pPr>
            <w:r>
              <w:rPr>
                <w:lang w:val="es-US" w:eastAsia="zh-CN"/>
              </w:rPr>
              <w:t>CA_n2A-n30A</w:t>
            </w:r>
          </w:p>
          <w:p w14:paraId="7C4BCD5E" w14:textId="77777777" w:rsidR="000F635D" w:rsidRDefault="000F635D">
            <w:pPr>
              <w:pStyle w:val="TAC"/>
              <w:rPr>
                <w:lang w:eastAsia="zh-CN"/>
              </w:rPr>
            </w:pPr>
            <w:r>
              <w:rPr>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3127B59"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12C3E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F21BB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EC94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D45D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C61A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0A3D3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C78F9"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19AF3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62B04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10BC8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C634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18658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FC506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5EA631A6" w14:textId="77777777" w:rsidR="000F635D" w:rsidRDefault="000F635D">
            <w:pPr>
              <w:pStyle w:val="TAC"/>
              <w:rPr>
                <w:lang w:eastAsia="zh-CN"/>
              </w:rPr>
            </w:pPr>
            <w:r>
              <w:rPr>
                <w:lang w:eastAsia="zh-CN"/>
              </w:rPr>
              <w:t>0</w:t>
            </w:r>
          </w:p>
        </w:tc>
      </w:tr>
      <w:tr w:rsidR="000F635D" w14:paraId="10A93060"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525EFE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B72537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F95D3E"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7AD8E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E01DC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2A7B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49FF0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AD6E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A2A6A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FDC2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0DF10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4751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6D654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D4024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69412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F6493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D62C194" w14:textId="77777777" w:rsidR="000F635D" w:rsidRDefault="000F635D">
            <w:pPr>
              <w:pStyle w:val="TAC"/>
              <w:rPr>
                <w:lang w:eastAsia="zh-CN"/>
              </w:rPr>
            </w:pPr>
          </w:p>
        </w:tc>
      </w:tr>
      <w:tr w:rsidR="000F635D" w14:paraId="03F2832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5B182AE"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5EF22B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1336E6" w14:textId="77777777" w:rsidR="000F635D" w:rsidRDefault="000F635D">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2DD16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C7FB1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8B6EA"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8DF7C4"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6DBFD"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2652E"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C0819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3906B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3EB3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412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DBDBB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89C2F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0A6251"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0F6A8164" w14:textId="77777777" w:rsidR="000F635D" w:rsidRDefault="000F635D">
            <w:pPr>
              <w:pStyle w:val="TAC"/>
              <w:rPr>
                <w:lang w:eastAsia="zh-CN"/>
              </w:rPr>
            </w:pPr>
          </w:p>
        </w:tc>
      </w:tr>
      <w:tr w:rsidR="000F635D" w14:paraId="35C9F677"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099DBD32" w14:textId="77777777" w:rsidR="000F635D" w:rsidRDefault="000F635D">
            <w:pPr>
              <w:pStyle w:val="TAC"/>
              <w:rPr>
                <w:lang w:eastAsia="zh-CN"/>
              </w:rPr>
            </w:pPr>
            <w:r>
              <w:rPr>
                <w:lang w:eastAsia="zh-CN"/>
              </w:rPr>
              <w:t>CA_n2(2A)-n14A-n30A</w:t>
            </w:r>
          </w:p>
        </w:tc>
        <w:tc>
          <w:tcPr>
            <w:tcW w:w="1373" w:type="dxa"/>
            <w:tcBorders>
              <w:top w:val="single" w:sz="4" w:space="0" w:color="auto"/>
              <w:left w:val="single" w:sz="4" w:space="0" w:color="auto"/>
              <w:bottom w:val="nil"/>
              <w:right w:val="single" w:sz="4" w:space="0" w:color="auto"/>
            </w:tcBorders>
            <w:vAlign w:val="center"/>
            <w:hideMark/>
          </w:tcPr>
          <w:p w14:paraId="036FD4B9" w14:textId="77777777" w:rsidR="000F635D" w:rsidRDefault="000F635D">
            <w:pPr>
              <w:pStyle w:val="TAC"/>
              <w:rPr>
                <w:lang w:val="es-US" w:eastAsia="zh-CN"/>
              </w:rPr>
            </w:pPr>
            <w:r>
              <w:rPr>
                <w:lang w:val="es-US" w:eastAsia="zh-CN"/>
              </w:rPr>
              <w:t>CA_n2A-n14A</w:t>
            </w:r>
          </w:p>
          <w:p w14:paraId="74408177" w14:textId="77777777" w:rsidR="000F635D" w:rsidRDefault="000F635D">
            <w:pPr>
              <w:pStyle w:val="TAC"/>
              <w:rPr>
                <w:lang w:val="es-US" w:eastAsia="zh-CN"/>
              </w:rPr>
            </w:pPr>
            <w:r>
              <w:rPr>
                <w:lang w:val="es-US" w:eastAsia="zh-CN"/>
              </w:rPr>
              <w:t>CA_n2A-n30A</w:t>
            </w:r>
          </w:p>
          <w:p w14:paraId="69B39E46" w14:textId="77777777" w:rsidR="000F635D" w:rsidRDefault="000F635D">
            <w:pPr>
              <w:pStyle w:val="TAC"/>
              <w:rPr>
                <w:lang w:eastAsia="zh-CN"/>
              </w:rPr>
            </w:pPr>
            <w:r>
              <w:rPr>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ACBE0F0" w14:textId="77777777" w:rsidR="000F635D" w:rsidRDefault="000F635D">
            <w:pPr>
              <w:pStyle w:val="TAC"/>
              <w:rPr>
                <w:lang w:eastAsia="zh-CN"/>
              </w:rPr>
            </w:pPr>
            <w:r>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81142D" w14:textId="77777777" w:rsidR="000F635D" w:rsidRDefault="000F635D">
            <w:pPr>
              <w:pStyle w:val="TAC"/>
              <w:rPr>
                <w:lang w:eastAsia="zh-CN"/>
              </w:rPr>
            </w:pPr>
            <w:r>
              <w:rPr>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74EFFD01" w14:textId="77777777" w:rsidR="000F635D" w:rsidRDefault="000F635D">
            <w:pPr>
              <w:pStyle w:val="TAC"/>
              <w:rPr>
                <w:lang w:eastAsia="zh-CN"/>
              </w:rPr>
            </w:pPr>
            <w:r>
              <w:rPr>
                <w:lang w:eastAsia="zh-CN"/>
              </w:rPr>
              <w:t>0</w:t>
            </w:r>
          </w:p>
        </w:tc>
      </w:tr>
      <w:tr w:rsidR="000F635D" w14:paraId="0B9988B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20010AA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303415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EEDD82"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CB4867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974C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1E9BD"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50C9EE"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F9A3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ACC36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D1AE9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24DFE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AF82F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FAE3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0B838B"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C2463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0D445D"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7E047215" w14:textId="77777777" w:rsidR="000F635D" w:rsidRDefault="000F635D">
            <w:pPr>
              <w:pStyle w:val="TAC"/>
              <w:rPr>
                <w:lang w:eastAsia="zh-CN"/>
              </w:rPr>
            </w:pPr>
          </w:p>
        </w:tc>
      </w:tr>
      <w:tr w:rsidR="000F635D" w14:paraId="054E3266"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1C1E9C57"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D60707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C8AF7F" w14:textId="77777777" w:rsidR="000F635D" w:rsidRDefault="000F635D">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1828A"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9F9B515"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A4D55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9A892F"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DAA9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D6268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0709D"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3D2EFE"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0BF2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F154A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49EB6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D7B83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C1DC03"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3C222765" w14:textId="77777777" w:rsidR="000F635D" w:rsidRDefault="000F635D">
            <w:pPr>
              <w:pStyle w:val="TAC"/>
              <w:rPr>
                <w:lang w:eastAsia="zh-CN"/>
              </w:rPr>
            </w:pPr>
          </w:p>
        </w:tc>
      </w:tr>
      <w:tr w:rsidR="000F635D" w14:paraId="218B6E2B"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23F02B54" w14:textId="77777777" w:rsidR="000F635D" w:rsidRDefault="000F635D">
            <w:pPr>
              <w:pStyle w:val="TAC"/>
              <w:rPr>
                <w:lang w:eastAsia="zh-CN"/>
              </w:rPr>
            </w:pPr>
            <w:r>
              <w:rPr>
                <w:lang w:eastAsia="zh-CN"/>
              </w:rPr>
              <w:t>CA_n2A-n14A-n66A</w:t>
            </w:r>
          </w:p>
        </w:tc>
        <w:tc>
          <w:tcPr>
            <w:tcW w:w="1373" w:type="dxa"/>
            <w:tcBorders>
              <w:top w:val="single" w:sz="4" w:space="0" w:color="auto"/>
              <w:left w:val="single" w:sz="4" w:space="0" w:color="auto"/>
              <w:bottom w:val="nil"/>
              <w:right w:val="single" w:sz="4" w:space="0" w:color="auto"/>
            </w:tcBorders>
            <w:vAlign w:val="center"/>
            <w:hideMark/>
          </w:tcPr>
          <w:p w14:paraId="4FBAF8CD" w14:textId="77777777" w:rsidR="000F635D" w:rsidRDefault="000F635D">
            <w:pPr>
              <w:pStyle w:val="TAC"/>
              <w:rPr>
                <w:lang w:val="es-US" w:eastAsia="zh-CN"/>
              </w:rPr>
            </w:pPr>
            <w:r>
              <w:rPr>
                <w:lang w:val="es-US" w:eastAsia="zh-CN"/>
              </w:rPr>
              <w:t>CA_n2A-n14A</w:t>
            </w:r>
          </w:p>
          <w:p w14:paraId="52E7AEA8" w14:textId="77777777" w:rsidR="000F635D" w:rsidRDefault="000F635D">
            <w:pPr>
              <w:pStyle w:val="TAC"/>
              <w:rPr>
                <w:lang w:val="es-US" w:eastAsia="zh-CN"/>
              </w:rPr>
            </w:pPr>
            <w:r>
              <w:rPr>
                <w:lang w:val="es-US" w:eastAsia="zh-CN"/>
              </w:rPr>
              <w:t>CA_n2A-n66A</w:t>
            </w:r>
          </w:p>
          <w:p w14:paraId="1D24493C"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41A5359"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FC3AE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6D556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7289A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17330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D038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4C7102"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98515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4400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C84D5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4AE615"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697C5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D2C3E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B17F2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03670084" w14:textId="77777777" w:rsidR="000F635D" w:rsidRDefault="000F635D">
            <w:pPr>
              <w:pStyle w:val="TAC"/>
              <w:rPr>
                <w:lang w:eastAsia="zh-CN"/>
              </w:rPr>
            </w:pPr>
            <w:r>
              <w:rPr>
                <w:lang w:eastAsia="zh-CN"/>
              </w:rPr>
              <w:t>0</w:t>
            </w:r>
          </w:p>
        </w:tc>
      </w:tr>
      <w:tr w:rsidR="000F635D" w14:paraId="56404FE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D0E338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4DB759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3B20DD"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686D3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31BF6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89AA6"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A1BB8B"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A48EA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01574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7D80D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C4168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1779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758BF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87275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FE3A8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18572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5FD3AA7C" w14:textId="77777777" w:rsidR="000F635D" w:rsidRDefault="000F635D">
            <w:pPr>
              <w:pStyle w:val="TAC"/>
              <w:rPr>
                <w:lang w:eastAsia="zh-CN"/>
              </w:rPr>
            </w:pPr>
          </w:p>
        </w:tc>
      </w:tr>
      <w:tr w:rsidR="000F635D" w14:paraId="0284403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C4650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08EC4D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223C0D"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66B7A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A088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A00E61"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46E3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14F8B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95676E"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ADCB97"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68378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6D716"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1644C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5A563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9A15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9E828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11018627" w14:textId="77777777" w:rsidR="000F635D" w:rsidRDefault="000F635D">
            <w:pPr>
              <w:pStyle w:val="TAC"/>
              <w:rPr>
                <w:lang w:eastAsia="zh-CN"/>
              </w:rPr>
            </w:pPr>
          </w:p>
        </w:tc>
      </w:tr>
      <w:tr w:rsidR="000F635D" w14:paraId="4BC4832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A1353C" w14:textId="77777777" w:rsidR="000F635D" w:rsidRDefault="000F635D">
            <w:pPr>
              <w:pStyle w:val="TAC"/>
              <w:rPr>
                <w:lang w:eastAsia="zh-CN"/>
              </w:rPr>
            </w:pPr>
            <w:r>
              <w:rPr>
                <w:lang w:eastAsia="zh-CN"/>
              </w:rPr>
              <w:t>CA_n2(2A)-n14A-n66A</w:t>
            </w:r>
          </w:p>
        </w:tc>
        <w:tc>
          <w:tcPr>
            <w:tcW w:w="1373" w:type="dxa"/>
            <w:tcBorders>
              <w:top w:val="single" w:sz="4" w:space="0" w:color="auto"/>
              <w:left w:val="single" w:sz="4" w:space="0" w:color="auto"/>
              <w:bottom w:val="nil"/>
              <w:right w:val="single" w:sz="4" w:space="0" w:color="auto"/>
            </w:tcBorders>
            <w:vAlign w:val="center"/>
            <w:hideMark/>
          </w:tcPr>
          <w:p w14:paraId="118406CF" w14:textId="77777777" w:rsidR="000F635D" w:rsidRDefault="000F635D">
            <w:pPr>
              <w:pStyle w:val="TAC"/>
              <w:rPr>
                <w:lang w:val="es-US" w:eastAsia="zh-CN"/>
              </w:rPr>
            </w:pPr>
            <w:r>
              <w:rPr>
                <w:lang w:val="es-US" w:eastAsia="zh-CN"/>
              </w:rPr>
              <w:t>CA_n2A-n14A</w:t>
            </w:r>
          </w:p>
          <w:p w14:paraId="1105ECAC" w14:textId="77777777" w:rsidR="000F635D" w:rsidRDefault="000F635D">
            <w:pPr>
              <w:pStyle w:val="TAC"/>
              <w:rPr>
                <w:lang w:val="es-US" w:eastAsia="zh-CN"/>
              </w:rPr>
            </w:pPr>
            <w:r>
              <w:rPr>
                <w:lang w:val="es-US" w:eastAsia="zh-CN"/>
              </w:rPr>
              <w:t>CA_n2A-n66A</w:t>
            </w:r>
          </w:p>
          <w:p w14:paraId="2B55422D"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D87AF7" w14:textId="77777777" w:rsidR="000F635D" w:rsidRDefault="000F635D">
            <w:pPr>
              <w:pStyle w:val="TAC"/>
              <w:rPr>
                <w:lang w:eastAsia="zh-CN"/>
              </w:rPr>
            </w:pPr>
            <w:r>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F1F534" w14:textId="77777777" w:rsidR="000F635D" w:rsidRDefault="000F635D">
            <w:pPr>
              <w:pStyle w:val="TAC"/>
              <w:rPr>
                <w:lang w:eastAsia="zh-CN"/>
              </w:rPr>
            </w:pPr>
            <w:r>
              <w:rPr>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5C588A75" w14:textId="77777777" w:rsidR="000F635D" w:rsidRDefault="000F635D">
            <w:pPr>
              <w:pStyle w:val="TAC"/>
              <w:rPr>
                <w:lang w:eastAsia="zh-CN"/>
              </w:rPr>
            </w:pPr>
            <w:r>
              <w:rPr>
                <w:lang w:eastAsia="zh-CN"/>
              </w:rPr>
              <w:t>0</w:t>
            </w:r>
          </w:p>
        </w:tc>
      </w:tr>
      <w:tr w:rsidR="000F635D" w14:paraId="5AB42374"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CE9679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13894B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AE813B"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A0903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A1B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4EB0FF"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E8D83D"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C7F7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71DF7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630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E16D0A"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0F56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2F89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B764B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9E97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302BC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70BCC94" w14:textId="77777777" w:rsidR="000F635D" w:rsidRDefault="000F635D">
            <w:pPr>
              <w:pStyle w:val="TAC"/>
              <w:rPr>
                <w:lang w:eastAsia="zh-CN"/>
              </w:rPr>
            </w:pPr>
          </w:p>
        </w:tc>
      </w:tr>
      <w:tr w:rsidR="000F635D" w14:paraId="09577D8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BC1033D"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6A61CC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AB6538"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570E8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D439C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B8D1F1"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5AFE2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D57596"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0CDDA5"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A0015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60774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CD486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60185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92F09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25CB1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ED2E90"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202011CC" w14:textId="77777777" w:rsidR="000F635D" w:rsidRDefault="000F635D">
            <w:pPr>
              <w:pStyle w:val="TAC"/>
              <w:rPr>
                <w:lang w:eastAsia="zh-CN"/>
              </w:rPr>
            </w:pPr>
          </w:p>
        </w:tc>
      </w:tr>
      <w:tr w:rsidR="000F635D" w14:paraId="6590F753"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7C776347" w14:textId="77777777" w:rsidR="000F635D" w:rsidRDefault="000F635D">
            <w:pPr>
              <w:pStyle w:val="TAC"/>
              <w:rPr>
                <w:lang w:eastAsia="zh-CN"/>
              </w:rPr>
            </w:pPr>
            <w:r>
              <w:rPr>
                <w:lang w:eastAsia="zh-CN"/>
              </w:rPr>
              <w:t>CA_n2A-n14A-n66(2A)</w:t>
            </w:r>
          </w:p>
        </w:tc>
        <w:tc>
          <w:tcPr>
            <w:tcW w:w="1373" w:type="dxa"/>
            <w:tcBorders>
              <w:top w:val="single" w:sz="4" w:space="0" w:color="auto"/>
              <w:left w:val="single" w:sz="4" w:space="0" w:color="auto"/>
              <w:bottom w:val="nil"/>
              <w:right w:val="single" w:sz="4" w:space="0" w:color="auto"/>
            </w:tcBorders>
            <w:vAlign w:val="center"/>
            <w:hideMark/>
          </w:tcPr>
          <w:p w14:paraId="0B28A6B0" w14:textId="77777777" w:rsidR="000F635D" w:rsidRDefault="000F635D">
            <w:pPr>
              <w:pStyle w:val="TAC"/>
              <w:rPr>
                <w:lang w:val="es-US" w:eastAsia="zh-CN"/>
              </w:rPr>
            </w:pPr>
            <w:r>
              <w:rPr>
                <w:lang w:val="es-US" w:eastAsia="zh-CN"/>
              </w:rPr>
              <w:t>CA_n2A-n14A</w:t>
            </w:r>
          </w:p>
          <w:p w14:paraId="318F6636" w14:textId="77777777" w:rsidR="000F635D" w:rsidRDefault="000F635D">
            <w:pPr>
              <w:pStyle w:val="TAC"/>
              <w:rPr>
                <w:lang w:val="es-US" w:eastAsia="zh-CN"/>
              </w:rPr>
            </w:pPr>
            <w:r>
              <w:rPr>
                <w:lang w:val="es-US" w:eastAsia="zh-CN"/>
              </w:rPr>
              <w:t>CA_n2A-n66A</w:t>
            </w:r>
          </w:p>
          <w:p w14:paraId="6550E8E7" w14:textId="77777777" w:rsidR="000F635D" w:rsidRDefault="000F635D">
            <w:pPr>
              <w:pStyle w:val="TAC"/>
              <w:rPr>
                <w:lang w:eastAsia="zh-CN"/>
              </w:rPr>
            </w:pPr>
            <w:r>
              <w:rPr>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C03C41A"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86FFA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0A53D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3FB62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BB57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E1C2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7BEB2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F8F3D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01DB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079F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0441C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5BBCC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66814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9555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48CC6D7C" w14:textId="77777777" w:rsidR="000F635D" w:rsidRDefault="000F635D">
            <w:pPr>
              <w:pStyle w:val="TAC"/>
              <w:rPr>
                <w:lang w:eastAsia="zh-CN"/>
              </w:rPr>
            </w:pPr>
            <w:r>
              <w:rPr>
                <w:lang w:eastAsia="zh-CN"/>
              </w:rPr>
              <w:t>0</w:t>
            </w:r>
          </w:p>
        </w:tc>
      </w:tr>
      <w:tr w:rsidR="000F635D" w14:paraId="65FAC2F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56D1DB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619EB4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637E38" w14:textId="77777777" w:rsidR="000F635D" w:rsidRDefault="000F635D">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EE277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6D33F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01B06"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C96BCD"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981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21203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CAF65"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41AD5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4329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36472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3F9F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9099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E1BAA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tcPr>
          <w:p w14:paraId="33C34A00" w14:textId="77777777" w:rsidR="000F635D" w:rsidRDefault="000F635D">
            <w:pPr>
              <w:pStyle w:val="TAC"/>
              <w:rPr>
                <w:lang w:eastAsia="zh-CN"/>
              </w:rPr>
            </w:pPr>
          </w:p>
        </w:tc>
      </w:tr>
      <w:tr w:rsidR="000F635D" w14:paraId="71545EEA"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60160C7D"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8EA0F4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59A210" w14:textId="77777777" w:rsidR="000F635D" w:rsidRDefault="000F635D">
            <w:pPr>
              <w:pStyle w:val="TAC"/>
              <w:rPr>
                <w:lang w:eastAsia="zh-CN"/>
              </w:rPr>
            </w:pPr>
            <w:r>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7AB1648" w14:textId="77777777" w:rsidR="000F635D" w:rsidRDefault="000F635D">
            <w:pPr>
              <w:pStyle w:val="TAC"/>
              <w:rPr>
                <w:lang w:eastAsia="zh-CN"/>
              </w:rPr>
            </w:pPr>
            <w:r>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982932A" w14:textId="77777777" w:rsidR="000F635D" w:rsidRDefault="000F635D">
            <w:pPr>
              <w:pStyle w:val="TAC"/>
              <w:rPr>
                <w:lang w:eastAsia="zh-CN"/>
              </w:rPr>
            </w:pPr>
          </w:p>
        </w:tc>
      </w:tr>
      <w:tr w:rsidR="000F635D" w14:paraId="644E371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CCA1ABD" w14:textId="77777777" w:rsidR="000F635D" w:rsidRDefault="000F635D">
            <w:pPr>
              <w:keepNext/>
              <w:keepLines/>
              <w:spacing w:after="0"/>
              <w:jc w:val="center"/>
              <w:rPr>
                <w:rFonts w:ascii="Arial" w:hAnsi="Arial"/>
                <w:sz w:val="18"/>
                <w:lang w:eastAsia="zh-CN"/>
              </w:rPr>
            </w:pPr>
            <w:r>
              <w:rPr>
                <w:rFonts w:ascii="Arial" w:hAnsi="Arial"/>
                <w:sz w:val="18"/>
                <w:lang w:eastAsia="zh-CN"/>
              </w:rPr>
              <w:t>CA_n2A-n14A-n77A</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00709583" w14:textId="77777777" w:rsidR="000F635D" w:rsidRDefault="000F635D">
            <w:pPr>
              <w:pStyle w:val="TAC"/>
              <w:rPr>
                <w:lang w:eastAsia="zh-CN"/>
              </w:rPr>
            </w:pPr>
            <w:r>
              <w:t>CA_n2A-n14A CA_n2A-n77A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A2475B0"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C3DC7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EEC76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63CCDF"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B771F0"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9ABF6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ACD91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1DE1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1E6C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804D7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29C0C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D467C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D476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A2B98"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F71786"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75E8713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7A424CE"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F24B632"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6E8152" w14:textId="77777777" w:rsidR="000F635D" w:rsidRDefault="000F635D">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63E28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F56626"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5CA03C"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7C153C"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4766F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45756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B5FDA9"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D0FEEE"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0D5B1"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A2A9F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601BB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13F5E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E52A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0458412" w14:textId="77777777" w:rsidR="000F635D" w:rsidRDefault="000F635D">
            <w:pPr>
              <w:spacing w:after="0"/>
              <w:rPr>
                <w:rFonts w:ascii="Arial" w:hAnsi="Arial"/>
                <w:sz w:val="18"/>
                <w:lang w:eastAsia="zh-CN"/>
              </w:rPr>
            </w:pPr>
          </w:p>
        </w:tc>
      </w:tr>
      <w:tr w:rsidR="000F635D" w14:paraId="5E14ED9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4D3508" w14:textId="77777777" w:rsidR="000F635D" w:rsidRDefault="000F635D">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9F8681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BF3C9D"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885143A"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465A99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2812B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63094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674940"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71E408"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45E132"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DD1049"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C6812F"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56B88D"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F2C6DA"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C35391"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769A842"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5B68C9DC" w14:textId="77777777" w:rsidR="000F635D" w:rsidRDefault="000F635D">
            <w:pPr>
              <w:spacing w:after="0"/>
              <w:rPr>
                <w:rFonts w:ascii="Arial" w:hAnsi="Arial"/>
                <w:sz w:val="18"/>
                <w:lang w:eastAsia="zh-CN"/>
              </w:rPr>
            </w:pPr>
          </w:p>
        </w:tc>
      </w:tr>
      <w:tr w:rsidR="000F635D" w14:paraId="0E45C33B"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3EC8111"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03204BA3" w14:textId="77777777" w:rsidR="000F635D" w:rsidRDefault="000F635D">
            <w:pPr>
              <w:pStyle w:val="TAC"/>
            </w:pPr>
            <w:r>
              <w:t>CA_n2A-n30A</w:t>
            </w:r>
          </w:p>
          <w:p w14:paraId="09025342" w14:textId="77777777" w:rsidR="000F635D" w:rsidRDefault="000F635D">
            <w:pPr>
              <w:pStyle w:val="TAC"/>
            </w:pPr>
            <w:r>
              <w:t>CA_n30A-n66A</w:t>
            </w:r>
          </w:p>
          <w:p w14:paraId="3940B072"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1BDC8FF"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D47CA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0193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9378EA"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929C7A"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9A45A"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72D4BB"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57E11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27942"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2AD4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E172B"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DBA411"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1D2A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6C2105"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F3BA56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BAFE98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55F5B3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63C24D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5DA18B"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0B4B1C"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4D1D1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1730B"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871A4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06FE5E"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590BF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2C652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30ACD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42FC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8A373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761DB7"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5EC74E"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0BC4D"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2149BF5" w14:textId="77777777" w:rsidR="000F635D" w:rsidRDefault="000F635D">
            <w:pPr>
              <w:spacing w:after="0"/>
              <w:rPr>
                <w:rFonts w:ascii="Arial" w:hAnsi="Arial"/>
                <w:sz w:val="18"/>
                <w:lang w:eastAsia="zh-CN"/>
              </w:rPr>
            </w:pPr>
          </w:p>
        </w:tc>
      </w:tr>
      <w:tr w:rsidR="000F635D" w14:paraId="7B6BDD0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69DA672"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907402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35D33F"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F5C3A5"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5F6DC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03472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CD978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B199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529AB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807246B"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0CFBF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2AACBD"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31941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C2B5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E7D71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344EF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EC58AD4" w14:textId="77777777" w:rsidR="000F635D" w:rsidRDefault="000F635D">
            <w:pPr>
              <w:spacing w:after="0"/>
              <w:rPr>
                <w:rFonts w:ascii="Arial" w:hAnsi="Arial"/>
                <w:sz w:val="18"/>
                <w:lang w:eastAsia="zh-CN"/>
              </w:rPr>
            </w:pPr>
          </w:p>
        </w:tc>
      </w:tr>
      <w:tr w:rsidR="000F635D" w14:paraId="57DA9B9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40B32AD" w14:textId="77777777" w:rsidR="000F635D" w:rsidRDefault="000F635D">
            <w:pPr>
              <w:keepNext/>
              <w:keepLines/>
              <w:spacing w:after="0"/>
              <w:jc w:val="center"/>
              <w:rPr>
                <w:rFonts w:ascii="Arial" w:hAnsi="Arial"/>
                <w:sz w:val="18"/>
                <w:lang w:eastAsia="zh-CN"/>
              </w:rPr>
            </w:pPr>
            <w:r>
              <w:rPr>
                <w:rFonts w:ascii="Arial" w:hAnsi="Arial"/>
                <w:sz w:val="18"/>
                <w:lang w:eastAsia="zh-CN"/>
              </w:rPr>
              <w:t>CA_n2(2A)-n30A-n66A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6CA40EA8" w14:textId="77777777" w:rsidR="000F635D" w:rsidRDefault="000F635D">
            <w:pPr>
              <w:pStyle w:val="TAC"/>
            </w:pPr>
            <w:r>
              <w:t>CA_n2A-n30A</w:t>
            </w:r>
          </w:p>
          <w:p w14:paraId="6CD32DF4" w14:textId="77777777" w:rsidR="000F635D" w:rsidRDefault="000F635D">
            <w:pPr>
              <w:pStyle w:val="TAC"/>
            </w:pPr>
            <w:r>
              <w:t>CA_n30A-n66A</w:t>
            </w:r>
          </w:p>
          <w:p w14:paraId="7C96CB45"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0109FB"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E8BC07" w14:textId="77777777" w:rsidR="000F635D" w:rsidRDefault="000F635D">
            <w:pPr>
              <w:keepNext/>
              <w:keepLines/>
              <w:spacing w:after="0"/>
              <w:jc w:val="center"/>
              <w:rPr>
                <w:rFonts w:ascii="Arial" w:hAnsi="Arial"/>
                <w:sz w:val="18"/>
                <w:lang w:eastAsia="zh-CN"/>
              </w:rPr>
            </w:pPr>
            <w:r>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58203DA"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62DA573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88FAEB8"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2EB1E5"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6B6B25"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FA32D2"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7C8DF6"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5EF0F5"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4EB1A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016A6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5B76A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E426A9"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BDF3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9EEED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D67E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C6D80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9CA8D"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C4695"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5ECA749" w14:textId="77777777" w:rsidR="000F635D" w:rsidRDefault="000F635D">
            <w:pPr>
              <w:spacing w:after="0"/>
              <w:rPr>
                <w:rFonts w:ascii="Arial" w:hAnsi="Arial"/>
                <w:sz w:val="18"/>
                <w:lang w:eastAsia="zh-CN"/>
              </w:rPr>
            </w:pPr>
          </w:p>
        </w:tc>
      </w:tr>
      <w:tr w:rsidR="000F635D" w14:paraId="759CFF5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D51901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D11560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1F74F6"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D6D06B"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06648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4C3A3B"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62CE6F"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672D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C02E9F"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FC94A0C"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2AA8B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7662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68856"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91E7D"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B373A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69C4FC"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EB6CB2A" w14:textId="77777777" w:rsidR="000F635D" w:rsidRDefault="000F635D">
            <w:pPr>
              <w:spacing w:after="0"/>
              <w:rPr>
                <w:rFonts w:ascii="Arial" w:hAnsi="Arial"/>
                <w:sz w:val="18"/>
                <w:lang w:eastAsia="zh-CN"/>
              </w:rPr>
            </w:pPr>
          </w:p>
        </w:tc>
      </w:tr>
      <w:tr w:rsidR="000F635D" w14:paraId="14C2A963"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2FDB5C2"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CA_n2A-n30A-n66(2A)</w:t>
            </w:r>
          </w:p>
        </w:tc>
        <w:tc>
          <w:tcPr>
            <w:tcW w:w="1373" w:type="dxa"/>
            <w:vMerge w:val="restart"/>
            <w:tcBorders>
              <w:top w:val="nil"/>
              <w:left w:val="single" w:sz="4" w:space="0" w:color="auto"/>
              <w:bottom w:val="single" w:sz="4" w:space="0" w:color="auto"/>
              <w:right w:val="single" w:sz="4" w:space="0" w:color="auto"/>
            </w:tcBorders>
            <w:vAlign w:val="center"/>
            <w:hideMark/>
          </w:tcPr>
          <w:p w14:paraId="7A3289A6" w14:textId="77777777" w:rsidR="000F635D" w:rsidRDefault="000F635D">
            <w:pPr>
              <w:pStyle w:val="TAC"/>
            </w:pPr>
            <w:r>
              <w:t>CA_n2A-n30A</w:t>
            </w:r>
          </w:p>
          <w:p w14:paraId="7FD78BA7" w14:textId="77777777" w:rsidR="000F635D" w:rsidRDefault="000F635D">
            <w:pPr>
              <w:pStyle w:val="TAC"/>
            </w:pPr>
            <w:r>
              <w:t>CA_n30A-n66A</w:t>
            </w:r>
          </w:p>
          <w:p w14:paraId="0B158AAB" w14:textId="77777777" w:rsidR="000F635D" w:rsidRDefault="000F635D">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475857B"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8EA4D6"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5687D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A57A94"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C39D6"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397D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83F4EE"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583DA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421ECA"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A3ED3F"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D156C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A5E9E"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0C9CD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E94B27"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2AF504B7"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3F5DC55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E90AB1"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94BE5F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C22160"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874840"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EB9A11"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23758"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921B83"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643A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CF7B46"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B8F91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386D81"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CD9D4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181F4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741F1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96F5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9199F2"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8CBD957" w14:textId="77777777" w:rsidR="000F635D" w:rsidRDefault="000F635D">
            <w:pPr>
              <w:spacing w:after="0"/>
              <w:rPr>
                <w:rFonts w:ascii="Arial" w:hAnsi="Arial"/>
                <w:sz w:val="18"/>
                <w:lang w:eastAsia="zh-CN"/>
              </w:rPr>
            </w:pPr>
          </w:p>
        </w:tc>
      </w:tr>
      <w:tr w:rsidR="000F635D" w14:paraId="276808E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B6828E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5F68D7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9D3298"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AAC56F" w14:textId="77777777" w:rsidR="000F635D" w:rsidRDefault="000F635D">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56539D2" w14:textId="77777777" w:rsidR="000F635D" w:rsidRDefault="000F635D">
            <w:pPr>
              <w:spacing w:after="0"/>
              <w:rPr>
                <w:rFonts w:ascii="Arial" w:hAnsi="Arial"/>
                <w:sz w:val="18"/>
                <w:lang w:eastAsia="zh-CN"/>
              </w:rPr>
            </w:pPr>
          </w:p>
        </w:tc>
      </w:tr>
      <w:tr w:rsidR="000F635D" w14:paraId="4001E6F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D2B4B8E" w14:textId="77777777" w:rsidR="000F635D" w:rsidRDefault="000F635D">
            <w:pPr>
              <w:keepNext/>
              <w:keepLines/>
              <w:spacing w:after="0"/>
              <w:jc w:val="center"/>
              <w:rPr>
                <w:rFonts w:ascii="Arial" w:hAnsi="Arial"/>
                <w:sz w:val="18"/>
                <w:lang w:eastAsia="zh-CN"/>
              </w:rPr>
            </w:pPr>
            <w:r>
              <w:rPr>
                <w:rFonts w:ascii="Arial" w:hAnsi="Arial"/>
                <w:sz w:val="18"/>
                <w:lang w:eastAsia="zh-CN"/>
              </w:rPr>
              <w:t>CA_n2A-n30A-n77A</w:t>
            </w:r>
          </w:p>
        </w:tc>
        <w:tc>
          <w:tcPr>
            <w:tcW w:w="1373" w:type="dxa"/>
            <w:vMerge w:val="restart"/>
            <w:tcBorders>
              <w:top w:val="nil"/>
              <w:left w:val="single" w:sz="4" w:space="0" w:color="auto"/>
              <w:bottom w:val="single" w:sz="4" w:space="0" w:color="auto"/>
              <w:right w:val="single" w:sz="4" w:space="0" w:color="auto"/>
            </w:tcBorders>
            <w:vAlign w:val="center"/>
            <w:hideMark/>
          </w:tcPr>
          <w:p w14:paraId="60FE7029" w14:textId="77777777" w:rsidR="000F635D" w:rsidRDefault="000F635D">
            <w:pPr>
              <w:pStyle w:val="TAC"/>
              <w:rPr>
                <w:lang w:eastAsia="zh-CN"/>
              </w:rPr>
            </w:pPr>
            <w:r>
              <w:t>CA_n2A-n30A CA_n2A-n77A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C21AC1D" w14:textId="77777777" w:rsidR="000F635D" w:rsidRDefault="000F635D">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D4987F"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EB104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DD8E2E"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A42845"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9A354"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B933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AE285"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50DDBC"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5751D5"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EB3EBC"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26A9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F265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7E1C56"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411F573"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3C4FA8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064F53"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11DE27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5DBBB"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4B490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3CB4C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F03B70"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252F45"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3665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CB317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356BBD"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72EC68"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414D7"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06BB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2711B"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29CFC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5F81E"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EDC480E" w14:textId="77777777" w:rsidR="000F635D" w:rsidRDefault="000F635D">
            <w:pPr>
              <w:spacing w:after="0"/>
              <w:rPr>
                <w:rFonts w:ascii="Arial" w:hAnsi="Arial"/>
                <w:sz w:val="18"/>
                <w:lang w:eastAsia="zh-CN"/>
              </w:rPr>
            </w:pPr>
          </w:p>
        </w:tc>
      </w:tr>
      <w:tr w:rsidR="000F635D" w14:paraId="334A997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6CCFFA4"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177F930"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29F92A3"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C935C7"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82106D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FF6AA"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6B711"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59E2D1"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5F2506"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21C1A64"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B2D458B"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D1CFD2"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61E7B76"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734558"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3814E3"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9863316"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3C62BF1D" w14:textId="77777777" w:rsidR="000F635D" w:rsidRDefault="000F635D">
            <w:pPr>
              <w:spacing w:after="0"/>
              <w:rPr>
                <w:rFonts w:ascii="Arial" w:hAnsi="Arial"/>
                <w:sz w:val="18"/>
                <w:lang w:eastAsia="zh-CN"/>
              </w:rPr>
            </w:pPr>
          </w:p>
        </w:tc>
      </w:tr>
      <w:tr w:rsidR="000F635D" w14:paraId="2DBD668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FEF6E6F" w14:textId="77777777" w:rsidR="000F635D" w:rsidRDefault="000F635D">
            <w:pPr>
              <w:pStyle w:val="TAC"/>
              <w:rPr>
                <w:lang w:eastAsia="zh-CN"/>
              </w:rPr>
            </w:pPr>
            <w:r>
              <w:rPr>
                <w:lang w:eastAsia="zh-CN"/>
              </w:rPr>
              <w:lastRenderedPageBreak/>
              <w:t>CA_n2A-n48A-n66A</w:t>
            </w:r>
          </w:p>
        </w:tc>
        <w:tc>
          <w:tcPr>
            <w:tcW w:w="1373" w:type="dxa"/>
            <w:tcBorders>
              <w:top w:val="nil"/>
              <w:left w:val="single" w:sz="4" w:space="0" w:color="auto"/>
              <w:bottom w:val="nil"/>
              <w:right w:val="single" w:sz="4" w:space="0" w:color="auto"/>
            </w:tcBorders>
            <w:vAlign w:val="center"/>
            <w:hideMark/>
          </w:tcPr>
          <w:p w14:paraId="2F6C753D"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EDA61A0"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E0275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531EE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4A6D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1208D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9B51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D4E17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9546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2D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0B013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39F2F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AEE15"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C7B3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10A44E"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97C39AC" w14:textId="77777777" w:rsidR="000F635D" w:rsidRDefault="000F635D">
            <w:pPr>
              <w:pStyle w:val="TAC"/>
              <w:rPr>
                <w:lang w:eastAsia="zh-CN"/>
              </w:rPr>
            </w:pPr>
            <w:r>
              <w:rPr>
                <w:lang w:eastAsia="zh-CN"/>
              </w:rPr>
              <w:t>0</w:t>
            </w:r>
          </w:p>
        </w:tc>
      </w:tr>
      <w:tr w:rsidR="000F635D" w14:paraId="04D6A78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614452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2ADD4C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C836C0"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E92B8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37DAB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CDB3C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76E6A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7C980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61E1E158"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ED6C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D20953"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C931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6490D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15184A"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51B1B8"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1B835D"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7C8B3E01" w14:textId="77777777" w:rsidR="000F635D" w:rsidRDefault="000F635D">
            <w:pPr>
              <w:pStyle w:val="TAC"/>
              <w:rPr>
                <w:lang w:eastAsia="zh-CN"/>
              </w:rPr>
            </w:pPr>
          </w:p>
        </w:tc>
      </w:tr>
      <w:tr w:rsidR="000F635D" w14:paraId="0FA39C62"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9E67103"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88A610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B9E4D9"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8D2A5B"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9EB08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E6680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2D27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C07F29"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DB2BA0"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2569E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5C6F0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D1F1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3F69C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9299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D783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8F70C"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30FA5BE1" w14:textId="77777777" w:rsidR="000F635D" w:rsidRDefault="000F635D">
            <w:pPr>
              <w:pStyle w:val="TAC"/>
              <w:rPr>
                <w:lang w:eastAsia="zh-CN"/>
              </w:rPr>
            </w:pPr>
          </w:p>
        </w:tc>
      </w:tr>
      <w:tr w:rsidR="000F635D" w14:paraId="70BCCF51"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12B326AF" w14:textId="77777777" w:rsidR="000F635D" w:rsidRDefault="000F635D">
            <w:pPr>
              <w:pStyle w:val="TAC"/>
              <w:rPr>
                <w:lang w:eastAsia="zh-CN"/>
              </w:rPr>
            </w:pPr>
            <w:r>
              <w:rPr>
                <w:lang w:eastAsia="zh-CN"/>
              </w:rPr>
              <w:t>CA_n2A-n48B-n66A</w:t>
            </w:r>
          </w:p>
        </w:tc>
        <w:tc>
          <w:tcPr>
            <w:tcW w:w="1373" w:type="dxa"/>
            <w:tcBorders>
              <w:top w:val="nil"/>
              <w:left w:val="single" w:sz="4" w:space="0" w:color="auto"/>
              <w:bottom w:val="nil"/>
              <w:right w:val="single" w:sz="4" w:space="0" w:color="auto"/>
            </w:tcBorders>
            <w:vAlign w:val="center"/>
            <w:hideMark/>
          </w:tcPr>
          <w:p w14:paraId="7DDFBB32"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B1D7324"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D6D6D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FDAB4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9FEE0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7C31D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915CD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A2E25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D12B3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72FAF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130C2F"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C725F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07513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C45DF6"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5872D"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42F96E6" w14:textId="77777777" w:rsidR="000F635D" w:rsidRDefault="000F635D">
            <w:pPr>
              <w:pStyle w:val="TAC"/>
              <w:rPr>
                <w:lang w:eastAsia="zh-CN"/>
              </w:rPr>
            </w:pPr>
            <w:r>
              <w:rPr>
                <w:lang w:eastAsia="zh-CN"/>
              </w:rPr>
              <w:t>0</w:t>
            </w:r>
          </w:p>
        </w:tc>
      </w:tr>
      <w:tr w:rsidR="000F635D" w14:paraId="5DCA705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166A477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6458A5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D9C03E"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B0D5AE"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3B022ECE" w14:textId="77777777" w:rsidR="000F635D" w:rsidRDefault="000F635D">
            <w:pPr>
              <w:pStyle w:val="TAC"/>
              <w:rPr>
                <w:lang w:eastAsia="zh-CN"/>
              </w:rPr>
            </w:pPr>
          </w:p>
        </w:tc>
      </w:tr>
      <w:tr w:rsidR="000F635D" w14:paraId="08574FE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A43F1A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B9B454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BE7170"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2C70E"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6B372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30CA6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D1EACB"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2966FB"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60812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68F95"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FEEA4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E3A2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A9368"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5EC6D"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DDC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B8D0E6"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1032CFB7" w14:textId="77777777" w:rsidR="000F635D" w:rsidRDefault="000F635D">
            <w:pPr>
              <w:pStyle w:val="TAC"/>
              <w:rPr>
                <w:lang w:eastAsia="zh-CN"/>
              </w:rPr>
            </w:pPr>
          </w:p>
        </w:tc>
      </w:tr>
      <w:tr w:rsidR="000F635D" w14:paraId="3B904A18" w14:textId="77777777" w:rsidTr="000F635D">
        <w:trPr>
          <w:gridBefore w:val="1"/>
          <w:wBefore w:w="6" w:type="dxa"/>
          <w:trHeight w:val="67"/>
        </w:trPr>
        <w:tc>
          <w:tcPr>
            <w:tcW w:w="1593" w:type="dxa"/>
            <w:tcBorders>
              <w:top w:val="nil"/>
              <w:left w:val="single" w:sz="4" w:space="0" w:color="auto"/>
              <w:bottom w:val="nil"/>
              <w:right w:val="single" w:sz="4" w:space="0" w:color="auto"/>
            </w:tcBorders>
            <w:vAlign w:val="center"/>
          </w:tcPr>
          <w:p w14:paraId="18A077F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F279A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676A13"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5D1D9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44F6A8"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B76BD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B0E4A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0DACB"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168ED0"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719F2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F349A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C4A4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A66C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64AF3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388A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BF6D0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AC67C03" w14:textId="77777777" w:rsidR="000F635D" w:rsidRDefault="000F635D">
            <w:pPr>
              <w:pStyle w:val="TAC"/>
              <w:rPr>
                <w:lang w:eastAsia="zh-CN"/>
              </w:rPr>
            </w:pPr>
            <w:r>
              <w:rPr>
                <w:lang w:eastAsia="zh-CN"/>
              </w:rPr>
              <w:t>1</w:t>
            </w:r>
          </w:p>
        </w:tc>
      </w:tr>
      <w:tr w:rsidR="000F635D" w14:paraId="33E4759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9775934"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2A5FB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B22960"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1EA06F8"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5A1A0952" w14:textId="77777777" w:rsidR="000F635D" w:rsidRDefault="000F635D">
            <w:pPr>
              <w:pStyle w:val="TAC"/>
              <w:rPr>
                <w:lang w:eastAsia="zh-CN"/>
              </w:rPr>
            </w:pPr>
          </w:p>
        </w:tc>
      </w:tr>
      <w:tr w:rsidR="000F635D" w14:paraId="2CB0490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E8003C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01E1F5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A641D3"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380C0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3324B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155495"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5A9D8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598C1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5F7483"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405CDF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BB205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D3CE5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FD6A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FB29A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9A2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6519E8"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749FACAC" w14:textId="77777777" w:rsidR="000F635D" w:rsidRDefault="000F635D">
            <w:pPr>
              <w:pStyle w:val="TAC"/>
              <w:rPr>
                <w:lang w:eastAsia="zh-CN"/>
              </w:rPr>
            </w:pPr>
          </w:p>
        </w:tc>
      </w:tr>
      <w:tr w:rsidR="000F635D" w14:paraId="618B8BD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1EF809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C2601C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1EAA47"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7729C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89A14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FD54F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28E8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3C83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F4854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AAB1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7A263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93C37"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27C5D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DDF4B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1027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C96D9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27E478C" w14:textId="77777777" w:rsidR="000F635D" w:rsidRDefault="000F635D">
            <w:pPr>
              <w:pStyle w:val="TAC"/>
              <w:rPr>
                <w:lang w:eastAsia="zh-CN"/>
              </w:rPr>
            </w:pPr>
            <w:r>
              <w:rPr>
                <w:lang w:eastAsia="zh-CN"/>
              </w:rPr>
              <w:t>2</w:t>
            </w:r>
          </w:p>
        </w:tc>
      </w:tr>
      <w:tr w:rsidR="000F635D" w14:paraId="59D1CFB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180A9F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0057A6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52C5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BF3C40E"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41B50D73" w14:textId="77777777" w:rsidR="000F635D" w:rsidRDefault="000F635D">
            <w:pPr>
              <w:pStyle w:val="TAC"/>
              <w:rPr>
                <w:lang w:eastAsia="zh-CN"/>
              </w:rPr>
            </w:pPr>
          </w:p>
        </w:tc>
      </w:tr>
      <w:tr w:rsidR="000F635D" w14:paraId="2C232096"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11B732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751CA14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6467BA"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EC2E4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B910B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C441E2"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20546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53542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CF45F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BADAC2"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6724C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A0FF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3BA1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460C9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5EFFB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4BBB0"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78212F5E" w14:textId="77777777" w:rsidR="000F635D" w:rsidRDefault="000F635D">
            <w:pPr>
              <w:pStyle w:val="TAC"/>
              <w:rPr>
                <w:lang w:eastAsia="zh-CN"/>
              </w:rPr>
            </w:pPr>
          </w:p>
        </w:tc>
      </w:tr>
      <w:tr w:rsidR="000F635D" w14:paraId="315C8CC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AA5E2A6" w14:textId="77777777" w:rsidR="000F635D" w:rsidRDefault="000F635D">
            <w:pPr>
              <w:pStyle w:val="TAC"/>
              <w:rPr>
                <w:lang w:eastAsia="zh-CN"/>
              </w:rPr>
            </w:pPr>
            <w:r>
              <w:rPr>
                <w:lang w:eastAsia="zh-CN"/>
              </w:rPr>
              <w:t>CA_n2A-n48(2A)-n66A</w:t>
            </w:r>
          </w:p>
        </w:tc>
        <w:tc>
          <w:tcPr>
            <w:tcW w:w="1373" w:type="dxa"/>
            <w:tcBorders>
              <w:top w:val="nil"/>
              <w:left w:val="single" w:sz="4" w:space="0" w:color="auto"/>
              <w:bottom w:val="nil"/>
              <w:right w:val="single" w:sz="4" w:space="0" w:color="auto"/>
            </w:tcBorders>
            <w:vAlign w:val="center"/>
            <w:hideMark/>
          </w:tcPr>
          <w:p w14:paraId="28F4D113"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305866A"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02796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F8700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DE5C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94D03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5C94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072161"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83A6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04D1F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F8B19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12600"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DBA06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A6219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631C81"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44976BA" w14:textId="77777777" w:rsidR="000F635D" w:rsidRDefault="000F635D">
            <w:pPr>
              <w:pStyle w:val="TAC"/>
              <w:rPr>
                <w:lang w:eastAsia="zh-CN"/>
              </w:rPr>
            </w:pPr>
            <w:r>
              <w:rPr>
                <w:lang w:eastAsia="zh-CN"/>
              </w:rPr>
              <w:t>0</w:t>
            </w:r>
          </w:p>
        </w:tc>
      </w:tr>
      <w:tr w:rsidR="000F635D" w14:paraId="48ED8B91"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6913B2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C9836D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7CBBDD"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A3FB405"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78EA207E" w14:textId="77777777" w:rsidR="000F635D" w:rsidRDefault="000F635D">
            <w:pPr>
              <w:pStyle w:val="TAC"/>
              <w:rPr>
                <w:lang w:eastAsia="zh-CN"/>
              </w:rPr>
            </w:pPr>
          </w:p>
        </w:tc>
      </w:tr>
      <w:tr w:rsidR="000F635D" w14:paraId="0B524AB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C10150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002FE0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D8995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7F014F"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620CB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8E9A3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BF836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21DD1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2AA14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7AF5CA"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34390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7C719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DD87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0517D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00EE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763FE"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EC3DF18" w14:textId="77777777" w:rsidR="000F635D" w:rsidRDefault="000F635D">
            <w:pPr>
              <w:pStyle w:val="TAC"/>
              <w:rPr>
                <w:lang w:eastAsia="zh-CN"/>
              </w:rPr>
            </w:pPr>
          </w:p>
        </w:tc>
      </w:tr>
      <w:tr w:rsidR="000F635D" w14:paraId="2735F71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F088A9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5B9D3B1"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FB0B7D"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F47A4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02B9C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9EAB1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156A7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329E8"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8B83B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490CE7"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0B25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684D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629A6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B002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D250C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71D682"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23F0880" w14:textId="77777777" w:rsidR="000F635D" w:rsidRDefault="000F635D">
            <w:pPr>
              <w:pStyle w:val="TAC"/>
              <w:rPr>
                <w:lang w:eastAsia="zh-CN"/>
              </w:rPr>
            </w:pPr>
            <w:r>
              <w:rPr>
                <w:lang w:eastAsia="zh-CN"/>
              </w:rPr>
              <w:t>1</w:t>
            </w:r>
          </w:p>
        </w:tc>
      </w:tr>
      <w:tr w:rsidR="000F635D" w14:paraId="49DCBEA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C54BFA3"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A48B65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8178D"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FC3DF0"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2CE0DF21" w14:textId="77777777" w:rsidR="000F635D" w:rsidRDefault="000F635D">
            <w:pPr>
              <w:pStyle w:val="TAC"/>
              <w:rPr>
                <w:lang w:eastAsia="zh-CN"/>
              </w:rPr>
            </w:pPr>
          </w:p>
        </w:tc>
      </w:tr>
      <w:tr w:rsidR="000F635D" w14:paraId="0C87BCD4"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48A889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1A81CF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6B39F1"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9ABE1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7AAB7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11599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A6A96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BDD36C"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64AB8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14427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46977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D679A"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C61B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CF94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4E0A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4C47A9"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6565C6C7" w14:textId="77777777" w:rsidR="000F635D" w:rsidRDefault="000F635D">
            <w:pPr>
              <w:pStyle w:val="TAC"/>
              <w:rPr>
                <w:lang w:eastAsia="zh-CN"/>
              </w:rPr>
            </w:pPr>
          </w:p>
        </w:tc>
      </w:tr>
      <w:tr w:rsidR="000F635D" w14:paraId="49A0979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E63C025" w14:textId="77777777" w:rsidR="000F635D" w:rsidRDefault="000F635D">
            <w:pPr>
              <w:pStyle w:val="TAC"/>
              <w:rPr>
                <w:lang w:eastAsia="zh-CN"/>
              </w:rPr>
            </w:pPr>
            <w:r>
              <w:rPr>
                <w:lang w:eastAsia="zh-CN"/>
              </w:rPr>
              <w:t>CA_n2A-n48A-n77A</w:t>
            </w:r>
          </w:p>
        </w:tc>
        <w:tc>
          <w:tcPr>
            <w:tcW w:w="1373" w:type="dxa"/>
            <w:tcBorders>
              <w:top w:val="nil"/>
              <w:left w:val="single" w:sz="4" w:space="0" w:color="auto"/>
              <w:bottom w:val="nil"/>
              <w:right w:val="single" w:sz="4" w:space="0" w:color="auto"/>
            </w:tcBorders>
            <w:vAlign w:val="center"/>
            <w:hideMark/>
          </w:tcPr>
          <w:p w14:paraId="63CF2EF2"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E48DC26"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32564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25A02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E3D2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FCEF7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7B6A17"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A1E7A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4179F0"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EFDEE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47215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D766F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94FEF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056A2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509C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7915851D" w14:textId="77777777" w:rsidR="000F635D" w:rsidRDefault="000F635D">
            <w:pPr>
              <w:pStyle w:val="TAC"/>
              <w:rPr>
                <w:lang w:eastAsia="zh-CN"/>
              </w:rPr>
            </w:pPr>
            <w:r>
              <w:rPr>
                <w:lang w:eastAsia="zh-CN"/>
              </w:rPr>
              <w:t>0</w:t>
            </w:r>
          </w:p>
        </w:tc>
      </w:tr>
      <w:tr w:rsidR="000F635D" w14:paraId="71EEDD2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0E4E8B4"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8C0219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DD5CD1C"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2AA5E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B7CF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66C94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5959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89B7E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860C2C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31E20EC"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5E1A72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D7079F"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4C20E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97E67C"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571FA57"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09DA688"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4B0AA1D2" w14:textId="77777777" w:rsidR="000F635D" w:rsidRDefault="000F635D">
            <w:pPr>
              <w:pStyle w:val="TAC"/>
              <w:rPr>
                <w:lang w:eastAsia="zh-CN"/>
              </w:rPr>
            </w:pPr>
          </w:p>
        </w:tc>
      </w:tr>
      <w:tr w:rsidR="000F635D" w14:paraId="5CF65148"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73A67E79"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54EE46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9D851B"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084B68"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5418C2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A96E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6CC50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EBF6F"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92D9C5"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B9293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6FFEBA"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8BD8D2"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09D36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00A117"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30B470"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58718A9"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6AC9DB7E" w14:textId="77777777" w:rsidR="000F635D" w:rsidRDefault="000F635D">
            <w:pPr>
              <w:pStyle w:val="TAC"/>
              <w:rPr>
                <w:lang w:eastAsia="zh-CN"/>
              </w:rPr>
            </w:pPr>
          </w:p>
        </w:tc>
      </w:tr>
      <w:tr w:rsidR="000F635D" w14:paraId="15857F0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70990F32" w14:textId="77777777" w:rsidR="000F635D" w:rsidRDefault="000F635D">
            <w:pPr>
              <w:pStyle w:val="TAC"/>
              <w:rPr>
                <w:lang w:eastAsia="zh-CN"/>
              </w:rPr>
            </w:pPr>
            <w:r>
              <w:rPr>
                <w:lang w:eastAsia="zh-CN"/>
              </w:rPr>
              <w:t>CA_n2A-n48B-n77A</w:t>
            </w:r>
          </w:p>
        </w:tc>
        <w:tc>
          <w:tcPr>
            <w:tcW w:w="1373" w:type="dxa"/>
            <w:tcBorders>
              <w:top w:val="nil"/>
              <w:left w:val="single" w:sz="4" w:space="0" w:color="auto"/>
              <w:bottom w:val="nil"/>
              <w:right w:val="single" w:sz="4" w:space="0" w:color="auto"/>
            </w:tcBorders>
            <w:vAlign w:val="center"/>
            <w:hideMark/>
          </w:tcPr>
          <w:p w14:paraId="3AE8DB6A"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2363ADE"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7D037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FA6AC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E04FB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5F8C2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192FC"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C091F4"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AC37A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C3E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0D3E8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252FF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AEE06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E424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62458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611D783" w14:textId="77777777" w:rsidR="000F635D" w:rsidRDefault="000F635D">
            <w:pPr>
              <w:pStyle w:val="TAC"/>
              <w:rPr>
                <w:lang w:eastAsia="zh-CN"/>
              </w:rPr>
            </w:pPr>
            <w:r>
              <w:rPr>
                <w:lang w:eastAsia="zh-CN"/>
              </w:rPr>
              <w:t>0</w:t>
            </w:r>
          </w:p>
        </w:tc>
      </w:tr>
      <w:tr w:rsidR="000F635D" w14:paraId="35FAD0E9"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D67980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A3F601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569FA8"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37E48C"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554793B8" w14:textId="77777777" w:rsidR="000F635D" w:rsidRDefault="000F635D">
            <w:pPr>
              <w:pStyle w:val="TAC"/>
              <w:rPr>
                <w:lang w:eastAsia="zh-CN"/>
              </w:rPr>
            </w:pPr>
          </w:p>
        </w:tc>
      </w:tr>
      <w:tr w:rsidR="000F635D" w14:paraId="35BB8D3A"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22D570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070A65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A97E85"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D6768EA"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330C67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3B1E9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28D9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CF56F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480B8A"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EF5D63"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ADE77E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AACA10"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1685EE"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1CC53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C5B873"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341F0D7"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53C13282" w14:textId="77777777" w:rsidR="000F635D" w:rsidRDefault="000F635D">
            <w:pPr>
              <w:pStyle w:val="TAC"/>
              <w:rPr>
                <w:lang w:eastAsia="zh-CN"/>
              </w:rPr>
            </w:pPr>
          </w:p>
        </w:tc>
      </w:tr>
      <w:tr w:rsidR="000F635D" w14:paraId="481A91F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725C86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F860B8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4763567"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EBA32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DE2CB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662865"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28823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180B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6E310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5C5BF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41254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40785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5E0D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EC71C"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494974"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93972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D1B3704" w14:textId="77777777" w:rsidR="000F635D" w:rsidRDefault="000F635D">
            <w:pPr>
              <w:pStyle w:val="TAC"/>
              <w:rPr>
                <w:lang w:eastAsia="zh-CN"/>
              </w:rPr>
            </w:pPr>
            <w:r>
              <w:rPr>
                <w:lang w:eastAsia="zh-CN"/>
              </w:rPr>
              <w:t>1</w:t>
            </w:r>
          </w:p>
        </w:tc>
      </w:tr>
      <w:tr w:rsidR="000F635D" w14:paraId="63F74A1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E5E476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1E7489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0D88579"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D854AC5"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2D926346" w14:textId="77777777" w:rsidR="000F635D" w:rsidRDefault="000F635D">
            <w:pPr>
              <w:pStyle w:val="TAC"/>
              <w:rPr>
                <w:lang w:eastAsia="zh-CN"/>
              </w:rPr>
            </w:pPr>
          </w:p>
        </w:tc>
      </w:tr>
      <w:tr w:rsidR="000F635D" w14:paraId="1580878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0E185F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6DDC82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551F9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DA9DB5E"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851741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E0B45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73106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47F12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9FAC9BE"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1A6BCB"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A6288E"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6EB950"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7F0E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729D26"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D03879A"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76261F"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4EA11A73" w14:textId="77777777" w:rsidR="000F635D" w:rsidRDefault="000F635D">
            <w:pPr>
              <w:pStyle w:val="TAC"/>
              <w:rPr>
                <w:lang w:eastAsia="zh-CN"/>
              </w:rPr>
            </w:pPr>
          </w:p>
        </w:tc>
      </w:tr>
      <w:tr w:rsidR="000F635D" w14:paraId="3516652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EDCAA3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27A440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91017B"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F2C165"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F2273E" w14:textId="77777777" w:rsidR="000F635D" w:rsidRDefault="000F635D">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D85091" w14:textId="77777777" w:rsidR="000F635D" w:rsidRDefault="000F635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977264" w14:textId="77777777" w:rsidR="000F635D" w:rsidRDefault="000F635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C242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D373A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8FA8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E89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0B5AC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A731C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82AE"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5814B1"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EAF1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12F77DF" w14:textId="77777777" w:rsidR="000F635D" w:rsidRDefault="000F635D">
            <w:pPr>
              <w:pStyle w:val="TAC"/>
              <w:rPr>
                <w:lang w:eastAsia="zh-CN"/>
              </w:rPr>
            </w:pPr>
            <w:r>
              <w:rPr>
                <w:lang w:eastAsia="zh-CN"/>
              </w:rPr>
              <w:t>2</w:t>
            </w:r>
          </w:p>
        </w:tc>
      </w:tr>
      <w:tr w:rsidR="000F635D" w14:paraId="1E504D6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7344DE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C9D9FF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0E82A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B7E650"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1B0B5F36" w14:textId="77777777" w:rsidR="000F635D" w:rsidRDefault="000F635D">
            <w:pPr>
              <w:pStyle w:val="TAC"/>
              <w:rPr>
                <w:lang w:eastAsia="zh-CN"/>
              </w:rPr>
            </w:pPr>
          </w:p>
        </w:tc>
      </w:tr>
      <w:tr w:rsidR="000F635D" w14:paraId="0D419367"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9B6E18F"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7F7DCB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DAB03F"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2A825FA"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7C5871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DB673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13000F"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F6299F"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A7A15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E63624"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B7D641"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A3208E"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B24B01D"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854225"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84757B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FCCBE3"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426BD85" w14:textId="77777777" w:rsidR="000F635D" w:rsidRDefault="000F635D">
            <w:pPr>
              <w:pStyle w:val="TAC"/>
              <w:rPr>
                <w:lang w:eastAsia="zh-CN"/>
              </w:rPr>
            </w:pPr>
          </w:p>
        </w:tc>
      </w:tr>
      <w:tr w:rsidR="000F635D" w14:paraId="5FD13B90"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27C0821A" w14:textId="77777777" w:rsidR="000F635D" w:rsidRDefault="000F635D">
            <w:pPr>
              <w:pStyle w:val="TAC"/>
              <w:rPr>
                <w:lang w:eastAsia="zh-CN"/>
              </w:rPr>
            </w:pPr>
            <w:r>
              <w:rPr>
                <w:lang w:eastAsia="zh-CN"/>
              </w:rPr>
              <w:t>CA_n2A-n48(2A)-n77A</w:t>
            </w:r>
          </w:p>
        </w:tc>
        <w:tc>
          <w:tcPr>
            <w:tcW w:w="1373" w:type="dxa"/>
            <w:tcBorders>
              <w:top w:val="nil"/>
              <w:left w:val="single" w:sz="4" w:space="0" w:color="auto"/>
              <w:bottom w:val="nil"/>
              <w:right w:val="single" w:sz="4" w:space="0" w:color="auto"/>
            </w:tcBorders>
            <w:vAlign w:val="center"/>
            <w:hideMark/>
          </w:tcPr>
          <w:p w14:paraId="1F4BF551"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0EDE0C"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93FF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C8874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FA9BB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357F8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AFF2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CC76C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F61B3B"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7F819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B1C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AF9ED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E1D7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6D12E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7B1C5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7FBBEBE" w14:textId="77777777" w:rsidR="000F635D" w:rsidRDefault="000F635D">
            <w:pPr>
              <w:pStyle w:val="TAC"/>
              <w:rPr>
                <w:lang w:eastAsia="zh-CN"/>
              </w:rPr>
            </w:pPr>
            <w:r>
              <w:rPr>
                <w:lang w:eastAsia="zh-CN"/>
              </w:rPr>
              <w:t>0</w:t>
            </w:r>
          </w:p>
        </w:tc>
      </w:tr>
      <w:tr w:rsidR="000F635D" w14:paraId="703069D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8E6FA8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025C02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4920C9"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7B9497"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1B0028F8" w14:textId="77777777" w:rsidR="000F635D" w:rsidRDefault="000F635D">
            <w:pPr>
              <w:pStyle w:val="TAC"/>
              <w:rPr>
                <w:lang w:eastAsia="zh-CN"/>
              </w:rPr>
            </w:pPr>
          </w:p>
        </w:tc>
      </w:tr>
      <w:tr w:rsidR="000F635D" w14:paraId="74C9D15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C593C5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66CAA5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D002E2"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40B56D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20E6B0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2D33AC"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453E9"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B3D6F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4A2928"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19A730"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2FDD76"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34FEFFA"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CB62A2E"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7CF0D1"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2F4E0E"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0D2378B"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BA99BC6" w14:textId="77777777" w:rsidR="000F635D" w:rsidRDefault="000F635D">
            <w:pPr>
              <w:pStyle w:val="TAC"/>
              <w:rPr>
                <w:lang w:eastAsia="zh-CN"/>
              </w:rPr>
            </w:pPr>
          </w:p>
        </w:tc>
      </w:tr>
      <w:tr w:rsidR="000F635D" w14:paraId="262B00CA"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D70212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1B6059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00E232" w14:textId="77777777" w:rsidR="000F635D" w:rsidRDefault="000F635D">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F2736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42FF94"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53A8A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A115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82E6A"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19835B"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D114A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11EEEF"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081D5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5B711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0F814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E0A5B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432F0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C702AE8" w14:textId="77777777" w:rsidR="000F635D" w:rsidRDefault="000F635D">
            <w:pPr>
              <w:pStyle w:val="TAC"/>
              <w:rPr>
                <w:lang w:eastAsia="zh-CN"/>
              </w:rPr>
            </w:pPr>
            <w:r>
              <w:rPr>
                <w:lang w:eastAsia="zh-CN"/>
              </w:rPr>
              <w:t>1</w:t>
            </w:r>
          </w:p>
        </w:tc>
      </w:tr>
      <w:tr w:rsidR="000F635D" w14:paraId="47F4A18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ACA1E9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705A06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E7D680"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1CDE17"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38810048" w14:textId="77777777" w:rsidR="000F635D" w:rsidRDefault="000F635D">
            <w:pPr>
              <w:pStyle w:val="TAC"/>
              <w:rPr>
                <w:lang w:eastAsia="zh-CN"/>
              </w:rPr>
            </w:pPr>
          </w:p>
        </w:tc>
      </w:tr>
      <w:tr w:rsidR="000F635D" w14:paraId="4CA812D1"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EE56394"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129ECB3"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6A50E4"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9AE07B4"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6A6C2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C4770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807D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F27078"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4D18B81"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E19A8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F1C52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EF32"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560C3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1F2C3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8EF0C99"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5C32E49"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0BD38528" w14:textId="77777777" w:rsidR="000F635D" w:rsidRDefault="000F635D">
            <w:pPr>
              <w:pStyle w:val="TAC"/>
              <w:rPr>
                <w:lang w:eastAsia="zh-CN"/>
              </w:rPr>
            </w:pPr>
          </w:p>
        </w:tc>
      </w:tr>
      <w:tr w:rsidR="000F635D" w14:paraId="733BF39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6E6BA1C"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lastRenderedPageBreak/>
              <w:t>CA_n2A-n66A-n77A</w:t>
            </w:r>
          </w:p>
        </w:tc>
        <w:tc>
          <w:tcPr>
            <w:tcW w:w="1373" w:type="dxa"/>
            <w:tcBorders>
              <w:top w:val="single" w:sz="4" w:space="0" w:color="auto"/>
              <w:left w:val="single" w:sz="4" w:space="0" w:color="auto"/>
              <w:bottom w:val="nil"/>
              <w:right w:val="single" w:sz="4" w:space="0" w:color="auto"/>
            </w:tcBorders>
            <w:hideMark/>
          </w:tcPr>
          <w:p w14:paraId="3C7EAA6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25AF56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5686143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70C15B1D"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4D154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9191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81C0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B084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E9C8F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F0E95"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6F5115"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65C4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F253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92F6B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0F6E2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016CF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E0C5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5EAFE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CB6682A" w14:textId="77777777" w:rsidTr="000F635D">
        <w:trPr>
          <w:trHeight w:val="29"/>
        </w:trPr>
        <w:tc>
          <w:tcPr>
            <w:tcW w:w="1599" w:type="dxa"/>
            <w:gridSpan w:val="2"/>
            <w:tcBorders>
              <w:top w:val="nil"/>
              <w:left w:val="single" w:sz="4" w:space="0" w:color="auto"/>
              <w:bottom w:val="nil"/>
              <w:right w:val="single" w:sz="4" w:space="0" w:color="auto"/>
            </w:tcBorders>
          </w:tcPr>
          <w:p w14:paraId="5DFD36D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62DE13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27137D"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B2387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22E0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14E2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3188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4DBC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45C1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2342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BE7EA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0DF12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89A2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1DEB"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DB802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F884B"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EAC8D53" w14:textId="77777777" w:rsidR="000F635D" w:rsidRDefault="000F635D">
            <w:pPr>
              <w:keepNext/>
              <w:keepLines/>
              <w:spacing w:after="0"/>
              <w:jc w:val="center"/>
              <w:rPr>
                <w:rFonts w:ascii="Arial" w:hAnsi="Arial"/>
                <w:sz w:val="18"/>
                <w:lang w:val="en-US" w:eastAsia="zh-CN"/>
              </w:rPr>
            </w:pPr>
          </w:p>
        </w:tc>
      </w:tr>
      <w:tr w:rsidR="000F635D" w14:paraId="4609B25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C70A3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AE0D77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B611F8"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9DC43F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2831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85B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AFE5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0A81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2078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EE6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C072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426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F49243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FEC5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E499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F024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AAE9151" w14:textId="77777777" w:rsidR="000F635D" w:rsidRDefault="000F635D">
            <w:pPr>
              <w:keepNext/>
              <w:keepLines/>
              <w:spacing w:after="0"/>
              <w:jc w:val="center"/>
              <w:rPr>
                <w:rFonts w:ascii="Arial" w:hAnsi="Arial"/>
                <w:sz w:val="18"/>
                <w:lang w:val="en-US" w:eastAsia="zh-CN"/>
              </w:rPr>
            </w:pPr>
          </w:p>
        </w:tc>
      </w:tr>
      <w:tr w:rsidR="000F635D" w14:paraId="6D4CA05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D0C3668" w14:textId="77777777" w:rsidR="000F635D" w:rsidRDefault="000F635D">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hideMark/>
          </w:tcPr>
          <w:p w14:paraId="58901C74" w14:textId="77777777" w:rsidR="000F635D" w:rsidRDefault="000F635D">
            <w:pPr>
              <w:pStyle w:val="TAC"/>
              <w:rPr>
                <w:lang w:val="en-US" w:eastAsia="zh-CN"/>
              </w:rPr>
            </w:pPr>
            <w:r>
              <w:rPr>
                <w:lang w:val="en-US" w:eastAsia="zh-CN"/>
              </w:rPr>
              <w:t>CA_n2A-n66A</w:t>
            </w:r>
          </w:p>
          <w:p w14:paraId="2BA084E7" w14:textId="77777777" w:rsidR="000F635D" w:rsidRDefault="000F635D">
            <w:pPr>
              <w:pStyle w:val="TAC"/>
              <w:rPr>
                <w:lang w:val="en-US" w:eastAsia="zh-CN"/>
              </w:rPr>
            </w:pPr>
            <w:r>
              <w:rPr>
                <w:lang w:val="en-US" w:eastAsia="zh-CN"/>
              </w:rPr>
              <w:t>CA_n66A-n77A</w:t>
            </w:r>
          </w:p>
          <w:p w14:paraId="481767EF" w14:textId="77777777" w:rsidR="000F635D" w:rsidRDefault="000F635D">
            <w:pPr>
              <w:pStyle w:val="TAC"/>
              <w:rPr>
                <w:lang w:eastAsia="zh-CN"/>
              </w:rPr>
            </w:pPr>
            <w:r>
              <w:rPr>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44FB29BE" w14:textId="77777777" w:rsidR="000F635D" w:rsidRDefault="000F635D">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27D49C4"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83EC0C"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036E57"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ACBB3F"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85034"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49BF7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42491D"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BA911"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1B6A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84D4D"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A64E8"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DDB4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31A861"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36156190" w14:textId="77777777" w:rsidR="000F635D" w:rsidRDefault="000F635D">
            <w:pPr>
              <w:pStyle w:val="TAC"/>
              <w:rPr>
                <w:lang w:val="en-US" w:eastAsia="zh-CN"/>
              </w:rPr>
            </w:pPr>
            <w:r>
              <w:rPr>
                <w:lang w:val="en-US" w:eastAsia="zh-CN"/>
              </w:rPr>
              <w:t>0</w:t>
            </w:r>
          </w:p>
        </w:tc>
      </w:tr>
      <w:tr w:rsidR="000F635D" w14:paraId="2C7B2410" w14:textId="77777777" w:rsidTr="000F635D">
        <w:trPr>
          <w:trHeight w:val="29"/>
        </w:trPr>
        <w:tc>
          <w:tcPr>
            <w:tcW w:w="1599" w:type="dxa"/>
            <w:gridSpan w:val="2"/>
            <w:tcBorders>
              <w:top w:val="nil"/>
              <w:left w:val="single" w:sz="4" w:space="0" w:color="auto"/>
              <w:bottom w:val="nil"/>
              <w:right w:val="single" w:sz="4" w:space="0" w:color="auto"/>
            </w:tcBorders>
          </w:tcPr>
          <w:p w14:paraId="2FB0DB77"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tcPr>
          <w:p w14:paraId="2EE02964" w14:textId="77777777" w:rsidR="000F635D" w:rsidRDefault="000F635D">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A0ADE7" w14:textId="77777777" w:rsidR="000F635D" w:rsidRDefault="000F635D">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73C692E"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9C09FC"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8078C"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6817E"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228D86"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9C23D8"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181152"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5D80A8"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1D8F42"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DDC33"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68DF"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54EC68"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E30DE"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9A57B62" w14:textId="77777777" w:rsidR="000F635D" w:rsidRDefault="000F635D">
            <w:pPr>
              <w:keepNext/>
              <w:keepLines/>
              <w:spacing w:after="0"/>
              <w:jc w:val="center"/>
              <w:rPr>
                <w:rFonts w:ascii="Arial" w:hAnsi="Arial"/>
                <w:sz w:val="18"/>
                <w:lang w:val="en-US" w:eastAsia="zh-CN"/>
              </w:rPr>
            </w:pPr>
          </w:p>
        </w:tc>
      </w:tr>
      <w:tr w:rsidR="000F635D" w14:paraId="3A60314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B233BE7"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tcPr>
          <w:p w14:paraId="61BDC856" w14:textId="77777777" w:rsidR="000F635D" w:rsidRDefault="000F635D">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BB66A8" w14:textId="77777777" w:rsidR="000F635D" w:rsidRDefault="000F635D">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85E0595" w14:textId="77777777" w:rsidR="000F635D" w:rsidRDefault="000F635D">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A091B11" w14:textId="77777777" w:rsidR="000F635D" w:rsidRDefault="000F635D">
            <w:pPr>
              <w:keepNext/>
              <w:keepLines/>
              <w:spacing w:after="0"/>
              <w:jc w:val="center"/>
              <w:rPr>
                <w:rFonts w:ascii="Arial" w:hAnsi="Arial"/>
                <w:sz w:val="18"/>
                <w:lang w:val="en-US" w:eastAsia="zh-CN"/>
              </w:rPr>
            </w:pPr>
          </w:p>
        </w:tc>
      </w:tr>
      <w:tr w:rsidR="000F635D" w14:paraId="0474540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74EF298"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hideMark/>
          </w:tcPr>
          <w:p w14:paraId="4ABD727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0DDBA8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4A22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1AE8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51ED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20FC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8979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1711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10C37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6DE4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2B33C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DF9D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573F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E5E3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41202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97B262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22E1677" w14:textId="77777777" w:rsidTr="000F635D">
        <w:trPr>
          <w:trHeight w:val="29"/>
        </w:trPr>
        <w:tc>
          <w:tcPr>
            <w:tcW w:w="1599" w:type="dxa"/>
            <w:gridSpan w:val="2"/>
            <w:tcBorders>
              <w:top w:val="nil"/>
              <w:left w:val="single" w:sz="4" w:space="0" w:color="auto"/>
              <w:bottom w:val="nil"/>
              <w:right w:val="single" w:sz="4" w:space="0" w:color="auto"/>
            </w:tcBorders>
          </w:tcPr>
          <w:p w14:paraId="7DC970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3ECFEE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5FB535C"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B9C4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BF67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F0A0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48A8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65FA8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934CE"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BB74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2DC9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620E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68AAF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737AE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3FE35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1432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179A14F" w14:textId="77777777" w:rsidR="000F635D" w:rsidRDefault="000F635D">
            <w:pPr>
              <w:keepNext/>
              <w:keepLines/>
              <w:spacing w:after="0"/>
              <w:jc w:val="center"/>
              <w:rPr>
                <w:rFonts w:ascii="Arial" w:hAnsi="Arial"/>
                <w:sz w:val="18"/>
                <w:lang w:val="en-US" w:eastAsia="zh-CN"/>
              </w:rPr>
            </w:pPr>
          </w:p>
        </w:tc>
      </w:tr>
      <w:tr w:rsidR="000F635D" w14:paraId="0BD365C3" w14:textId="77777777" w:rsidTr="000F635D">
        <w:trPr>
          <w:trHeight w:val="29"/>
        </w:trPr>
        <w:tc>
          <w:tcPr>
            <w:tcW w:w="1599" w:type="dxa"/>
            <w:gridSpan w:val="2"/>
            <w:tcBorders>
              <w:top w:val="nil"/>
              <w:left w:val="single" w:sz="4" w:space="0" w:color="auto"/>
              <w:bottom w:val="nil"/>
              <w:right w:val="single" w:sz="4" w:space="0" w:color="auto"/>
            </w:tcBorders>
          </w:tcPr>
          <w:p w14:paraId="3D2080A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2F3C9E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9587D8"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C895D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C1F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9A59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5D6D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3B84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6756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7CED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95F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B202A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D49F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C501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972C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3F4E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7D75B39" w14:textId="77777777" w:rsidR="000F635D" w:rsidRDefault="000F635D">
            <w:pPr>
              <w:keepNext/>
              <w:keepLines/>
              <w:spacing w:after="0"/>
              <w:jc w:val="center"/>
              <w:rPr>
                <w:rFonts w:ascii="Arial" w:hAnsi="Arial"/>
                <w:sz w:val="18"/>
                <w:lang w:val="en-US" w:eastAsia="zh-CN"/>
              </w:rPr>
            </w:pPr>
          </w:p>
        </w:tc>
      </w:tr>
      <w:tr w:rsidR="000F635D" w14:paraId="0A938197" w14:textId="77777777" w:rsidTr="000F635D">
        <w:trPr>
          <w:trHeight w:val="29"/>
        </w:trPr>
        <w:tc>
          <w:tcPr>
            <w:tcW w:w="1599" w:type="dxa"/>
            <w:gridSpan w:val="2"/>
            <w:tcBorders>
              <w:top w:val="nil"/>
              <w:left w:val="single" w:sz="4" w:space="0" w:color="auto"/>
              <w:bottom w:val="nil"/>
              <w:right w:val="single" w:sz="4" w:space="0" w:color="auto"/>
            </w:tcBorders>
          </w:tcPr>
          <w:p w14:paraId="47F3AB54"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6A0085E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CA_n3A-n5A</w:t>
            </w:r>
          </w:p>
          <w:p w14:paraId="311E380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CA_n3A-n7A</w:t>
            </w:r>
          </w:p>
          <w:p w14:paraId="6F582C1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24A0A6D5"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22CF4A6"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B251C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F8387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9A88F8"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8548DD"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493E06"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D29D9"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B301E"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91B0E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CB575"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A290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52ED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71B4A9"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092C7BBC" w14:textId="77777777" w:rsidR="000F635D" w:rsidRDefault="000F635D">
            <w:pPr>
              <w:pStyle w:val="TAC"/>
              <w:rPr>
                <w:lang w:val="en-US" w:eastAsia="zh-CN"/>
              </w:rPr>
            </w:pPr>
            <w:r>
              <w:rPr>
                <w:lang w:val="en-US" w:eastAsia="zh-CN"/>
              </w:rPr>
              <w:t>1</w:t>
            </w:r>
          </w:p>
        </w:tc>
      </w:tr>
      <w:tr w:rsidR="000F635D" w14:paraId="50BC9A89" w14:textId="77777777" w:rsidTr="000F635D">
        <w:trPr>
          <w:trHeight w:val="29"/>
        </w:trPr>
        <w:tc>
          <w:tcPr>
            <w:tcW w:w="1599" w:type="dxa"/>
            <w:gridSpan w:val="2"/>
            <w:tcBorders>
              <w:top w:val="nil"/>
              <w:left w:val="single" w:sz="4" w:space="0" w:color="auto"/>
              <w:bottom w:val="nil"/>
              <w:right w:val="single" w:sz="4" w:space="0" w:color="auto"/>
            </w:tcBorders>
          </w:tcPr>
          <w:p w14:paraId="57DF2A5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76907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5491C9"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E69776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168AC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6D56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C5937B"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79F0A"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5D15CE"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A4B25"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16C9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706FEB"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2681A"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0B690"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89BB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0B6AF0"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F126BC2" w14:textId="77777777" w:rsidR="000F635D" w:rsidRDefault="000F635D">
            <w:pPr>
              <w:pStyle w:val="TAC"/>
              <w:rPr>
                <w:lang w:val="en-US" w:eastAsia="zh-CN"/>
              </w:rPr>
            </w:pPr>
          </w:p>
        </w:tc>
      </w:tr>
      <w:tr w:rsidR="000F635D" w14:paraId="1BA0B5F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E81684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58AB5A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678854"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E5F56D"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053A8D"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A418E7"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5C1C0E"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ACF92A"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DF7CF4"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C95510"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D11809"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93E73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E99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224F8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2689B"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3C55F"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1C3796CB" w14:textId="77777777" w:rsidR="000F635D" w:rsidRDefault="000F635D">
            <w:pPr>
              <w:pStyle w:val="TAC"/>
              <w:rPr>
                <w:lang w:val="en-US" w:eastAsia="zh-CN"/>
              </w:rPr>
            </w:pPr>
          </w:p>
        </w:tc>
      </w:tr>
      <w:tr w:rsidR="000F635D" w14:paraId="679B9DA2" w14:textId="77777777" w:rsidTr="000F635D">
        <w:trPr>
          <w:trHeight w:val="29"/>
        </w:trPr>
        <w:tc>
          <w:tcPr>
            <w:tcW w:w="1599" w:type="dxa"/>
            <w:gridSpan w:val="2"/>
            <w:tcBorders>
              <w:top w:val="nil"/>
              <w:left w:val="single" w:sz="4" w:space="0" w:color="auto"/>
              <w:bottom w:val="nil"/>
              <w:right w:val="single" w:sz="4" w:space="0" w:color="auto"/>
            </w:tcBorders>
            <w:hideMark/>
          </w:tcPr>
          <w:p w14:paraId="7F70FAB3"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hideMark/>
          </w:tcPr>
          <w:p w14:paraId="2C4E938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D7F38B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AF18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A07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E9B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FA4A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F683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1500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C672B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C95D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7E0F4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1CB34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7826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2F6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745D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A6E61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B5633C" w14:textId="77777777" w:rsidTr="000F635D">
        <w:trPr>
          <w:trHeight w:val="29"/>
        </w:trPr>
        <w:tc>
          <w:tcPr>
            <w:tcW w:w="1599" w:type="dxa"/>
            <w:gridSpan w:val="2"/>
            <w:tcBorders>
              <w:top w:val="nil"/>
              <w:left w:val="single" w:sz="4" w:space="0" w:color="auto"/>
              <w:bottom w:val="nil"/>
              <w:right w:val="single" w:sz="4" w:space="0" w:color="auto"/>
            </w:tcBorders>
          </w:tcPr>
          <w:p w14:paraId="57FB3B4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C1EBE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822A28"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697F3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6D42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ACF5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410E9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8C8A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95F32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D38B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95E74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D7438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546C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888B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0F70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24DCB"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49F34B2" w14:textId="77777777" w:rsidR="000F635D" w:rsidRDefault="000F635D">
            <w:pPr>
              <w:keepNext/>
              <w:keepLines/>
              <w:spacing w:after="0"/>
              <w:jc w:val="center"/>
              <w:rPr>
                <w:rFonts w:ascii="Arial" w:hAnsi="Arial"/>
                <w:sz w:val="18"/>
                <w:lang w:val="en-US" w:eastAsia="zh-CN"/>
              </w:rPr>
            </w:pPr>
          </w:p>
        </w:tc>
      </w:tr>
      <w:tr w:rsidR="000F635D" w14:paraId="6C412F9A" w14:textId="77777777" w:rsidTr="000F635D">
        <w:trPr>
          <w:trHeight w:val="29"/>
        </w:trPr>
        <w:tc>
          <w:tcPr>
            <w:tcW w:w="1599" w:type="dxa"/>
            <w:gridSpan w:val="2"/>
            <w:tcBorders>
              <w:top w:val="nil"/>
              <w:left w:val="single" w:sz="4" w:space="0" w:color="auto"/>
              <w:bottom w:val="nil"/>
              <w:right w:val="single" w:sz="4" w:space="0" w:color="auto"/>
            </w:tcBorders>
          </w:tcPr>
          <w:p w14:paraId="7BACD5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7749C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55B47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F88E39"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4774F0A8" w14:textId="77777777" w:rsidR="000F635D" w:rsidRDefault="000F635D">
            <w:pPr>
              <w:keepNext/>
              <w:keepLines/>
              <w:spacing w:after="0"/>
              <w:jc w:val="center"/>
              <w:rPr>
                <w:rFonts w:ascii="Arial" w:hAnsi="Arial"/>
                <w:sz w:val="18"/>
                <w:lang w:val="en-US" w:eastAsia="zh-CN"/>
              </w:rPr>
            </w:pPr>
          </w:p>
        </w:tc>
      </w:tr>
      <w:tr w:rsidR="000F635D" w14:paraId="223DC370" w14:textId="77777777" w:rsidTr="000F635D">
        <w:trPr>
          <w:trHeight w:val="29"/>
        </w:trPr>
        <w:tc>
          <w:tcPr>
            <w:tcW w:w="1599" w:type="dxa"/>
            <w:gridSpan w:val="2"/>
            <w:tcBorders>
              <w:top w:val="nil"/>
              <w:left w:val="single" w:sz="4" w:space="0" w:color="auto"/>
              <w:bottom w:val="nil"/>
              <w:right w:val="single" w:sz="4" w:space="0" w:color="auto"/>
            </w:tcBorders>
          </w:tcPr>
          <w:p w14:paraId="1BCC073B"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hideMark/>
          </w:tcPr>
          <w:p w14:paraId="7D3E25A4" w14:textId="77777777" w:rsidR="000F635D" w:rsidRDefault="000F635D">
            <w:pPr>
              <w:pStyle w:val="TAC"/>
              <w:rPr>
                <w:szCs w:val="18"/>
                <w:lang w:eastAsia="zh-CN"/>
              </w:rPr>
            </w:pPr>
            <w:r>
              <w:rPr>
                <w:szCs w:val="18"/>
                <w:lang w:eastAsia="zh-CN"/>
              </w:rPr>
              <w:t>CA_n3A-n5A</w:t>
            </w:r>
          </w:p>
          <w:p w14:paraId="54370228" w14:textId="77777777" w:rsidR="000F635D" w:rsidRDefault="000F635D">
            <w:pPr>
              <w:pStyle w:val="TAC"/>
              <w:rPr>
                <w:szCs w:val="18"/>
                <w:lang w:eastAsia="zh-CN"/>
              </w:rPr>
            </w:pPr>
            <w:r>
              <w:rPr>
                <w:szCs w:val="18"/>
                <w:lang w:eastAsia="zh-CN"/>
              </w:rPr>
              <w:t>CA_n3A-n7A</w:t>
            </w:r>
          </w:p>
          <w:p w14:paraId="5D5AA2DA" w14:textId="77777777" w:rsidR="000F635D" w:rsidRDefault="000F635D">
            <w:pPr>
              <w:pStyle w:val="TAC"/>
              <w:rPr>
                <w:szCs w:val="18"/>
                <w:lang w:eastAsia="zh-CN"/>
              </w:rPr>
            </w:pPr>
            <w:r>
              <w:rPr>
                <w:szCs w:val="18"/>
                <w:lang w:eastAsia="zh-CN"/>
              </w:rPr>
              <w:t>CA_n5A-n7A</w:t>
            </w:r>
          </w:p>
          <w:p w14:paraId="79267BBB" w14:textId="77777777" w:rsidR="000F635D" w:rsidRDefault="000F635D">
            <w:pPr>
              <w:pStyle w:val="TAC"/>
              <w:rPr>
                <w:szCs w:val="18"/>
                <w:lang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54659C69"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92E3C23"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C5FC4E"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6D244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14F5B4"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2F2A6"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C3B89A"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8DADD0"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51AB13"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CDFAE" w14:textId="77777777" w:rsidR="000F635D" w:rsidRDefault="000F635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2BDDFB7" w14:textId="77777777" w:rsidR="000F635D" w:rsidRDefault="000F635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93C5097" w14:textId="77777777" w:rsidR="000F635D" w:rsidRDefault="000F635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9EC73EA" w14:textId="77777777" w:rsidR="000F635D" w:rsidRDefault="000F635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F27C7A6" w14:textId="77777777" w:rsidR="000F635D" w:rsidRDefault="000F635D">
            <w:pPr>
              <w:pStyle w:val="TAC"/>
              <w:rPr>
                <w:lang w:val="sv-SE" w:eastAsia="zh-CN"/>
              </w:rPr>
            </w:pPr>
          </w:p>
        </w:tc>
        <w:tc>
          <w:tcPr>
            <w:tcW w:w="1265" w:type="dxa"/>
            <w:tcBorders>
              <w:top w:val="single" w:sz="4" w:space="0" w:color="auto"/>
              <w:left w:val="single" w:sz="4" w:space="0" w:color="auto"/>
              <w:bottom w:val="nil"/>
              <w:right w:val="single" w:sz="4" w:space="0" w:color="auto"/>
            </w:tcBorders>
            <w:hideMark/>
          </w:tcPr>
          <w:p w14:paraId="14231DDF" w14:textId="77777777" w:rsidR="000F635D" w:rsidRDefault="000F635D">
            <w:pPr>
              <w:pStyle w:val="TAC"/>
              <w:rPr>
                <w:lang w:val="en-US" w:eastAsia="zh-CN"/>
              </w:rPr>
            </w:pPr>
            <w:r>
              <w:rPr>
                <w:lang w:val="en-US" w:eastAsia="zh-CN"/>
              </w:rPr>
              <w:t>1</w:t>
            </w:r>
          </w:p>
        </w:tc>
      </w:tr>
      <w:tr w:rsidR="000F635D" w14:paraId="0C8F2267" w14:textId="77777777" w:rsidTr="000F635D">
        <w:trPr>
          <w:trHeight w:val="29"/>
        </w:trPr>
        <w:tc>
          <w:tcPr>
            <w:tcW w:w="1599" w:type="dxa"/>
            <w:gridSpan w:val="2"/>
            <w:tcBorders>
              <w:top w:val="nil"/>
              <w:left w:val="single" w:sz="4" w:space="0" w:color="auto"/>
              <w:bottom w:val="nil"/>
              <w:right w:val="single" w:sz="4" w:space="0" w:color="auto"/>
            </w:tcBorders>
          </w:tcPr>
          <w:p w14:paraId="367F67D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50BFA03C"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7304AC"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1872362"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654BD4"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AED25"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0851D9"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8CE8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57923D"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22AC4"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7F7DA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04C225" w14:textId="77777777" w:rsidR="000F635D" w:rsidRDefault="000F635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C98C1AF" w14:textId="77777777" w:rsidR="000F635D" w:rsidRDefault="000F635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B4B31E9" w14:textId="77777777" w:rsidR="000F635D" w:rsidRDefault="000F635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EC6A198" w14:textId="77777777" w:rsidR="000F635D" w:rsidRDefault="000F635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5321810" w14:textId="77777777" w:rsidR="000F635D" w:rsidRDefault="000F635D">
            <w:pPr>
              <w:pStyle w:val="TAC"/>
              <w:rPr>
                <w:lang w:val="sv-SE" w:eastAsia="zh-CN"/>
              </w:rPr>
            </w:pPr>
          </w:p>
        </w:tc>
        <w:tc>
          <w:tcPr>
            <w:tcW w:w="1265" w:type="dxa"/>
            <w:tcBorders>
              <w:top w:val="nil"/>
              <w:left w:val="single" w:sz="4" w:space="0" w:color="auto"/>
              <w:bottom w:val="nil"/>
              <w:right w:val="single" w:sz="4" w:space="0" w:color="auto"/>
            </w:tcBorders>
          </w:tcPr>
          <w:p w14:paraId="4DD20177" w14:textId="77777777" w:rsidR="000F635D" w:rsidRDefault="000F635D">
            <w:pPr>
              <w:pStyle w:val="TAC"/>
              <w:rPr>
                <w:lang w:val="en-US" w:eastAsia="zh-CN"/>
              </w:rPr>
            </w:pPr>
          </w:p>
        </w:tc>
      </w:tr>
      <w:tr w:rsidR="000F635D" w14:paraId="031E63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A2779A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0773946E"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11E45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1731B5A" w14:textId="77777777" w:rsidR="000F635D" w:rsidRDefault="000F635D">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17ED3BDE" w14:textId="77777777" w:rsidR="000F635D" w:rsidRDefault="000F635D">
            <w:pPr>
              <w:pStyle w:val="TAC"/>
              <w:rPr>
                <w:lang w:val="en-US" w:eastAsia="zh-CN"/>
              </w:rPr>
            </w:pPr>
          </w:p>
        </w:tc>
      </w:tr>
      <w:tr w:rsidR="000F635D" w14:paraId="3B58B21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FEB6DDC" w14:textId="77777777" w:rsidR="000F635D" w:rsidRDefault="000F635D">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hideMark/>
          </w:tcPr>
          <w:p w14:paraId="45E25BB4" w14:textId="77777777" w:rsidR="000F635D" w:rsidRDefault="000F635D">
            <w:pPr>
              <w:pStyle w:val="TAC"/>
              <w:rPr>
                <w:lang w:eastAsia="zh-CN"/>
              </w:rPr>
            </w:pPr>
            <w:r>
              <w:rPr>
                <w:lang w:eastAsia="zh-CN"/>
              </w:rPr>
              <w:t>CA_n3A-n5A</w:t>
            </w:r>
          </w:p>
          <w:p w14:paraId="17E4DD83" w14:textId="77777777" w:rsidR="000F635D" w:rsidRDefault="000F635D">
            <w:pPr>
              <w:pStyle w:val="TAC"/>
              <w:rPr>
                <w:lang w:eastAsia="zh-CN"/>
              </w:rPr>
            </w:pPr>
            <w:r>
              <w:rPr>
                <w:lang w:eastAsia="zh-CN"/>
              </w:rPr>
              <w:t>CA_n3A-n78A</w:t>
            </w:r>
          </w:p>
          <w:p w14:paraId="4212AB41" w14:textId="77777777" w:rsidR="000F635D" w:rsidRDefault="000F635D">
            <w:pPr>
              <w:pStyle w:val="TAC"/>
              <w:rPr>
                <w:lang w:val="sv-SE" w:eastAsia="zh-CN"/>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hideMark/>
          </w:tcPr>
          <w:p w14:paraId="6140AD16"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93D01F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81BD9F"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44286"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8C64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B631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8554A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0D68B3"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7699A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F19AF9"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2D30D50"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5B27B26"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B2B266A"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16D8088" w14:textId="77777777" w:rsidR="000F635D" w:rsidRDefault="000F635D">
            <w:pPr>
              <w:keepNext/>
              <w:keepLines/>
              <w:spacing w:after="0"/>
              <w:jc w:val="center"/>
              <w:rPr>
                <w:rFonts w:ascii="Arial" w:hAnsi="Arial"/>
                <w:sz w:val="18"/>
                <w:lang w:val="sv-SE" w:eastAsia="zh-CN"/>
              </w:rPr>
            </w:pPr>
          </w:p>
        </w:tc>
        <w:tc>
          <w:tcPr>
            <w:tcW w:w="1265" w:type="dxa"/>
            <w:tcBorders>
              <w:top w:val="single" w:sz="4" w:space="0" w:color="auto"/>
              <w:left w:val="single" w:sz="4" w:space="0" w:color="auto"/>
              <w:bottom w:val="single" w:sz="4" w:space="0" w:color="auto"/>
              <w:right w:val="single" w:sz="4" w:space="0" w:color="auto"/>
            </w:tcBorders>
            <w:hideMark/>
          </w:tcPr>
          <w:p w14:paraId="40E8BAF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1BF525E" w14:textId="77777777" w:rsidTr="000F635D">
        <w:trPr>
          <w:trHeight w:val="29"/>
        </w:trPr>
        <w:tc>
          <w:tcPr>
            <w:tcW w:w="1599" w:type="dxa"/>
            <w:gridSpan w:val="2"/>
            <w:tcBorders>
              <w:top w:val="nil"/>
              <w:left w:val="single" w:sz="4" w:space="0" w:color="auto"/>
              <w:bottom w:val="nil"/>
              <w:right w:val="single" w:sz="4" w:space="0" w:color="auto"/>
            </w:tcBorders>
          </w:tcPr>
          <w:p w14:paraId="54B46CC6" w14:textId="77777777" w:rsidR="000F635D" w:rsidRDefault="000F635D">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tcPr>
          <w:p w14:paraId="28BDDB05" w14:textId="77777777" w:rsidR="000F635D" w:rsidRDefault="000F635D">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8828A9"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08C86B5"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1880C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1146E3"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9235A"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E34B0"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EA7FEE9" w14:textId="77777777" w:rsidR="000F635D" w:rsidRDefault="000F635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DEAE240" w14:textId="77777777" w:rsidR="000F635D" w:rsidRDefault="000F635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6F6852C" w14:textId="77777777" w:rsidR="000F635D" w:rsidRDefault="000F635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A5FAD3E" w14:textId="77777777" w:rsidR="000F635D" w:rsidRDefault="000F635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860F92" w14:textId="77777777" w:rsidR="000F635D" w:rsidRDefault="000F635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9102B07" w14:textId="77777777" w:rsidR="000F635D" w:rsidRDefault="000F635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C4FA753" w14:textId="77777777" w:rsidR="000F635D" w:rsidRDefault="000F635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6D2F7B1" w14:textId="77777777" w:rsidR="000F635D" w:rsidRDefault="000F635D">
            <w:pPr>
              <w:keepNext/>
              <w:keepLines/>
              <w:spacing w:after="0"/>
              <w:jc w:val="center"/>
              <w:rPr>
                <w:rFonts w:ascii="Arial" w:hAnsi="Arial"/>
                <w:sz w:val="18"/>
                <w:lang w:val="sv-SE" w:eastAsia="zh-CN"/>
              </w:rPr>
            </w:pPr>
          </w:p>
        </w:tc>
        <w:tc>
          <w:tcPr>
            <w:tcW w:w="1265" w:type="dxa"/>
            <w:tcBorders>
              <w:top w:val="single" w:sz="4" w:space="0" w:color="auto"/>
              <w:left w:val="single" w:sz="4" w:space="0" w:color="auto"/>
              <w:bottom w:val="single" w:sz="4" w:space="0" w:color="auto"/>
              <w:right w:val="single" w:sz="4" w:space="0" w:color="auto"/>
            </w:tcBorders>
          </w:tcPr>
          <w:p w14:paraId="6675014A" w14:textId="77777777" w:rsidR="000F635D" w:rsidRDefault="000F635D">
            <w:pPr>
              <w:keepNext/>
              <w:keepLines/>
              <w:spacing w:after="0"/>
              <w:jc w:val="center"/>
              <w:rPr>
                <w:rFonts w:ascii="Arial" w:hAnsi="Arial"/>
                <w:sz w:val="18"/>
                <w:lang w:val="en-US" w:eastAsia="zh-CN"/>
              </w:rPr>
            </w:pPr>
          </w:p>
        </w:tc>
      </w:tr>
      <w:tr w:rsidR="000F635D" w14:paraId="6C7F60E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3C7BBDD" w14:textId="77777777" w:rsidR="000F635D" w:rsidRDefault="000F635D">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tcPr>
          <w:p w14:paraId="707ECD59" w14:textId="77777777" w:rsidR="000F635D" w:rsidRDefault="000F635D">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98B4C9" w14:textId="77777777" w:rsidR="000F635D" w:rsidRDefault="000F635D">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C5C5AC3" w14:textId="77777777" w:rsidR="000F635D" w:rsidRDefault="000F635D">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12B937"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584CA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22639"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0113F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82B4C"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51D568"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74D11C"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6E499"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FC6D0A"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EFFFF6"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3B465B"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06B732" w14:textId="77777777" w:rsidR="000F635D" w:rsidRDefault="000F635D">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single" w:sz="4" w:space="0" w:color="auto"/>
              <w:left w:val="single" w:sz="4" w:space="0" w:color="auto"/>
              <w:bottom w:val="single" w:sz="4" w:space="0" w:color="auto"/>
              <w:right w:val="single" w:sz="4" w:space="0" w:color="auto"/>
            </w:tcBorders>
          </w:tcPr>
          <w:p w14:paraId="4CAEE476" w14:textId="77777777" w:rsidR="000F635D" w:rsidRDefault="000F635D">
            <w:pPr>
              <w:keepNext/>
              <w:keepLines/>
              <w:spacing w:after="0"/>
              <w:jc w:val="center"/>
              <w:rPr>
                <w:rFonts w:ascii="Arial" w:hAnsi="Arial"/>
                <w:sz w:val="18"/>
                <w:lang w:val="en-US" w:eastAsia="zh-CN"/>
              </w:rPr>
            </w:pPr>
          </w:p>
        </w:tc>
      </w:tr>
      <w:tr w:rsidR="000F635D" w14:paraId="155F46E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DB5562E"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73" w:type="dxa"/>
            <w:tcBorders>
              <w:top w:val="single" w:sz="4" w:space="0" w:color="auto"/>
              <w:left w:val="single" w:sz="4" w:space="0" w:color="auto"/>
              <w:bottom w:val="nil"/>
              <w:right w:val="single" w:sz="4" w:space="0" w:color="auto"/>
            </w:tcBorders>
            <w:hideMark/>
          </w:tcPr>
          <w:p w14:paraId="60B82203"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2FDBE4F"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B7AA1C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9D61A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72D8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59D42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BD22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9E5A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5D10F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5FA106"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B166A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CF2A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601E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72EF7B"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59F3E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CEE19C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E8D8272" w14:textId="77777777" w:rsidTr="000F635D">
        <w:trPr>
          <w:trHeight w:val="29"/>
        </w:trPr>
        <w:tc>
          <w:tcPr>
            <w:tcW w:w="1599" w:type="dxa"/>
            <w:gridSpan w:val="2"/>
            <w:tcBorders>
              <w:top w:val="nil"/>
              <w:left w:val="single" w:sz="4" w:space="0" w:color="auto"/>
              <w:bottom w:val="nil"/>
              <w:right w:val="single" w:sz="4" w:space="0" w:color="auto"/>
            </w:tcBorders>
          </w:tcPr>
          <w:p w14:paraId="0330B9F5"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F5AA6E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3C1968E" w14:textId="77777777" w:rsidR="000F635D" w:rsidRDefault="000F635D">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4B99DA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E0ED6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FF451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09FBD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1020D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C8532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2B262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64AE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7B74D4"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3DB97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1CD66"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1857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DAF888"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77D575E" w14:textId="77777777" w:rsidR="000F635D" w:rsidRDefault="000F635D">
            <w:pPr>
              <w:keepNext/>
              <w:keepLines/>
              <w:spacing w:after="0"/>
              <w:jc w:val="center"/>
              <w:rPr>
                <w:rFonts w:ascii="Arial" w:hAnsi="Arial"/>
                <w:sz w:val="18"/>
                <w:lang w:val="en-US" w:eastAsia="zh-CN"/>
              </w:rPr>
            </w:pPr>
          </w:p>
        </w:tc>
      </w:tr>
      <w:tr w:rsidR="000F635D" w14:paraId="62EBC861" w14:textId="77777777" w:rsidTr="000F635D">
        <w:trPr>
          <w:trHeight w:val="29"/>
        </w:trPr>
        <w:tc>
          <w:tcPr>
            <w:tcW w:w="1599" w:type="dxa"/>
            <w:gridSpan w:val="2"/>
            <w:tcBorders>
              <w:top w:val="nil"/>
              <w:left w:val="single" w:sz="4" w:space="0" w:color="auto"/>
              <w:bottom w:val="nil"/>
              <w:right w:val="single" w:sz="4" w:space="0" w:color="auto"/>
            </w:tcBorders>
          </w:tcPr>
          <w:p w14:paraId="75D22C5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AFB4EFC"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611E381"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7518A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2A0BC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12E9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967D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19391"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96FC0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4FE7B9"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7960D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845679"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F60EF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7E2C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2F09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4889B"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5B95B2D" w14:textId="77777777" w:rsidR="000F635D" w:rsidRDefault="000F635D">
            <w:pPr>
              <w:keepNext/>
              <w:keepLines/>
              <w:spacing w:after="0"/>
              <w:jc w:val="center"/>
              <w:rPr>
                <w:rFonts w:ascii="Arial" w:hAnsi="Arial"/>
                <w:sz w:val="18"/>
                <w:lang w:val="en-US" w:eastAsia="zh-CN"/>
              </w:rPr>
            </w:pPr>
          </w:p>
        </w:tc>
      </w:tr>
      <w:tr w:rsidR="000F635D" w14:paraId="1B562A3B" w14:textId="77777777" w:rsidTr="000F635D">
        <w:trPr>
          <w:trHeight w:val="29"/>
        </w:trPr>
        <w:tc>
          <w:tcPr>
            <w:tcW w:w="1599" w:type="dxa"/>
            <w:gridSpan w:val="2"/>
            <w:tcBorders>
              <w:top w:val="nil"/>
              <w:left w:val="single" w:sz="4" w:space="0" w:color="auto"/>
              <w:bottom w:val="nil"/>
              <w:right w:val="single" w:sz="4" w:space="0" w:color="auto"/>
            </w:tcBorders>
          </w:tcPr>
          <w:p w14:paraId="0A7314F9" w14:textId="77777777" w:rsidR="000F635D" w:rsidRDefault="000F635D">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vAlign w:val="center"/>
            <w:hideMark/>
          </w:tcPr>
          <w:p w14:paraId="7BF83EDD"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D909D24" w14:textId="77777777" w:rsidR="000F635D" w:rsidRDefault="000F635D">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2FE96DD5"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92752AE"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9BAFEE"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B92BAE"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CD9378"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9F339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48B0F42"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D523EE"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D029D7"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E208C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794CE"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48CD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CAE95"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F2821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758A3F"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154536DB" w14:textId="77777777" w:rsidR="000F635D" w:rsidRDefault="000F635D">
            <w:pPr>
              <w:pStyle w:val="TAC"/>
              <w:rPr>
                <w:lang w:val="en-US" w:eastAsia="zh-CN"/>
              </w:rPr>
            </w:pPr>
            <w:r>
              <w:rPr>
                <w:lang w:val="en-US" w:eastAsia="zh-CN"/>
              </w:rPr>
              <w:t>1</w:t>
            </w:r>
          </w:p>
        </w:tc>
      </w:tr>
      <w:tr w:rsidR="000F635D" w14:paraId="60148CCE" w14:textId="77777777" w:rsidTr="000F635D">
        <w:trPr>
          <w:trHeight w:val="29"/>
        </w:trPr>
        <w:tc>
          <w:tcPr>
            <w:tcW w:w="1599" w:type="dxa"/>
            <w:gridSpan w:val="2"/>
            <w:tcBorders>
              <w:top w:val="nil"/>
              <w:left w:val="single" w:sz="4" w:space="0" w:color="auto"/>
              <w:bottom w:val="nil"/>
              <w:right w:val="single" w:sz="4" w:space="0" w:color="auto"/>
            </w:tcBorders>
          </w:tcPr>
          <w:p w14:paraId="539EE107"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112BA59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7C847F"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F3D28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E06F7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201932"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35029"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D6E2D4"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C89FC1"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A5868D"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827CE73"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27FC1A"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FF419F"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531E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D7324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B151DE"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009E9DB3" w14:textId="77777777" w:rsidR="000F635D" w:rsidRDefault="000F635D">
            <w:pPr>
              <w:pStyle w:val="TAC"/>
              <w:rPr>
                <w:lang w:val="en-US" w:eastAsia="zh-CN"/>
              </w:rPr>
            </w:pPr>
          </w:p>
        </w:tc>
      </w:tr>
      <w:tr w:rsidR="000F635D" w14:paraId="355696E1" w14:textId="77777777" w:rsidTr="000F635D">
        <w:trPr>
          <w:trHeight w:val="29"/>
        </w:trPr>
        <w:tc>
          <w:tcPr>
            <w:tcW w:w="1599" w:type="dxa"/>
            <w:gridSpan w:val="2"/>
            <w:tcBorders>
              <w:top w:val="nil"/>
              <w:left w:val="single" w:sz="4" w:space="0" w:color="auto"/>
              <w:bottom w:val="nil"/>
              <w:right w:val="single" w:sz="4" w:space="0" w:color="auto"/>
            </w:tcBorders>
          </w:tcPr>
          <w:p w14:paraId="0F6A9E3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08439D9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005609"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F15E0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B011D1"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A88DBD"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526D98"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432334"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AA6A90"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70D00"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4A880D"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52266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98026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A1F49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318C1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82798"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5673D8F2" w14:textId="77777777" w:rsidR="000F635D" w:rsidRDefault="000F635D">
            <w:pPr>
              <w:pStyle w:val="TAC"/>
              <w:rPr>
                <w:lang w:val="en-US" w:eastAsia="zh-CN"/>
              </w:rPr>
            </w:pPr>
          </w:p>
        </w:tc>
      </w:tr>
      <w:tr w:rsidR="000F635D" w14:paraId="3CA9BF0A" w14:textId="77777777" w:rsidTr="000F635D">
        <w:trPr>
          <w:trHeight w:val="29"/>
        </w:trPr>
        <w:tc>
          <w:tcPr>
            <w:tcW w:w="1599" w:type="dxa"/>
            <w:gridSpan w:val="2"/>
            <w:tcBorders>
              <w:top w:val="nil"/>
              <w:left w:val="single" w:sz="4" w:space="0" w:color="auto"/>
              <w:bottom w:val="nil"/>
              <w:right w:val="single" w:sz="4" w:space="0" w:color="auto"/>
            </w:tcBorders>
          </w:tcPr>
          <w:p w14:paraId="55E6FCD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197ED2C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68A36A"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651D6C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AA4047"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70BA6A"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AC2716"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6441C5"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3C070B"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E72117"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ED3F01"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96E66D"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2AE0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AA1E0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DC45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1E504"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216BB920" w14:textId="77777777" w:rsidR="000F635D" w:rsidRDefault="000F635D">
            <w:pPr>
              <w:pStyle w:val="TAC"/>
              <w:rPr>
                <w:lang w:val="en-US" w:eastAsia="zh-CN"/>
              </w:rPr>
            </w:pPr>
            <w:r>
              <w:rPr>
                <w:lang w:val="en-US" w:eastAsia="zh-CN"/>
              </w:rPr>
              <w:t>2</w:t>
            </w:r>
          </w:p>
        </w:tc>
      </w:tr>
      <w:tr w:rsidR="000F635D" w14:paraId="3298BFA8" w14:textId="77777777" w:rsidTr="000F635D">
        <w:trPr>
          <w:trHeight w:val="29"/>
        </w:trPr>
        <w:tc>
          <w:tcPr>
            <w:tcW w:w="1599" w:type="dxa"/>
            <w:gridSpan w:val="2"/>
            <w:tcBorders>
              <w:top w:val="nil"/>
              <w:left w:val="single" w:sz="4" w:space="0" w:color="auto"/>
              <w:bottom w:val="nil"/>
              <w:right w:val="single" w:sz="4" w:space="0" w:color="auto"/>
            </w:tcBorders>
          </w:tcPr>
          <w:p w14:paraId="5712C83C"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06988B5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25CDB7"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51A1C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B8F16A"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12555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60986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C2E734"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C9C8C"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7E54A4"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81F0BE"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FD88B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25FD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D4B8D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C4E1B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14AF0F"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vAlign w:val="center"/>
          </w:tcPr>
          <w:p w14:paraId="288C8A0C" w14:textId="77777777" w:rsidR="000F635D" w:rsidRDefault="000F635D">
            <w:pPr>
              <w:pStyle w:val="TAC"/>
              <w:rPr>
                <w:lang w:val="en-US" w:eastAsia="zh-CN"/>
              </w:rPr>
            </w:pPr>
          </w:p>
        </w:tc>
      </w:tr>
      <w:tr w:rsidR="000F635D" w14:paraId="1E0ACF1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8FD6CF2"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1D493C62"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9E457C"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BDC5D45"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F2F4E3"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A9739F"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C5555A"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685F8D"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264F75"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30DE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FA0F7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2F53CB"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AE794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6E525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58742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D7CCC"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62597C84" w14:textId="77777777" w:rsidR="000F635D" w:rsidRDefault="000F635D">
            <w:pPr>
              <w:pStyle w:val="TAC"/>
              <w:rPr>
                <w:lang w:val="en-US" w:eastAsia="zh-CN"/>
              </w:rPr>
            </w:pPr>
          </w:p>
        </w:tc>
      </w:tr>
      <w:tr w:rsidR="000F635D" w14:paraId="596CCC4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FB65D00" w14:textId="77777777" w:rsidR="000F635D" w:rsidRDefault="000F635D">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vAlign w:val="center"/>
            <w:hideMark/>
          </w:tcPr>
          <w:p w14:paraId="321A87B7" w14:textId="77777777" w:rsidR="000F635D" w:rsidRDefault="000F635D">
            <w:pPr>
              <w:pStyle w:val="TAC"/>
              <w:rPr>
                <w:lang w:val="es-US" w:eastAsia="zh-CN"/>
              </w:rPr>
            </w:pPr>
            <w:r>
              <w:rPr>
                <w:lang w:val="es-US" w:eastAsia="zh-CN"/>
              </w:rPr>
              <w:t>CA_n3A-n7A</w:t>
            </w:r>
          </w:p>
          <w:p w14:paraId="3ED55298" w14:textId="77777777" w:rsidR="000F635D" w:rsidRDefault="000F635D">
            <w:pPr>
              <w:pStyle w:val="TAC"/>
              <w:rPr>
                <w:lang w:val="es-US" w:eastAsia="zh-CN"/>
              </w:rPr>
            </w:pPr>
            <w:r>
              <w:rPr>
                <w:lang w:val="es-US" w:eastAsia="zh-CN"/>
              </w:rPr>
              <w:t>CA_n3A-n28A</w:t>
            </w:r>
          </w:p>
          <w:p w14:paraId="18CE6644" w14:textId="77777777" w:rsidR="000F635D" w:rsidRDefault="000F635D">
            <w:pPr>
              <w:pStyle w:val="TAC"/>
              <w:rPr>
                <w:lang w:val="es-US" w:eastAsia="zh-CN"/>
              </w:rPr>
            </w:pPr>
            <w:r>
              <w:rPr>
                <w:lang w:val="es-US" w:eastAsia="zh-CN"/>
              </w:rPr>
              <w:t>CA_n7A-n28A</w:t>
            </w:r>
          </w:p>
          <w:p w14:paraId="4135F866" w14:textId="77777777" w:rsidR="000F635D" w:rsidRDefault="000F635D">
            <w:pPr>
              <w:pStyle w:val="TAC"/>
              <w:rPr>
                <w:lang w:val="en-US" w:eastAsia="zh-CN"/>
              </w:rPr>
            </w:pPr>
            <w:r>
              <w:rPr>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4E8735A6"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421FDE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16E75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B55BE1"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92A2D4"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7D5B8F"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2E4DCD"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6B6493"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FE3098"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B253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EF7B55"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5B493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58F7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2C9335"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7F1811B8" w14:textId="77777777" w:rsidR="000F635D" w:rsidRDefault="000F635D">
            <w:pPr>
              <w:pStyle w:val="TAC"/>
              <w:rPr>
                <w:lang w:val="en-US" w:eastAsia="zh-CN"/>
              </w:rPr>
            </w:pPr>
            <w:r>
              <w:rPr>
                <w:lang w:val="en-US" w:eastAsia="zh-CN"/>
              </w:rPr>
              <w:t>1</w:t>
            </w:r>
          </w:p>
        </w:tc>
      </w:tr>
      <w:tr w:rsidR="000F635D" w14:paraId="08BA6869" w14:textId="77777777" w:rsidTr="000F635D">
        <w:trPr>
          <w:trHeight w:val="29"/>
        </w:trPr>
        <w:tc>
          <w:tcPr>
            <w:tcW w:w="1599" w:type="dxa"/>
            <w:gridSpan w:val="2"/>
            <w:tcBorders>
              <w:top w:val="nil"/>
              <w:left w:val="single" w:sz="4" w:space="0" w:color="auto"/>
              <w:bottom w:val="nil"/>
              <w:right w:val="single" w:sz="4" w:space="0" w:color="auto"/>
            </w:tcBorders>
          </w:tcPr>
          <w:p w14:paraId="3DE4E91A"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1CF5E3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5E40A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3AE0C" w14:textId="77777777" w:rsidR="000F635D" w:rsidRDefault="000F635D">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vAlign w:val="center"/>
          </w:tcPr>
          <w:p w14:paraId="3E98D89A" w14:textId="77777777" w:rsidR="000F635D" w:rsidRDefault="000F635D">
            <w:pPr>
              <w:pStyle w:val="TAC"/>
              <w:rPr>
                <w:lang w:val="en-US" w:eastAsia="zh-CN"/>
              </w:rPr>
            </w:pPr>
          </w:p>
        </w:tc>
      </w:tr>
      <w:tr w:rsidR="000F635D" w14:paraId="7EBB1C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443D2A"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EEB56DD"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70379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D12B8B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44F1C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FD8E47"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483233"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ACAC2"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01549B"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17C03C"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69670"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361BF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49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49868A"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BB39D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7DC67"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02BF44B2" w14:textId="77777777" w:rsidR="000F635D" w:rsidRDefault="000F635D">
            <w:pPr>
              <w:pStyle w:val="TAC"/>
              <w:rPr>
                <w:lang w:val="en-US" w:eastAsia="zh-CN"/>
              </w:rPr>
            </w:pPr>
          </w:p>
        </w:tc>
      </w:tr>
      <w:tr w:rsidR="000F635D" w14:paraId="068DCD0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B2E4D2C"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73" w:type="dxa"/>
            <w:tcBorders>
              <w:top w:val="single" w:sz="4" w:space="0" w:color="auto"/>
              <w:left w:val="single" w:sz="4" w:space="0" w:color="auto"/>
              <w:bottom w:val="nil"/>
              <w:right w:val="single" w:sz="4" w:space="0" w:color="auto"/>
            </w:tcBorders>
            <w:hideMark/>
          </w:tcPr>
          <w:p w14:paraId="6A5376A9"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EFC1DF8"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9166E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8C13A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DAA67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30F11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9D81E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8D5BA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01DC4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B6122"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60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DF50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DEFFF"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FD67"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22452"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D4837B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6FD5C71" w14:textId="77777777" w:rsidTr="000F635D">
        <w:trPr>
          <w:trHeight w:val="29"/>
        </w:trPr>
        <w:tc>
          <w:tcPr>
            <w:tcW w:w="1599" w:type="dxa"/>
            <w:gridSpan w:val="2"/>
            <w:tcBorders>
              <w:top w:val="nil"/>
              <w:left w:val="single" w:sz="4" w:space="0" w:color="auto"/>
              <w:bottom w:val="nil"/>
              <w:right w:val="single" w:sz="4" w:space="0" w:color="auto"/>
            </w:tcBorders>
          </w:tcPr>
          <w:p w14:paraId="08FF8141"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4D0E49D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32C166" w14:textId="77777777" w:rsidR="000F635D" w:rsidRDefault="000F635D">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E32442B" w14:textId="77777777" w:rsidR="000F635D" w:rsidRDefault="000F635D">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396DDE7E" w14:textId="77777777" w:rsidR="000F635D" w:rsidRDefault="000F635D">
            <w:pPr>
              <w:keepNext/>
              <w:keepLines/>
              <w:spacing w:after="0"/>
              <w:jc w:val="center"/>
              <w:rPr>
                <w:rFonts w:ascii="Arial" w:hAnsi="Arial"/>
                <w:sz w:val="18"/>
                <w:lang w:val="en-US" w:eastAsia="zh-CN"/>
              </w:rPr>
            </w:pPr>
          </w:p>
        </w:tc>
      </w:tr>
      <w:tr w:rsidR="000F635D" w14:paraId="3AC62DF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0D03EA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FFF8FB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A382DAE"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83D29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7C63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F9F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0B55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FA3B5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C3B6A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1E42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DB7A3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BC6E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3B481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4A6E74"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7C43E3"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53CF3"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123FF5D2" w14:textId="77777777" w:rsidR="000F635D" w:rsidRDefault="000F635D">
            <w:pPr>
              <w:keepNext/>
              <w:keepLines/>
              <w:spacing w:after="0"/>
              <w:jc w:val="center"/>
              <w:rPr>
                <w:rFonts w:ascii="Arial" w:hAnsi="Arial"/>
                <w:sz w:val="18"/>
                <w:lang w:val="en-US" w:eastAsia="zh-CN"/>
              </w:rPr>
            </w:pPr>
          </w:p>
        </w:tc>
      </w:tr>
      <w:tr w:rsidR="000F635D" w14:paraId="4952B72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DE41CF"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73" w:type="dxa"/>
            <w:tcBorders>
              <w:top w:val="single" w:sz="4" w:space="0" w:color="auto"/>
              <w:left w:val="single" w:sz="4" w:space="0" w:color="auto"/>
              <w:bottom w:val="nil"/>
              <w:right w:val="single" w:sz="4" w:space="0" w:color="auto"/>
            </w:tcBorders>
            <w:hideMark/>
          </w:tcPr>
          <w:p w14:paraId="6C8F7D4F"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7C73B1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1335AF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34AB1C"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95500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2BE3F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D4BF1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B398B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F689B6"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DCDCE"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9D24A3"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936205"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44DBB"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C6D8B2"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7415BB"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4972848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9BB9D0E" w14:textId="77777777" w:rsidTr="000F635D">
        <w:trPr>
          <w:trHeight w:val="29"/>
        </w:trPr>
        <w:tc>
          <w:tcPr>
            <w:tcW w:w="1599" w:type="dxa"/>
            <w:gridSpan w:val="2"/>
            <w:tcBorders>
              <w:top w:val="nil"/>
              <w:left w:val="single" w:sz="4" w:space="0" w:color="auto"/>
              <w:bottom w:val="nil"/>
              <w:right w:val="single" w:sz="4" w:space="0" w:color="auto"/>
            </w:tcBorders>
          </w:tcPr>
          <w:p w14:paraId="054884DF"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A1E199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C92AC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37BA5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8E034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19DC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AFB2D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6CB53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70503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C28DB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C3C51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6C6636"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E63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48C2"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F11BA9"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EEC6D"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1080D6C2" w14:textId="77777777" w:rsidR="000F635D" w:rsidRDefault="000F635D">
            <w:pPr>
              <w:keepNext/>
              <w:keepLines/>
              <w:spacing w:after="0"/>
              <w:jc w:val="center"/>
              <w:rPr>
                <w:rFonts w:ascii="Arial" w:hAnsi="Arial"/>
                <w:sz w:val="18"/>
                <w:lang w:val="en-US" w:eastAsia="zh-CN"/>
              </w:rPr>
            </w:pPr>
          </w:p>
        </w:tc>
      </w:tr>
      <w:tr w:rsidR="000F635D" w14:paraId="12D7232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D84EDFC"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FAADCD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8E663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97C098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685DBB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4A5E8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1A697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BF78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64E4D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AB04C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E36B3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94C87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DA580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6F577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F7A303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D978CB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09FEE656" w14:textId="77777777" w:rsidR="000F635D" w:rsidRDefault="000F635D">
            <w:pPr>
              <w:keepNext/>
              <w:keepLines/>
              <w:spacing w:after="0"/>
              <w:jc w:val="center"/>
              <w:rPr>
                <w:rFonts w:ascii="Arial" w:hAnsi="Arial"/>
                <w:sz w:val="18"/>
                <w:lang w:val="en-US" w:eastAsia="zh-CN"/>
              </w:rPr>
            </w:pPr>
          </w:p>
        </w:tc>
      </w:tr>
      <w:tr w:rsidR="000F635D" w14:paraId="3610CC7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26C1B3B"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73" w:type="dxa"/>
            <w:tcBorders>
              <w:top w:val="single" w:sz="4" w:space="0" w:color="auto"/>
              <w:left w:val="single" w:sz="4" w:space="0" w:color="auto"/>
              <w:bottom w:val="nil"/>
              <w:right w:val="single" w:sz="4" w:space="0" w:color="auto"/>
            </w:tcBorders>
            <w:hideMark/>
          </w:tcPr>
          <w:p w14:paraId="685D89A3" w14:textId="77777777" w:rsidR="000F635D" w:rsidRDefault="000F635D">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761EEF"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98DA62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2C965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8F5AF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A1C91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AD427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DB9C7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EFEF0"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7185F"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4EF6E3"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3E66"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0CA62"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1110E"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81EE0"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6A255A9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43A1F2E" w14:textId="77777777" w:rsidTr="000F635D">
        <w:trPr>
          <w:trHeight w:val="29"/>
        </w:trPr>
        <w:tc>
          <w:tcPr>
            <w:tcW w:w="1599" w:type="dxa"/>
            <w:gridSpan w:val="2"/>
            <w:tcBorders>
              <w:top w:val="nil"/>
              <w:left w:val="single" w:sz="4" w:space="0" w:color="auto"/>
              <w:bottom w:val="nil"/>
              <w:right w:val="single" w:sz="4" w:space="0" w:color="auto"/>
            </w:tcBorders>
          </w:tcPr>
          <w:p w14:paraId="3D81A064"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30F2F30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61E6B9" w14:textId="77777777" w:rsidR="000F635D" w:rsidRDefault="000F635D">
            <w:pPr>
              <w:keepNext/>
              <w:keepLines/>
              <w:spacing w:after="0"/>
              <w:jc w:val="center"/>
              <w:rPr>
                <w:rFonts w:ascii="Arial" w:hAnsi="Arial"/>
                <w:bCs/>
                <w:sz w:val="18"/>
                <w:lang w:val="en-US" w:eastAsia="zh-CN"/>
              </w:rPr>
            </w:pPr>
            <w:r>
              <w:rPr>
                <w:rFonts w:ascii="Arial" w:eastAsia="宋体"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DD343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7A2979FF" w14:textId="77777777" w:rsidR="000F635D" w:rsidRDefault="000F635D">
            <w:pPr>
              <w:keepNext/>
              <w:keepLines/>
              <w:spacing w:after="0"/>
              <w:jc w:val="center"/>
              <w:rPr>
                <w:rFonts w:ascii="Arial" w:hAnsi="Arial"/>
                <w:sz w:val="18"/>
                <w:lang w:val="en-US" w:eastAsia="zh-CN"/>
              </w:rPr>
            </w:pPr>
          </w:p>
        </w:tc>
      </w:tr>
      <w:tr w:rsidR="000F635D" w14:paraId="599EC45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4CADEC8"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55D18BE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2F0F050"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00D45"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49F29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ECABF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8D775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2864A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AA33E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9631F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0671D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9508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2BFE1"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A7F21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FFC7B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9D32A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20AE4BCD" w14:textId="77777777" w:rsidR="000F635D" w:rsidRDefault="000F635D">
            <w:pPr>
              <w:keepNext/>
              <w:keepLines/>
              <w:spacing w:after="0"/>
              <w:jc w:val="center"/>
              <w:rPr>
                <w:rFonts w:ascii="Arial" w:hAnsi="Arial"/>
                <w:sz w:val="18"/>
                <w:lang w:val="en-US" w:eastAsia="zh-CN"/>
              </w:rPr>
            </w:pPr>
          </w:p>
        </w:tc>
      </w:tr>
      <w:tr w:rsidR="000F635D" w14:paraId="2CA2F07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ADF721C" w14:textId="77777777" w:rsidR="000F635D" w:rsidRDefault="000F635D">
            <w:pPr>
              <w:pStyle w:val="TAC"/>
              <w:rPr>
                <w:lang w:val="en-US"/>
              </w:rPr>
            </w:pPr>
            <w:r>
              <w:rPr>
                <w:lang w:val="en-US"/>
              </w:rPr>
              <w:t>CA_n3A-n8A-n77A</w:t>
            </w:r>
          </w:p>
        </w:tc>
        <w:tc>
          <w:tcPr>
            <w:tcW w:w="1373" w:type="dxa"/>
            <w:tcBorders>
              <w:top w:val="single" w:sz="4" w:space="0" w:color="auto"/>
              <w:left w:val="single" w:sz="4" w:space="0" w:color="auto"/>
              <w:bottom w:val="nil"/>
              <w:right w:val="single" w:sz="4" w:space="0" w:color="auto"/>
            </w:tcBorders>
            <w:hideMark/>
          </w:tcPr>
          <w:p w14:paraId="2929659A"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342B9F16" w14:textId="77777777" w:rsidR="000F635D" w:rsidRDefault="000F635D">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882D62E"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E5F4541"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7F09E56"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4F72D45"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909CB6"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D8DAA4"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48AE54"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54A3CE"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E1D0721"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A7490A"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EA9EC7D"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7E2217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929E86F"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7C6B1E1" w14:textId="77777777" w:rsidR="000F635D" w:rsidRDefault="000F635D">
            <w:pPr>
              <w:pStyle w:val="TAC"/>
              <w:rPr>
                <w:lang w:val="en-US"/>
              </w:rPr>
            </w:pPr>
            <w:r>
              <w:rPr>
                <w:lang w:val="en-US"/>
              </w:rPr>
              <w:t>0</w:t>
            </w:r>
          </w:p>
        </w:tc>
      </w:tr>
      <w:tr w:rsidR="000F635D" w14:paraId="636D4321" w14:textId="77777777" w:rsidTr="000F635D">
        <w:trPr>
          <w:trHeight w:val="29"/>
        </w:trPr>
        <w:tc>
          <w:tcPr>
            <w:tcW w:w="1599" w:type="dxa"/>
            <w:gridSpan w:val="2"/>
            <w:tcBorders>
              <w:top w:val="nil"/>
              <w:left w:val="single" w:sz="4" w:space="0" w:color="auto"/>
              <w:bottom w:val="nil"/>
              <w:right w:val="single" w:sz="4" w:space="0" w:color="auto"/>
            </w:tcBorders>
          </w:tcPr>
          <w:p w14:paraId="01F0A68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08316EF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B7A14F4" w14:textId="77777777" w:rsidR="000F635D" w:rsidRDefault="000F635D">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582B9B6"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31B4705"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88064BC"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0A53293"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C9206AC"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16C31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46EB39"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BAC771"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8821CCE"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97F41D"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7CB7F5"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DA9E70D"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11CEA4"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0831393B" w14:textId="77777777" w:rsidR="000F635D" w:rsidRDefault="000F635D">
            <w:pPr>
              <w:pStyle w:val="TAC"/>
              <w:rPr>
                <w:lang w:val="en-US"/>
              </w:rPr>
            </w:pPr>
          </w:p>
        </w:tc>
      </w:tr>
      <w:tr w:rsidR="000F635D" w14:paraId="7D58154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1B539C1"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075891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819FBDF" w14:textId="77777777" w:rsidR="000F635D" w:rsidRDefault="000F635D">
            <w:pPr>
              <w:pStyle w:val="TAC"/>
              <w:rPr>
                <w:lang w:val="en-US"/>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7E067CA"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6FA78B0"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1F4DCA4"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9C15E37"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482745"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1739E4"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F149FAA" w14:textId="77777777" w:rsidR="000F635D" w:rsidRDefault="000F635D">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53E33AC"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510B27"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6259D73"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C162D27"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9CF0BFB" w14:textId="77777777" w:rsidR="000F635D" w:rsidRDefault="000F635D">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70B7BB8"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1E960C06" w14:textId="77777777" w:rsidR="000F635D" w:rsidRDefault="000F635D">
            <w:pPr>
              <w:pStyle w:val="TAC"/>
              <w:rPr>
                <w:lang w:val="en-US"/>
              </w:rPr>
            </w:pPr>
          </w:p>
        </w:tc>
      </w:tr>
      <w:tr w:rsidR="000F635D" w14:paraId="64A35C2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7350921" w14:textId="77777777" w:rsidR="000F635D" w:rsidRDefault="000F635D">
            <w:pPr>
              <w:pStyle w:val="TAC"/>
              <w:rPr>
                <w:lang w:val="en-US"/>
              </w:rPr>
            </w:pPr>
            <w:r>
              <w:rPr>
                <w:lang w:val="en-US"/>
              </w:rPr>
              <w:t>CA_n3A-n8A-n77(2A)</w:t>
            </w:r>
          </w:p>
        </w:tc>
        <w:tc>
          <w:tcPr>
            <w:tcW w:w="1373" w:type="dxa"/>
            <w:tcBorders>
              <w:top w:val="single" w:sz="4" w:space="0" w:color="auto"/>
              <w:left w:val="single" w:sz="4" w:space="0" w:color="auto"/>
              <w:bottom w:val="nil"/>
              <w:right w:val="single" w:sz="4" w:space="0" w:color="auto"/>
            </w:tcBorders>
            <w:hideMark/>
          </w:tcPr>
          <w:p w14:paraId="08AC03A5" w14:textId="77777777" w:rsidR="000F635D" w:rsidRDefault="000F635D">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4A147D73" w14:textId="77777777" w:rsidR="000F635D" w:rsidRDefault="000F635D">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F1D7A93"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8F40C0D"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57F46D5"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ECD39D0"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2FB1A2" w14:textId="77777777" w:rsidR="000F635D" w:rsidRDefault="000F635D">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ABE8238" w14:textId="77777777" w:rsidR="000F635D" w:rsidRDefault="000F635D">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968D89"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FC0AFE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E287F9E"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2B49676"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FCD9FA"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3430CA2"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E488143"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E93BC15" w14:textId="77777777" w:rsidR="000F635D" w:rsidRDefault="000F635D">
            <w:pPr>
              <w:pStyle w:val="TAC"/>
              <w:rPr>
                <w:lang w:val="en-US"/>
              </w:rPr>
            </w:pPr>
            <w:r>
              <w:rPr>
                <w:lang w:val="en-US"/>
              </w:rPr>
              <w:t>0</w:t>
            </w:r>
          </w:p>
        </w:tc>
      </w:tr>
      <w:tr w:rsidR="000F635D" w14:paraId="33CE365C" w14:textId="77777777" w:rsidTr="000F635D">
        <w:trPr>
          <w:trHeight w:val="29"/>
        </w:trPr>
        <w:tc>
          <w:tcPr>
            <w:tcW w:w="1599" w:type="dxa"/>
            <w:gridSpan w:val="2"/>
            <w:tcBorders>
              <w:top w:val="nil"/>
              <w:left w:val="single" w:sz="4" w:space="0" w:color="auto"/>
              <w:bottom w:val="nil"/>
              <w:right w:val="single" w:sz="4" w:space="0" w:color="auto"/>
            </w:tcBorders>
          </w:tcPr>
          <w:p w14:paraId="6A140F6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1EA0A3B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B5522A" w14:textId="77777777" w:rsidR="000F635D" w:rsidRDefault="000F635D">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2E1DCEF4" w14:textId="77777777" w:rsidR="000F635D" w:rsidRDefault="000F635D">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993B3C" w14:textId="77777777" w:rsidR="000F635D" w:rsidRDefault="000F635D">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9824969" w14:textId="77777777" w:rsidR="000F635D" w:rsidRDefault="000F635D">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647081A" w14:textId="77777777" w:rsidR="000F635D" w:rsidRDefault="000F635D">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E0EA7C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488C4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3AAF80"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36B9951"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1E58DC4"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E7C9423"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C4BC6F9"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21D2A80"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3F46DDC"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23273FFB" w14:textId="77777777" w:rsidR="000F635D" w:rsidRDefault="000F635D">
            <w:pPr>
              <w:pStyle w:val="TAC"/>
              <w:rPr>
                <w:lang w:val="en-US"/>
              </w:rPr>
            </w:pPr>
          </w:p>
        </w:tc>
      </w:tr>
      <w:tr w:rsidR="000F635D" w14:paraId="16A7697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908276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8DCC5A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8968D33" w14:textId="77777777" w:rsidR="000F635D" w:rsidRDefault="000F635D">
            <w:pPr>
              <w:pStyle w:val="TAC"/>
              <w:rPr>
                <w:lang w:val="en-US"/>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2B3C3F4" w14:textId="77777777" w:rsidR="000F635D" w:rsidRDefault="000F635D">
            <w:pPr>
              <w:pStyle w:val="TAC"/>
              <w:rPr>
                <w:lang w:val="en-US"/>
              </w:rPr>
            </w:pPr>
            <w:r>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75714D17" w14:textId="77777777" w:rsidR="000F635D" w:rsidRDefault="000F635D">
            <w:pPr>
              <w:pStyle w:val="TAC"/>
              <w:rPr>
                <w:lang w:val="en-US"/>
              </w:rPr>
            </w:pPr>
          </w:p>
        </w:tc>
      </w:tr>
      <w:tr w:rsidR="000F635D" w14:paraId="18A0223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F85A252" w14:textId="77777777" w:rsidR="000F635D" w:rsidRDefault="000F635D">
            <w:pPr>
              <w:keepNext/>
              <w:keepLines/>
              <w:spacing w:after="0"/>
              <w:jc w:val="center"/>
              <w:rPr>
                <w:rFonts w:ascii="Arial" w:hAnsi="Arial"/>
                <w:sz w:val="18"/>
                <w:lang w:val="en-US"/>
              </w:rPr>
            </w:pPr>
            <w:r>
              <w:rPr>
                <w:rFonts w:ascii="Arial" w:hAnsi="Arial"/>
                <w:sz w:val="18"/>
                <w:szCs w:val="18"/>
                <w:lang w:val="en-US"/>
              </w:rPr>
              <w:t>CA_n3A-n8A-n78A</w:t>
            </w:r>
          </w:p>
        </w:tc>
        <w:tc>
          <w:tcPr>
            <w:tcW w:w="1373" w:type="dxa"/>
            <w:tcBorders>
              <w:top w:val="single" w:sz="4" w:space="0" w:color="auto"/>
              <w:left w:val="single" w:sz="4" w:space="0" w:color="auto"/>
              <w:bottom w:val="nil"/>
              <w:right w:val="single" w:sz="4" w:space="0" w:color="auto"/>
            </w:tcBorders>
            <w:hideMark/>
          </w:tcPr>
          <w:p w14:paraId="34B0DE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CA_n3A-n8A</w:t>
            </w:r>
          </w:p>
          <w:p w14:paraId="0044B1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CA_3A-n78A</w:t>
            </w:r>
          </w:p>
          <w:p w14:paraId="665E6950" w14:textId="77777777" w:rsidR="000F635D" w:rsidRDefault="000F635D">
            <w:pPr>
              <w:keepNext/>
              <w:keepLines/>
              <w:spacing w:after="0"/>
              <w:jc w:val="center"/>
              <w:rPr>
                <w:rFonts w:ascii="Arial" w:hAnsi="Arial"/>
                <w:sz w:val="18"/>
                <w:lang w:val="en-US"/>
              </w:rPr>
            </w:pPr>
            <w:r>
              <w:rPr>
                <w:rFonts w:ascii="Arial" w:hAnsi="Arial"/>
                <w:sz w:val="18"/>
                <w:lang w:val="en-US" w:eastAsia="zh-CN"/>
              </w:rPr>
              <w:t>CA_n8A-n78A</w:t>
            </w:r>
          </w:p>
        </w:tc>
        <w:tc>
          <w:tcPr>
            <w:tcW w:w="631" w:type="dxa"/>
            <w:tcBorders>
              <w:top w:val="single" w:sz="4" w:space="0" w:color="auto"/>
              <w:left w:val="single" w:sz="4" w:space="0" w:color="auto"/>
              <w:bottom w:val="single" w:sz="4" w:space="0" w:color="auto"/>
              <w:right w:val="single" w:sz="4" w:space="0" w:color="auto"/>
            </w:tcBorders>
            <w:hideMark/>
          </w:tcPr>
          <w:p w14:paraId="4EFB1262" w14:textId="77777777" w:rsidR="000F635D" w:rsidRDefault="000F635D">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10FD06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E2DE9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306F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AE70E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EBCB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A8E2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FB2CC7"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F1AF4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DD05E3"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37B4E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24AB4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CCCCE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DE175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F31E8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C882B2" w14:textId="77777777" w:rsidTr="000F635D">
        <w:trPr>
          <w:trHeight w:val="29"/>
        </w:trPr>
        <w:tc>
          <w:tcPr>
            <w:tcW w:w="1599" w:type="dxa"/>
            <w:gridSpan w:val="2"/>
            <w:tcBorders>
              <w:top w:val="nil"/>
              <w:left w:val="single" w:sz="4" w:space="0" w:color="auto"/>
              <w:bottom w:val="nil"/>
              <w:right w:val="single" w:sz="4" w:space="0" w:color="auto"/>
            </w:tcBorders>
          </w:tcPr>
          <w:p w14:paraId="524CD27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8324A0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C4F2750" w14:textId="77777777" w:rsidR="000F635D" w:rsidRDefault="000F635D">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3A4256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3C4F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BD86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D5A71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8E26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9214E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37F3ED"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58C1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2B07CB"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D6E9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CCF0F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45382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87224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539F067" w14:textId="77777777" w:rsidR="000F635D" w:rsidRDefault="000F635D">
            <w:pPr>
              <w:keepNext/>
              <w:keepLines/>
              <w:spacing w:after="0"/>
              <w:jc w:val="center"/>
              <w:rPr>
                <w:rFonts w:ascii="Arial" w:hAnsi="Arial"/>
                <w:sz w:val="18"/>
                <w:lang w:val="en-US" w:eastAsia="zh-CN"/>
              </w:rPr>
            </w:pPr>
          </w:p>
        </w:tc>
      </w:tr>
      <w:tr w:rsidR="000F635D" w14:paraId="6A4DE31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94ADA5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7A799E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3C8A370" w14:textId="77777777" w:rsidR="000F635D" w:rsidRDefault="000F635D">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332DC13"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319D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D132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849A3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CB154"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CBC7B1"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B8CBE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F727D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3B425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6D9BE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03276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0BEB5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4F6C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2BF4D2F6" w14:textId="77777777" w:rsidR="000F635D" w:rsidRDefault="000F635D">
            <w:pPr>
              <w:keepNext/>
              <w:keepLines/>
              <w:spacing w:after="0"/>
              <w:jc w:val="center"/>
              <w:rPr>
                <w:rFonts w:ascii="Arial" w:hAnsi="Arial"/>
                <w:sz w:val="18"/>
                <w:lang w:val="en-US" w:eastAsia="zh-CN"/>
              </w:rPr>
            </w:pPr>
          </w:p>
        </w:tc>
      </w:tr>
      <w:tr w:rsidR="000F635D" w14:paraId="6F6836F9" w14:textId="77777777" w:rsidTr="000F635D">
        <w:trPr>
          <w:trHeight w:val="29"/>
        </w:trPr>
        <w:tc>
          <w:tcPr>
            <w:tcW w:w="1599" w:type="dxa"/>
            <w:gridSpan w:val="2"/>
            <w:tcBorders>
              <w:top w:val="nil"/>
              <w:left w:val="single" w:sz="4" w:space="0" w:color="auto"/>
              <w:bottom w:val="nil"/>
              <w:right w:val="single" w:sz="4" w:space="0" w:color="auto"/>
            </w:tcBorders>
            <w:hideMark/>
          </w:tcPr>
          <w:p w14:paraId="490D93EA" w14:textId="77777777" w:rsidR="000F635D" w:rsidRDefault="000F635D">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宋体" w:hAnsi="Arial"/>
                <w:sz w:val="18"/>
                <w:szCs w:val="18"/>
                <w:lang w:eastAsia="zh-CN"/>
              </w:rPr>
              <w:t>n3</w:t>
            </w:r>
            <w:r>
              <w:rPr>
                <w:rFonts w:ascii="Arial" w:eastAsia="MS Mincho" w:hAnsi="Arial"/>
                <w:sz w:val="18"/>
                <w:szCs w:val="18"/>
                <w:lang w:eastAsia="ja-JP"/>
              </w:rPr>
              <w:t>A-</w:t>
            </w:r>
            <w:r>
              <w:rPr>
                <w:rFonts w:ascii="Arial" w:eastAsia="宋体" w:hAnsi="Arial"/>
                <w:sz w:val="18"/>
                <w:szCs w:val="18"/>
                <w:lang w:eastAsia="zh-CN"/>
              </w:rPr>
              <w:t>n18</w:t>
            </w:r>
            <w:r>
              <w:rPr>
                <w:rFonts w:ascii="Arial" w:eastAsia="MS Mincho" w:hAnsi="Arial"/>
                <w:sz w:val="18"/>
                <w:szCs w:val="18"/>
                <w:lang w:eastAsia="ja-JP"/>
              </w:rPr>
              <w:t>A</w:t>
            </w:r>
            <w:r>
              <w:rPr>
                <w:rFonts w:ascii="Arial" w:eastAsia="宋体" w:hAnsi="Arial"/>
                <w:sz w:val="18"/>
                <w:szCs w:val="18"/>
                <w:lang w:eastAsia="zh-CN"/>
              </w:rPr>
              <w:t>-n41A</w:t>
            </w:r>
          </w:p>
        </w:tc>
        <w:tc>
          <w:tcPr>
            <w:tcW w:w="1373" w:type="dxa"/>
            <w:tcBorders>
              <w:top w:val="nil"/>
              <w:left w:val="single" w:sz="4" w:space="0" w:color="auto"/>
              <w:bottom w:val="nil"/>
              <w:right w:val="single" w:sz="4" w:space="0" w:color="auto"/>
            </w:tcBorders>
            <w:hideMark/>
          </w:tcPr>
          <w:p w14:paraId="28F05871" w14:textId="77777777" w:rsidR="000F635D" w:rsidRDefault="000F635D">
            <w:pPr>
              <w:keepNext/>
              <w:keepLines/>
              <w:spacing w:after="0"/>
              <w:jc w:val="center"/>
              <w:rPr>
                <w:rFonts w:ascii="Arial" w:hAnsi="Arial"/>
                <w:sz w:val="18"/>
                <w:lang w:val="en-US"/>
              </w:rPr>
            </w:pPr>
            <w:r>
              <w:rPr>
                <w:rFonts w:ascii="Arial" w:hAnsi="Arial"/>
                <w:sz w:val="18"/>
                <w:lang w:val="en-US"/>
              </w:rPr>
              <w:t>CA_n3A-n41A</w:t>
            </w:r>
          </w:p>
          <w:p w14:paraId="277DB820" w14:textId="77777777" w:rsidR="000F635D" w:rsidRDefault="000F635D">
            <w:pPr>
              <w:keepNext/>
              <w:keepLines/>
              <w:spacing w:after="0"/>
              <w:jc w:val="center"/>
              <w:rPr>
                <w:rFonts w:ascii="Arial" w:hAnsi="Arial"/>
                <w:sz w:val="18"/>
                <w:lang w:val="en-US"/>
              </w:rPr>
            </w:pPr>
            <w:r>
              <w:rPr>
                <w:rFonts w:ascii="Arial" w:hAnsi="Arial"/>
                <w:sz w:val="18"/>
                <w:lang w:val="en-US"/>
              </w:rPr>
              <w:t>CA_n3A-n18A</w:t>
            </w:r>
          </w:p>
          <w:p w14:paraId="1D0D6BA2" w14:textId="77777777" w:rsidR="000F635D" w:rsidRDefault="000F635D">
            <w:pPr>
              <w:keepNext/>
              <w:keepLines/>
              <w:spacing w:after="0"/>
              <w:jc w:val="center"/>
              <w:rPr>
                <w:rFonts w:ascii="Arial" w:hAnsi="Arial"/>
                <w:sz w:val="18"/>
                <w:lang w:val="en-US"/>
              </w:rPr>
            </w:pPr>
            <w:r>
              <w:rPr>
                <w:rFonts w:ascii="Arial" w:hAnsi="Arial"/>
                <w:sz w:val="18"/>
                <w:lang w:val="en-US"/>
              </w:rPr>
              <w:t>CA_n18A-n41A</w:t>
            </w:r>
          </w:p>
        </w:tc>
        <w:tc>
          <w:tcPr>
            <w:tcW w:w="631" w:type="dxa"/>
            <w:tcBorders>
              <w:top w:val="single" w:sz="4" w:space="0" w:color="auto"/>
              <w:left w:val="single" w:sz="4" w:space="0" w:color="auto"/>
              <w:bottom w:val="single" w:sz="4" w:space="0" w:color="auto"/>
              <w:right w:val="single" w:sz="4" w:space="0" w:color="auto"/>
            </w:tcBorders>
            <w:hideMark/>
          </w:tcPr>
          <w:p w14:paraId="26E6EEAF" w14:textId="77777777" w:rsidR="000F635D" w:rsidRDefault="000F635D">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45F7855"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D9816AA"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AA640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CC4C70"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9D541C" w14:textId="77777777" w:rsidR="000F635D" w:rsidRDefault="000F635D">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B06D78"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6647061"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3826A3"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EF62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7410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6FFEA"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48155"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2851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hideMark/>
          </w:tcPr>
          <w:p w14:paraId="2C590D8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4D1B1A4A" w14:textId="77777777" w:rsidTr="000F635D">
        <w:trPr>
          <w:trHeight w:val="29"/>
        </w:trPr>
        <w:tc>
          <w:tcPr>
            <w:tcW w:w="1599" w:type="dxa"/>
            <w:gridSpan w:val="2"/>
            <w:tcBorders>
              <w:top w:val="nil"/>
              <w:left w:val="single" w:sz="4" w:space="0" w:color="auto"/>
              <w:bottom w:val="nil"/>
              <w:right w:val="single" w:sz="4" w:space="0" w:color="auto"/>
            </w:tcBorders>
          </w:tcPr>
          <w:p w14:paraId="0C11ED3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6C6FD8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AF8D8A5" w14:textId="77777777" w:rsidR="000F635D" w:rsidRDefault="000F635D">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779BF90C"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AE29A9"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810C3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BF63D0"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6512E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92265E"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D6BBD0"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00855"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7C82B0"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AE83AA"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DCF8B"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100FF0"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0618D"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EEB1F42" w14:textId="77777777" w:rsidR="000F635D" w:rsidRDefault="000F635D">
            <w:pPr>
              <w:keepNext/>
              <w:keepLines/>
              <w:spacing w:after="0"/>
              <w:jc w:val="center"/>
              <w:rPr>
                <w:rFonts w:ascii="Arial" w:hAnsi="Arial"/>
                <w:sz w:val="18"/>
                <w:lang w:val="en-US" w:eastAsia="zh-CN"/>
              </w:rPr>
            </w:pPr>
          </w:p>
        </w:tc>
      </w:tr>
      <w:tr w:rsidR="000F635D" w14:paraId="223B84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CC77B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761900A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83B7684" w14:textId="77777777" w:rsidR="000F635D" w:rsidRDefault="000F635D">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3E6A1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77C5EC"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F0CDF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1A77C4"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71576B"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C338D13"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B7C647"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53E6A5C"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68319BA"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EA0EE"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F09252"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A2A0EAF" w14:textId="77777777" w:rsidR="000F635D" w:rsidRDefault="000F635D">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A822092"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4D286871" w14:textId="77777777" w:rsidR="000F635D" w:rsidRDefault="000F635D">
            <w:pPr>
              <w:keepNext/>
              <w:keepLines/>
              <w:spacing w:after="0"/>
              <w:jc w:val="center"/>
              <w:rPr>
                <w:rFonts w:ascii="Arial" w:hAnsi="Arial"/>
                <w:sz w:val="18"/>
                <w:lang w:val="en-US" w:eastAsia="zh-CN"/>
              </w:rPr>
            </w:pPr>
          </w:p>
        </w:tc>
      </w:tr>
      <w:tr w:rsidR="000F635D" w14:paraId="3433846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6043E2BE"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73" w:type="dxa"/>
            <w:vMerge w:val="restart"/>
            <w:tcBorders>
              <w:top w:val="nil"/>
              <w:left w:val="single" w:sz="4" w:space="0" w:color="auto"/>
              <w:bottom w:val="single" w:sz="4" w:space="0" w:color="auto"/>
              <w:right w:val="single" w:sz="4" w:space="0" w:color="auto"/>
            </w:tcBorders>
            <w:hideMark/>
          </w:tcPr>
          <w:p w14:paraId="275E7EB2"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F2F4D2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B0A16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2B944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E333D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47A73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E72EC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FAE99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6E0A89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B0750F"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78FE0"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74C87"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2FD42D"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EB8303"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0DDA91"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C86A34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6A81F87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76B75E7"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96FCE1"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70150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E3D72F"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C2E28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79B86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A31877"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E3BAF"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749A18"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484551"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97E98D"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E7A33F"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6E81FE"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7D9DD3"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1C9C78"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AB78E4" w14:textId="77777777" w:rsidR="000F635D" w:rsidRDefault="000F635D">
            <w:pPr>
              <w:keepNext/>
              <w:keepLines/>
              <w:spacing w:after="0"/>
              <w:jc w:val="center"/>
              <w:rPr>
                <w:rFonts w:ascii="Arial" w:eastAsia="MS Mincho" w:hAnsi="Arial"/>
                <w:sz w:val="18"/>
                <w:szCs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3499FBD" w14:textId="77777777" w:rsidR="000F635D" w:rsidRDefault="000F635D">
            <w:pPr>
              <w:spacing w:after="0"/>
              <w:rPr>
                <w:rFonts w:ascii="Arial" w:eastAsia="MS Mincho" w:hAnsi="Arial"/>
                <w:sz w:val="18"/>
                <w:szCs w:val="18"/>
                <w:lang w:eastAsia="zh-CN"/>
              </w:rPr>
            </w:pPr>
          </w:p>
        </w:tc>
      </w:tr>
      <w:tr w:rsidR="000F635D" w14:paraId="2573A95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726C3BB"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52F9B2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5EEB52"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A769AAF"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318E2A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BBC1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21D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F1C897"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A9050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328B8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067EE"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63FE8C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CD219E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384CD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E8CE7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457676"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2DE4E6F" w14:textId="77777777" w:rsidR="000F635D" w:rsidRDefault="000F635D">
            <w:pPr>
              <w:spacing w:after="0"/>
              <w:rPr>
                <w:rFonts w:ascii="Arial" w:eastAsia="MS Mincho" w:hAnsi="Arial"/>
                <w:sz w:val="18"/>
                <w:szCs w:val="18"/>
                <w:lang w:eastAsia="zh-CN"/>
              </w:rPr>
            </w:pPr>
          </w:p>
        </w:tc>
      </w:tr>
      <w:tr w:rsidR="000F635D" w14:paraId="3EAEBEA6" w14:textId="77777777" w:rsidTr="000F635D">
        <w:trPr>
          <w:trHeight w:val="29"/>
        </w:trPr>
        <w:tc>
          <w:tcPr>
            <w:tcW w:w="1599" w:type="dxa"/>
            <w:gridSpan w:val="2"/>
            <w:tcBorders>
              <w:top w:val="nil"/>
              <w:left w:val="single" w:sz="4" w:space="0" w:color="auto"/>
              <w:bottom w:val="nil"/>
              <w:right w:val="single" w:sz="4" w:space="0" w:color="auto"/>
            </w:tcBorders>
            <w:hideMark/>
          </w:tcPr>
          <w:p w14:paraId="6133CD6A" w14:textId="77777777" w:rsidR="000F635D" w:rsidRDefault="000F635D">
            <w:pPr>
              <w:keepNext/>
              <w:keepLines/>
              <w:spacing w:after="0"/>
              <w:jc w:val="center"/>
              <w:rPr>
                <w:rFonts w:ascii="Arial" w:hAnsi="Arial"/>
                <w:sz w:val="18"/>
                <w:lang w:val="en-US"/>
              </w:rPr>
            </w:pPr>
            <w:r>
              <w:rPr>
                <w:rFonts w:ascii="Arial" w:hAnsi="Arial" w:cs="Arial"/>
                <w:sz w:val="18"/>
                <w:szCs w:val="18"/>
              </w:rPr>
              <w:lastRenderedPageBreak/>
              <w:t>CA_n3A-n28A-n41A</w:t>
            </w:r>
          </w:p>
        </w:tc>
        <w:tc>
          <w:tcPr>
            <w:tcW w:w="1373" w:type="dxa"/>
            <w:tcBorders>
              <w:top w:val="nil"/>
              <w:left w:val="single" w:sz="4" w:space="0" w:color="auto"/>
              <w:bottom w:val="nil"/>
              <w:right w:val="single" w:sz="4" w:space="0" w:color="auto"/>
            </w:tcBorders>
            <w:vAlign w:val="center"/>
            <w:hideMark/>
          </w:tcPr>
          <w:p w14:paraId="1B5C3A72" w14:textId="77777777" w:rsidR="000F635D" w:rsidRDefault="000F635D">
            <w:pPr>
              <w:keepNext/>
              <w:keepLines/>
              <w:spacing w:after="0"/>
              <w:jc w:val="center"/>
              <w:rPr>
                <w:rFonts w:ascii="Arial" w:hAnsi="Arial"/>
                <w:sz w:val="18"/>
                <w:lang w:val="en-US"/>
              </w:rPr>
            </w:pPr>
            <w:r>
              <w:rPr>
                <w:rFonts w:ascii="Arial" w:hAnsi="Arial" w:cs="Arial"/>
                <w:sz w:val="18"/>
                <w:szCs w:val="18"/>
              </w:rPr>
              <w:t>CA_n3A-n28A</w:t>
            </w:r>
          </w:p>
        </w:tc>
        <w:tc>
          <w:tcPr>
            <w:tcW w:w="631" w:type="dxa"/>
            <w:tcBorders>
              <w:top w:val="single" w:sz="4" w:space="0" w:color="auto"/>
              <w:left w:val="single" w:sz="4" w:space="0" w:color="auto"/>
              <w:bottom w:val="single" w:sz="4" w:space="0" w:color="auto"/>
              <w:right w:val="single" w:sz="4" w:space="0" w:color="auto"/>
            </w:tcBorders>
            <w:hideMark/>
          </w:tcPr>
          <w:p w14:paraId="3C3AE036"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39B845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81C2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BE07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8E7A1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EF7851"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8E77472"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6B1C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EC728"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B0D1F"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30B9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A09BF1"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8B183C"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8BA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2F53D8B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0</w:t>
            </w:r>
          </w:p>
        </w:tc>
      </w:tr>
      <w:tr w:rsidR="000F635D" w14:paraId="3F859C32" w14:textId="77777777" w:rsidTr="000F635D">
        <w:trPr>
          <w:trHeight w:val="29"/>
        </w:trPr>
        <w:tc>
          <w:tcPr>
            <w:tcW w:w="1599" w:type="dxa"/>
            <w:gridSpan w:val="2"/>
            <w:tcBorders>
              <w:top w:val="nil"/>
              <w:left w:val="single" w:sz="4" w:space="0" w:color="auto"/>
              <w:bottom w:val="nil"/>
              <w:right w:val="single" w:sz="4" w:space="0" w:color="auto"/>
            </w:tcBorders>
          </w:tcPr>
          <w:p w14:paraId="50D4C70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DE4913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4A3C8DE"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6A5DB6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4175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30E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65EA1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1807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F39490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B3E43D"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7EFAD"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2687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2E3B9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B065F8"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44C6B0"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747D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3DDC17B0" w14:textId="77777777" w:rsidR="000F635D" w:rsidRDefault="000F635D">
            <w:pPr>
              <w:keepNext/>
              <w:keepLines/>
              <w:spacing w:after="0"/>
              <w:jc w:val="center"/>
              <w:rPr>
                <w:rFonts w:ascii="Arial" w:hAnsi="Arial"/>
                <w:sz w:val="18"/>
                <w:lang w:val="en-US" w:eastAsia="zh-CN"/>
              </w:rPr>
            </w:pPr>
          </w:p>
        </w:tc>
      </w:tr>
      <w:tr w:rsidR="000F635D" w14:paraId="2D0C912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3C606A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5EF9078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2A1E8D6"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86E0EB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76C6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78BA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C581C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F74C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9008BF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06D5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450D7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2248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48028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95D2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C9BEC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DA92C6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2E19C0F7" w14:textId="77777777" w:rsidR="000F635D" w:rsidRDefault="000F635D">
            <w:pPr>
              <w:keepNext/>
              <w:keepLines/>
              <w:spacing w:after="0"/>
              <w:jc w:val="center"/>
              <w:rPr>
                <w:rFonts w:ascii="Arial" w:hAnsi="Arial"/>
                <w:sz w:val="18"/>
                <w:lang w:val="en-US" w:eastAsia="zh-CN"/>
              </w:rPr>
            </w:pPr>
          </w:p>
        </w:tc>
      </w:tr>
      <w:tr w:rsidR="000F635D" w14:paraId="487D357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62891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CA_n3A-n28A-n77A</w:t>
            </w:r>
          </w:p>
        </w:tc>
        <w:tc>
          <w:tcPr>
            <w:tcW w:w="1373" w:type="dxa"/>
            <w:tcBorders>
              <w:top w:val="single" w:sz="4" w:space="0" w:color="auto"/>
              <w:left w:val="single" w:sz="4" w:space="0" w:color="auto"/>
              <w:bottom w:val="nil"/>
              <w:right w:val="single" w:sz="4" w:space="0" w:color="auto"/>
            </w:tcBorders>
            <w:hideMark/>
          </w:tcPr>
          <w:p w14:paraId="6D5664A7"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CA_n3A-n28A</w:t>
            </w:r>
          </w:p>
          <w:p w14:paraId="26605DCB"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CA_n3A-n77A</w:t>
            </w:r>
          </w:p>
          <w:p w14:paraId="59FB09CA"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0EB36A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0745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07A78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B3B9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E1E3E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F22AE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63D8A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C1DA6"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8A10A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AD4B47"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2DD71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A286EC"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1ECA3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0D94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48DC5A3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63EF3AAD" w14:textId="77777777" w:rsidTr="000F635D">
        <w:trPr>
          <w:trHeight w:val="29"/>
        </w:trPr>
        <w:tc>
          <w:tcPr>
            <w:tcW w:w="1599" w:type="dxa"/>
            <w:gridSpan w:val="2"/>
            <w:tcBorders>
              <w:top w:val="nil"/>
              <w:left w:val="single" w:sz="4" w:space="0" w:color="auto"/>
              <w:bottom w:val="nil"/>
              <w:right w:val="single" w:sz="4" w:space="0" w:color="auto"/>
            </w:tcBorders>
          </w:tcPr>
          <w:p w14:paraId="0678CF0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AB0D3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27EB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A77D2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489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B22C1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51D5A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D5D9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7BB34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9AAE8C"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270A53"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C3E758"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8F08F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57B81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3DDB1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09E21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14322CD9" w14:textId="77777777" w:rsidR="000F635D" w:rsidRDefault="000F635D">
            <w:pPr>
              <w:keepNext/>
              <w:keepLines/>
              <w:spacing w:after="0"/>
              <w:jc w:val="center"/>
              <w:rPr>
                <w:rFonts w:ascii="Arial" w:hAnsi="Arial"/>
                <w:sz w:val="18"/>
                <w:szCs w:val="18"/>
                <w:lang w:val="en-US"/>
              </w:rPr>
            </w:pPr>
          </w:p>
        </w:tc>
      </w:tr>
      <w:tr w:rsidR="000F635D" w14:paraId="5E4662CD" w14:textId="77777777" w:rsidTr="000F635D">
        <w:trPr>
          <w:trHeight w:val="29"/>
        </w:trPr>
        <w:tc>
          <w:tcPr>
            <w:tcW w:w="1599" w:type="dxa"/>
            <w:gridSpan w:val="2"/>
            <w:tcBorders>
              <w:top w:val="nil"/>
              <w:left w:val="single" w:sz="4" w:space="0" w:color="auto"/>
              <w:bottom w:val="nil"/>
              <w:right w:val="single" w:sz="4" w:space="0" w:color="auto"/>
            </w:tcBorders>
          </w:tcPr>
          <w:p w14:paraId="6BAAE16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5951A9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2A9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1770E4D"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F6C70F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C17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A9F21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924B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C32BF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A7AA39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E35B5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33A6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8F41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F090F2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96AA6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14E30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0574030" w14:textId="77777777" w:rsidR="000F635D" w:rsidRDefault="000F635D">
            <w:pPr>
              <w:keepNext/>
              <w:keepLines/>
              <w:spacing w:after="0"/>
              <w:jc w:val="center"/>
              <w:rPr>
                <w:rFonts w:ascii="Arial" w:hAnsi="Arial"/>
                <w:sz w:val="18"/>
                <w:szCs w:val="18"/>
                <w:lang w:val="en-US"/>
              </w:rPr>
            </w:pPr>
          </w:p>
        </w:tc>
      </w:tr>
      <w:tr w:rsidR="000F635D" w14:paraId="175A1BB3" w14:textId="77777777" w:rsidTr="000F635D">
        <w:trPr>
          <w:trHeight w:val="29"/>
        </w:trPr>
        <w:tc>
          <w:tcPr>
            <w:tcW w:w="1599" w:type="dxa"/>
            <w:gridSpan w:val="2"/>
            <w:tcBorders>
              <w:top w:val="nil"/>
              <w:left w:val="single" w:sz="4" w:space="0" w:color="auto"/>
              <w:bottom w:val="nil"/>
              <w:right w:val="single" w:sz="4" w:space="0" w:color="auto"/>
            </w:tcBorders>
          </w:tcPr>
          <w:p w14:paraId="4D494BE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FF2D42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C1F58B" w14:textId="77777777" w:rsidR="000F635D" w:rsidRDefault="000F635D">
            <w:pPr>
              <w:keepNext/>
              <w:keepLines/>
              <w:spacing w:after="0"/>
              <w:jc w:val="center"/>
              <w:rPr>
                <w:rFonts w:ascii="Arial" w:eastAsia="宋体"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8F5CEBB"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08B1E0"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D9CC553"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4AF105"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0D2E01"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4AA8008"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BFE7810"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50FE69"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CC880"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4C5D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86C629"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CF2C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AB8F7E"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62ACB9A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w:t>
            </w:r>
          </w:p>
        </w:tc>
      </w:tr>
      <w:tr w:rsidR="000F635D" w14:paraId="1D4E2EEE" w14:textId="77777777" w:rsidTr="000F635D">
        <w:trPr>
          <w:trHeight w:val="29"/>
        </w:trPr>
        <w:tc>
          <w:tcPr>
            <w:tcW w:w="1599" w:type="dxa"/>
            <w:gridSpan w:val="2"/>
            <w:tcBorders>
              <w:top w:val="nil"/>
              <w:left w:val="single" w:sz="4" w:space="0" w:color="auto"/>
              <w:bottom w:val="nil"/>
              <w:right w:val="single" w:sz="4" w:space="0" w:color="auto"/>
            </w:tcBorders>
          </w:tcPr>
          <w:p w14:paraId="76E55D1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8305A7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BB331" w14:textId="77777777" w:rsidR="000F635D" w:rsidRDefault="000F635D">
            <w:pPr>
              <w:keepNext/>
              <w:keepLines/>
              <w:spacing w:after="0"/>
              <w:jc w:val="center"/>
              <w:rPr>
                <w:rFonts w:ascii="Arial" w:eastAsia="宋体"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5E63379"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51662D"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CC98F2F"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B86D8CF"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387C21"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4FECC71"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F5C55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A0A6F2"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3173ED"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8EEB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9BA7E"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44478"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3A17C"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75F6EF7B" w14:textId="77777777" w:rsidR="000F635D" w:rsidRDefault="000F635D">
            <w:pPr>
              <w:keepNext/>
              <w:keepLines/>
              <w:spacing w:after="0"/>
              <w:jc w:val="center"/>
              <w:rPr>
                <w:rFonts w:ascii="Arial" w:hAnsi="Arial"/>
                <w:sz w:val="18"/>
                <w:szCs w:val="18"/>
                <w:lang w:val="en-US"/>
              </w:rPr>
            </w:pPr>
          </w:p>
        </w:tc>
      </w:tr>
      <w:tr w:rsidR="000F635D" w14:paraId="67DE034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6B340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AB6F88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686D85" w14:textId="77777777" w:rsidR="000F635D" w:rsidRDefault="000F635D">
            <w:pPr>
              <w:keepNext/>
              <w:keepLines/>
              <w:spacing w:after="0"/>
              <w:jc w:val="center"/>
              <w:rPr>
                <w:rFonts w:ascii="Arial" w:eastAsia="宋体"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3E3612"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2AD3790"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A39863A"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F1CA8"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5B651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41501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EAB2395"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680C3B4"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4E0A031"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86E3C7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1156DA"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C3DAB95" w14:textId="77777777" w:rsidR="000F635D" w:rsidRDefault="000F635D">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EC4A6C"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17EFDC2A" w14:textId="77777777" w:rsidR="000F635D" w:rsidRDefault="000F635D">
            <w:pPr>
              <w:keepNext/>
              <w:keepLines/>
              <w:spacing w:after="0"/>
              <w:jc w:val="center"/>
              <w:rPr>
                <w:rFonts w:ascii="Arial" w:hAnsi="Arial"/>
                <w:sz w:val="18"/>
                <w:szCs w:val="18"/>
                <w:lang w:val="en-US"/>
              </w:rPr>
            </w:pPr>
          </w:p>
        </w:tc>
      </w:tr>
      <w:tr w:rsidR="000F635D" w14:paraId="00FE35C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31D58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hideMark/>
          </w:tcPr>
          <w:p w14:paraId="51DA529F"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CA_n3A-n28A</w:t>
            </w:r>
          </w:p>
          <w:p w14:paraId="3FA073C8" w14:textId="77777777" w:rsidR="000F635D" w:rsidRDefault="000F635D">
            <w:pPr>
              <w:keepNext/>
              <w:keepLines/>
              <w:spacing w:after="0"/>
              <w:jc w:val="center"/>
              <w:rPr>
                <w:rFonts w:ascii="Arial" w:hAnsi="Arial" w:cs="Arial"/>
                <w:sz w:val="18"/>
                <w:lang w:eastAsia="zh-CN"/>
              </w:rPr>
            </w:pPr>
            <w:r>
              <w:rPr>
                <w:rFonts w:ascii="Arial" w:hAnsi="Arial" w:cs="Arial"/>
                <w:sz w:val="18"/>
                <w:lang w:eastAsia="zh-CN"/>
              </w:rPr>
              <w:t>CA_n3A-n77A</w:t>
            </w:r>
          </w:p>
          <w:p w14:paraId="09868737" w14:textId="77777777" w:rsidR="000F635D" w:rsidRDefault="000F635D">
            <w:pPr>
              <w:keepNext/>
              <w:keepLines/>
              <w:spacing w:after="0"/>
              <w:jc w:val="center"/>
              <w:rPr>
                <w:rFonts w:ascii="Arial"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08FE0E5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579E74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AA019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0C725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8B8E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E31B7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A160B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08ECD8"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72E2D9"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1758A82"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4F5160"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F1B9E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A75873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D140F0" w14:textId="77777777" w:rsidR="000F635D" w:rsidRDefault="000F635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4BB52FF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382D8D4" w14:textId="77777777" w:rsidTr="000F635D">
        <w:trPr>
          <w:trHeight w:val="29"/>
        </w:trPr>
        <w:tc>
          <w:tcPr>
            <w:tcW w:w="1599" w:type="dxa"/>
            <w:gridSpan w:val="2"/>
            <w:tcBorders>
              <w:top w:val="nil"/>
              <w:left w:val="single" w:sz="4" w:space="0" w:color="auto"/>
              <w:bottom w:val="nil"/>
              <w:right w:val="single" w:sz="4" w:space="0" w:color="auto"/>
            </w:tcBorders>
          </w:tcPr>
          <w:p w14:paraId="3362EB37"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hideMark/>
          </w:tcPr>
          <w:p w14:paraId="74E66C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CA_n77(2A)</w:t>
            </w:r>
          </w:p>
        </w:tc>
        <w:tc>
          <w:tcPr>
            <w:tcW w:w="631" w:type="dxa"/>
            <w:tcBorders>
              <w:top w:val="single" w:sz="4" w:space="0" w:color="auto"/>
              <w:left w:val="single" w:sz="4" w:space="0" w:color="auto"/>
              <w:bottom w:val="single" w:sz="4" w:space="0" w:color="auto"/>
              <w:right w:val="single" w:sz="4" w:space="0" w:color="auto"/>
            </w:tcBorders>
            <w:hideMark/>
          </w:tcPr>
          <w:p w14:paraId="46DC854F"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4F3090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AE4FD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3B014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AD679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B3742"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3DC6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9B5E52"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7E2FC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3FBC3C7"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929079"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BD2A02"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D013D1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921F5C"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37C9CB23" w14:textId="77777777" w:rsidR="000F635D" w:rsidRDefault="000F635D">
            <w:pPr>
              <w:keepNext/>
              <w:keepLines/>
              <w:spacing w:after="0"/>
              <w:jc w:val="center"/>
              <w:rPr>
                <w:rFonts w:ascii="Arial" w:hAnsi="Arial"/>
                <w:sz w:val="18"/>
                <w:lang w:val="en-US" w:eastAsia="zh-CN"/>
              </w:rPr>
            </w:pPr>
          </w:p>
        </w:tc>
      </w:tr>
      <w:tr w:rsidR="000F635D" w14:paraId="622AA1A1" w14:textId="77777777" w:rsidTr="000F635D">
        <w:trPr>
          <w:trHeight w:val="230"/>
        </w:trPr>
        <w:tc>
          <w:tcPr>
            <w:tcW w:w="1599" w:type="dxa"/>
            <w:gridSpan w:val="2"/>
            <w:tcBorders>
              <w:top w:val="nil"/>
              <w:left w:val="single" w:sz="4" w:space="0" w:color="auto"/>
              <w:bottom w:val="nil"/>
              <w:right w:val="single" w:sz="4" w:space="0" w:color="auto"/>
            </w:tcBorders>
          </w:tcPr>
          <w:p w14:paraId="5DC5120F"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6C52A98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3DB4D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4EB8F9" w14:textId="77777777" w:rsidR="000F635D" w:rsidRDefault="000F635D">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231B1CBF" w14:textId="77777777" w:rsidR="000F635D" w:rsidRDefault="000F635D">
            <w:pPr>
              <w:keepNext/>
              <w:keepLines/>
              <w:spacing w:after="0"/>
              <w:jc w:val="center"/>
              <w:rPr>
                <w:rFonts w:ascii="Arial" w:hAnsi="Arial"/>
                <w:sz w:val="18"/>
                <w:lang w:val="en-US" w:eastAsia="zh-CN"/>
              </w:rPr>
            </w:pPr>
          </w:p>
        </w:tc>
      </w:tr>
      <w:tr w:rsidR="000F635D" w14:paraId="4053C509" w14:textId="77777777" w:rsidTr="000F635D">
        <w:trPr>
          <w:trHeight w:val="29"/>
        </w:trPr>
        <w:tc>
          <w:tcPr>
            <w:tcW w:w="1599" w:type="dxa"/>
            <w:gridSpan w:val="2"/>
            <w:tcBorders>
              <w:top w:val="nil"/>
              <w:left w:val="single" w:sz="4" w:space="0" w:color="auto"/>
              <w:bottom w:val="nil"/>
              <w:right w:val="single" w:sz="4" w:space="0" w:color="auto"/>
            </w:tcBorders>
          </w:tcPr>
          <w:p w14:paraId="188779F4"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205E3EA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96BC00" w14:textId="77777777" w:rsidR="000F635D" w:rsidRDefault="000F635D">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3B72756"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46CF832" w14:textId="77777777" w:rsidR="000F635D" w:rsidRDefault="000F635D">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7A437E" w14:textId="77777777" w:rsidR="000F635D" w:rsidRDefault="000F635D">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7C34DA" w14:textId="77777777" w:rsidR="000F635D" w:rsidRDefault="000F635D">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04879C" w14:textId="77777777" w:rsidR="000F635D" w:rsidRDefault="000F635D">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4D31B2E"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1C66D54" w14:textId="77777777" w:rsidR="000F635D" w:rsidRDefault="000F635D">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5D2381"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427EC99"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AC702A"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57D924"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322AC5"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FA89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1C13D8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448B128" w14:textId="77777777" w:rsidTr="000F635D">
        <w:trPr>
          <w:trHeight w:val="29"/>
        </w:trPr>
        <w:tc>
          <w:tcPr>
            <w:tcW w:w="1599" w:type="dxa"/>
            <w:gridSpan w:val="2"/>
            <w:tcBorders>
              <w:top w:val="nil"/>
              <w:left w:val="single" w:sz="4" w:space="0" w:color="auto"/>
              <w:bottom w:val="nil"/>
              <w:right w:val="single" w:sz="4" w:space="0" w:color="auto"/>
            </w:tcBorders>
          </w:tcPr>
          <w:p w14:paraId="68BAB61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5DE8B00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B5D94E"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55E5A3B"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FB85B8F" w14:textId="77777777" w:rsidR="000F635D" w:rsidRDefault="000F635D">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E9D336B" w14:textId="77777777" w:rsidR="000F635D" w:rsidRDefault="000F635D">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CA9218" w14:textId="77777777" w:rsidR="000F635D" w:rsidRDefault="000F635D">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53973B"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6DD9DA8"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F60D1A"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0615478"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25803"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272B74"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BADC1B"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9ABEEB"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9AFF4F"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20414D8C" w14:textId="77777777" w:rsidR="000F635D" w:rsidRDefault="000F635D">
            <w:pPr>
              <w:keepNext/>
              <w:keepLines/>
              <w:spacing w:after="0"/>
              <w:jc w:val="center"/>
              <w:rPr>
                <w:rFonts w:ascii="Arial" w:hAnsi="Arial"/>
                <w:sz w:val="18"/>
                <w:lang w:val="en-US" w:eastAsia="zh-CN"/>
              </w:rPr>
            </w:pPr>
          </w:p>
        </w:tc>
      </w:tr>
      <w:tr w:rsidR="000F635D" w14:paraId="122D93E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3C0EEF8" w14:textId="77777777" w:rsidR="000F635D" w:rsidRDefault="000F635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4B9C9D13"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42BAD7"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506BB3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tcPr>
          <w:p w14:paraId="4E4A445D" w14:textId="77777777" w:rsidR="000F635D" w:rsidRDefault="000F635D">
            <w:pPr>
              <w:keepNext/>
              <w:keepLines/>
              <w:spacing w:after="0"/>
              <w:jc w:val="center"/>
              <w:rPr>
                <w:rFonts w:ascii="Arial" w:hAnsi="Arial"/>
                <w:sz w:val="18"/>
                <w:lang w:val="en-US" w:eastAsia="zh-CN"/>
              </w:rPr>
            </w:pPr>
          </w:p>
        </w:tc>
      </w:tr>
      <w:tr w:rsidR="000F635D" w14:paraId="5F2D241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98EEE62" w14:textId="77777777" w:rsidR="000F635D" w:rsidRDefault="000F635D">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7B5C290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CA_n3A-n28A CA_n3A-n78A</w:t>
            </w:r>
          </w:p>
          <w:p w14:paraId="199EBC19" w14:textId="77777777" w:rsidR="000F635D" w:rsidRDefault="000F635D">
            <w:pPr>
              <w:keepNext/>
              <w:keepLines/>
              <w:spacing w:after="0"/>
              <w:jc w:val="center"/>
              <w:rPr>
                <w:rFonts w:ascii="Arial" w:hAnsi="Arial"/>
                <w:sz w:val="18"/>
                <w:lang w:val="en-US"/>
              </w:rPr>
            </w:pPr>
            <w:r>
              <w:rPr>
                <w:rFonts w:ascii="Arial"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79A2DABA" w14:textId="77777777" w:rsidR="000F635D" w:rsidRDefault="000F635D">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7AE14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68453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33387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0970E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D9275"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2856F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9E1981"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452B6D"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9FD775"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219A2CE"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87AA0E"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93A02B"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747D97"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050300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BDE85D6" w14:textId="77777777" w:rsidTr="000F635D">
        <w:trPr>
          <w:trHeight w:val="29"/>
        </w:trPr>
        <w:tc>
          <w:tcPr>
            <w:tcW w:w="1599" w:type="dxa"/>
            <w:gridSpan w:val="2"/>
            <w:tcBorders>
              <w:top w:val="nil"/>
              <w:left w:val="single" w:sz="4" w:space="0" w:color="auto"/>
              <w:bottom w:val="nil"/>
              <w:right w:val="single" w:sz="4" w:space="0" w:color="auto"/>
            </w:tcBorders>
          </w:tcPr>
          <w:p w14:paraId="61CD55F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D681B5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DED589B" w14:textId="77777777" w:rsidR="000F635D" w:rsidRDefault="000F635D">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6D0C2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77DF7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524B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1E2857" w14:textId="77777777" w:rsidR="000F635D" w:rsidRDefault="000F635D">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5FE83B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101C4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18F7D4"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E85091"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678845"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EE37E62"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743BBD"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24841F"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ED7786"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460F167D" w14:textId="77777777" w:rsidR="000F635D" w:rsidRDefault="000F635D">
            <w:pPr>
              <w:keepNext/>
              <w:keepLines/>
              <w:spacing w:after="0"/>
              <w:jc w:val="center"/>
              <w:rPr>
                <w:rFonts w:ascii="Arial" w:hAnsi="Arial"/>
                <w:sz w:val="18"/>
                <w:lang w:val="en-US" w:eastAsia="zh-CN"/>
              </w:rPr>
            </w:pPr>
          </w:p>
        </w:tc>
      </w:tr>
      <w:tr w:rsidR="000F635D" w14:paraId="3C05F062" w14:textId="77777777" w:rsidTr="000F635D">
        <w:trPr>
          <w:trHeight w:val="29"/>
        </w:trPr>
        <w:tc>
          <w:tcPr>
            <w:tcW w:w="1599" w:type="dxa"/>
            <w:gridSpan w:val="2"/>
            <w:tcBorders>
              <w:top w:val="nil"/>
              <w:left w:val="single" w:sz="4" w:space="0" w:color="auto"/>
              <w:bottom w:val="nil"/>
              <w:right w:val="single" w:sz="4" w:space="0" w:color="auto"/>
            </w:tcBorders>
          </w:tcPr>
          <w:p w14:paraId="32C1471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BD05FB2"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3F4078E" w14:textId="77777777" w:rsidR="000F635D" w:rsidRDefault="000F635D">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D2AEE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8C7F0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10DD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AD186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EB1DD"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4A41D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CC33F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F33FD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E3CC4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219996"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DF3BF"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4CC19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AB006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113BBE73" w14:textId="77777777" w:rsidR="000F635D" w:rsidRDefault="000F635D">
            <w:pPr>
              <w:keepNext/>
              <w:keepLines/>
              <w:spacing w:after="0"/>
              <w:jc w:val="center"/>
              <w:rPr>
                <w:rFonts w:ascii="Arial" w:hAnsi="Arial"/>
                <w:sz w:val="18"/>
                <w:lang w:val="en-US" w:eastAsia="zh-CN"/>
              </w:rPr>
            </w:pPr>
          </w:p>
        </w:tc>
      </w:tr>
      <w:tr w:rsidR="000F635D" w14:paraId="0D12D29D" w14:textId="77777777" w:rsidTr="000F635D">
        <w:trPr>
          <w:trHeight w:val="29"/>
        </w:trPr>
        <w:tc>
          <w:tcPr>
            <w:tcW w:w="1599" w:type="dxa"/>
            <w:gridSpan w:val="2"/>
            <w:tcBorders>
              <w:top w:val="nil"/>
              <w:left w:val="single" w:sz="4" w:space="0" w:color="auto"/>
              <w:bottom w:val="nil"/>
              <w:right w:val="single" w:sz="4" w:space="0" w:color="auto"/>
            </w:tcBorders>
          </w:tcPr>
          <w:p w14:paraId="4AE3B8B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D31370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1870B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A800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32C14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2D018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A172BD"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BB8172"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61C283"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46FFC19" w14:textId="77777777" w:rsidR="000F635D" w:rsidRDefault="000F635D">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7272320"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7B4682"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4CD8CC"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25CF59"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90368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882DBC"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714F5F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3DCCE425" w14:textId="77777777" w:rsidTr="000F635D">
        <w:trPr>
          <w:trHeight w:val="29"/>
        </w:trPr>
        <w:tc>
          <w:tcPr>
            <w:tcW w:w="1599" w:type="dxa"/>
            <w:gridSpan w:val="2"/>
            <w:tcBorders>
              <w:top w:val="nil"/>
              <w:left w:val="single" w:sz="4" w:space="0" w:color="auto"/>
              <w:bottom w:val="nil"/>
              <w:right w:val="single" w:sz="4" w:space="0" w:color="auto"/>
            </w:tcBorders>
          </w:tcPr>
          <w:p w14:paraId="262691B3"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0B0508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70D1B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CE44D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B439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CD5D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3846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54A1B5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08730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3104B9"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8EDD62"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CFF0F0"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5AF617"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9F8E19"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1B2255"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00FB23"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34AF228A" w14:textId="77777777" w:rsidR="000F635D" w:rsidRDefault="000F635D">
            <w:pPr>
              <w:keepNext/>
              <w:keepLines/>
              <w:spacing w:after="0"/>
              <w:jc w:val="center"/>
              <w:rPr>
                <w:rFonts w:ascii="Arial" w:hAnsi="Arial"/>
                <w:sz w:val="18"/>
                <w:lang w:val="en-US" w:eastAsia="zh-CN"/>
              </w:rPr>
            </w:pPr>
          </w:p>
        </w:tc>
      </w:tr>
      <w:tr w:rsidR="000F635D" w14:paraId="644D298C" w14:textId="77777777" w:rsidTr="000F635D">
        <w:trPr>
          <w:trHeight w:val="29"/>
        </w:trPr>
        <w:tc>
          <w:tcPr>
            <w:tcW w:w="1599" w:type="dxa"/>
            <w:gridSpan w:val="2"/>
            <w:tcBorders>
              <w:top w:val="nil"/>
              <w:left w:val="single" w:sz="4" w:space="0" w:color="auto"/>
              <w:bottom w:val="nil"/>
              <w:right w:val="single" w:sz="4" w:space="0" w:color="auto"/>
            </w:tcBorders>
          </w:tcPr>
          <w:p w14:paraId="78593B60"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247CD3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9843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7621F6D"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A5C6C97"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BECE7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2D358"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72880C" w14:textId="77777777" w:rsidR="000F635D" w:rsidRDefault="000F635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DA0D3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03A2DE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FEF95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B047F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7C57B8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21287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19193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E94C9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7B2C0F20" w14:textId="77777777" w:rsidR="000F635D" w:rsidRDefault="000F635D">
            <w:pPr>
              <w:keepNext/>
              <w:keepLines/>
              <w:spacing w:after="0"/>
              <w:jc w:val="center"/>
              <w:rPr>
                <w:rFonts w:ascii="Arial" w:hAnsi="Arial"/>
                <w:sz w:val="18"/>
                <w:lang w:val="en-US" w:eastAsia="zh-CN"/>
              </w:rPr>
            </w:pPr>
          </w:p>
        </w:tc>
      </w:tr>
      <w:tr w:rsidR="000F635D" w14:paraId="5F45B015" w14:textId="77777777" w:rsidTr="000F635D">
        <w:trPr>
          <w:trHeight w:val="29"/>
        </w:trPr>
        <w:tc>
          <w:tcPr>
            <w:tcW w:w="1599" w:type="dxa"/>
            <w:gridSpan w:val="2"/>
            <w:tcBorders>
              <w:top w:val="nil"/>
              <w:left w:val="single" w:sz="4" w:space="0" w:color="auto"/>
              <w:bottom w:val="nil"/>
              <w:right w:val="single" w:sz="4" w:space="0" w:color="auto"/>
            </w:tcBorders>
          </w:tcPr>
          <w:p w14:paraId="7F3FC17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BEECC40"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1E8633"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50F08EC"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D640FF"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88226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C5988"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36BE9" w14:textId="77777777" w:rsidR="000F635D" w:rsidRDefault="000F635D">
            <w:pPr>
              <w:keepNext/>
              <w:keepLines/>
              <w:spacing w:after="0"/>
              <w:jc w:val="center"/>
              <w:rPr>
                <w:rFonts w:ascii="Arial" w:hAnsi="Arial"/>
                <w:sz w:val="18"/>
                <w:lang w:val="en-US"/>
              </w:rPr>
            </w:pPr>
            <w:r>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EF7148" w14:textId="77777777" w:rsidR="000F635D" w:rsidRDefault="000F635D">
            <w:pPr>
              <w:keepNext/>
              <w:keepLines/>
              <w:spacing w:after="0"/>
              <w:jc w:val="center"/>
              <w:rPr>
                <w:rFonts w:ascii="Arial" w:hAnsi="Arial"/>
                <w:sz w:val="18"/>
                <w:lang w:val="en-US"/>
              </w:rPr>
            </w:pPr>
            <w:r>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9D9B45D"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E9527D"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0E652C"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4C01B4"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EA437C"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2BD7DF"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05481A"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3EABC8D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w:t>
            </w:r>
          </w:p>
        </w:tc>
      </w:tr>
      <w:tr w:rsidR="000F635D" w14:paraId="65A54ACF" w14:textId="77777777" w:rsidTr="000F635D">
        <w:trPr>
          <w:trHeight w:val="29"/>
        </w:trPr>
        <w:tc>
          <w:tcPr>
            <w:tcW w:w="1599" w:type="dxa"/>
            <w:gridSpan w:val="2"/>
            <w:tcBorders>
              <w:top w:val="nil"/>
              <w:left w:val="single" w:sz="4" w:space="0" w:color="auto"/>
              <w:bottom w:val="nil"/>
              <w:right w:val="single" w:sz="4" w:space="0" w:color="auto"/>
            </w:tcBorders>
          </w:tcPr>
          <w:p w14:paraId="0F8101C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32D00B5"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081176A"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36C1A6C"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3E5DB3"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9D8C46" w14:textId="77777777" w:rsidR="000F635D" w:rsidRDefault="000F635D">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B1B10A7" w14:textId="77777777" w:rsidR="000F635D" w:rsidRDefault="000F635D">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5AAB7C"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71A58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7E96646"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0540B3"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9018DA"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16268E"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D1FABE"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8D06E4"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4E37AF"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61BB3320" w14:textId="77777777" w:rsidR="000F635D" w:rsidRDefault="000F635D">
            <w:pPr>
              <w:keepNext/>
              <w:keepLines/>
              <w:spacing w:after="0"/>
              <w:jc w:val="center"/>
              <w:rPr>
                <w:rFonts w:ascii="Arial" w:hAnsi="Arial"/>
                <w:sz w:val="18"/>
                <w:lang w:val="en-US" w:eastAsia="zh-CN"/>
              </w:rPr>
            </w:pPr>
          </w:p>
        </w:tc>
      </w:tr>
      <w:tr w:rsidR="000F635D" w14:paraId="7F35228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133CE8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0B86D70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EF3F40B" w14:textId="77777777" w:rsidR="000F635D" w:rsidRDefault="000F635D">
            <w:pPr>
              <w:keepNext/>
              <w:keepLines/>
              <w:spacing w:after="0"/>
              <w:jc w:val="center"/>
              <w:rPr>
                <w:rFonts w:ascii="Arial" w:hAnsi="Arial"/>
                <w:sz w:val="18"/>
                <w:lang w:val="en-US" w:eastAsia="zh-CN"/>
              </w:rPr>
            </w:pPr>
            <w:r>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E6354A"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975C48"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BC0E7E"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84FDE5"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D196E"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1953F44"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5A8F749"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236E5B"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4D73CD"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66031AC"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5E882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99EC87"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813BEE6" w14:textId="77777777" w:rsidR="000F635D" w:rsidRDefault="000F635D">
            <w:pPr>
              <w:keepNext/>
              <w:keepLines/>
              <w:spacing w:after="0"/>
              <w:jc w:val="center"/>
              <w:rPr>
                <w:rFonts w:ascii="Arial" w:hAnsi="Arial"/>
                <w:sz w:val="18"/>
                <w:szCs w:val="18"/>
                <w:lang w:eastAsia="zh-CN"/>
              </w:rPr>
            </w:pPr>
            <w:r>
              <w:rPr>
                <w:rFonts w:ascii="Arial" w:eastAsia="等线"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088F5ED1" w14:textId="77777777" w:rsidR="000F635D" w:rsidRDefault="000F635D">
            <w:pPr>
              <w:keepNext/>
              <w:keepLines/>
              <w:spacing w:after="0"/>
              <w:jc w:val="center"/>
              <w:rPr>
                <w:rFonts w:ascii="Arial" w:hAnsi="Arial"/>
                <w:sz w:val="18"/>
                <w:lang w:val="en-US" w:eastAsia="zh-CN"/>
              </w:rPr>
            </w:pPr>
          </w:p>
        </w:tc>
      </w:tr>
      <w:tr w:rsidR="000F635D" w14:paraId="2BC2C19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47BAF5A"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73" w:type="dxa"/>
            <w:tcBorders>
              <w:top w:val="single" w:sz="4" w:space="0" w:color="auto"/>
              <w:left w:val="single" w:sz="4" w:space="0" w:color="auto"/>
              <w:bottom w:val="nil"/>
              <w:right w:val="single" w:sz="4" w:space="0" w:color="auto"/>
            </w:tcBorders>
            <w:hideMark/>
          </w:tcPr>
          <w:p w14:paraId="0802DCA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CA_n3A-n78A</w:t>
            </w:r>
          </w:p>
          <w:p w14:paraId="70D794AF"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96FE940"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553F07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3D42F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3E3AD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635C4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7453E" w14:textId="77777777" w:rsidR="000F635D" w:rsidRDefault="000F635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E881944" w14:textId="77777777" w:rsidR="000F635D" w:rsidRDefault="000F635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63E12F4"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69FEE4"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64726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4CF5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12860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ADBE4C"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6A432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59EE4F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3F01C909" w14:textId="77777777" w:rsidTr="000F635D">
        <w:trPr>
          <w:trHeight w:val="29"/>
        </w:trPr>
        <w:tc>
          <w:tcPr>
            <w:tcW w:w="1599" w:type="dxa"/>
            <w:gridSpan w:val="2"/>
            <w:tcBorders>
              <w:top w:val="nil"/>
              <w:left w:val="single" w:sz="4" w:space="0" w:color="auto"/>
              <w:bottom w:val="nil"/>
              <w:right w:val="single" w:sz="4" w:space="0" w:color="auto"/>
            </w:tcBorders>
          </w:tcPr>
          <w:p w14:paraId="698A2408" w14:textId="77777777" w:rsidR="000F635D" w:rsidRDefault="000F635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tcPr>
          <w:p w14:paraId="7395471B"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D5CED8"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56D0E0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BF3EE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DC745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67FA54" w14:textId="77777777" w:rsidR="000F635D" w:rsidRDefault="000F635D">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DFB68B9" w14:textId="77777777" w:rsidR="000F635D" w:rsidRDefault="000F635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0ED2C98" w14:textId="77777777" w:rsidR="000F635D" w:rsidRDefault="000F635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D47D37"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D4711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803309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6D1AD4"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B136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142ED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881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8534EC5" w14:textId="77777777" w:rsidR="000F635D" w:rsidRDefault="000F635D">
            <w:pPr>
              <w:keepNext/>
              <w:keepLines/>
              <w:spacing w:after="0"/>
              <w:jc w:val="center"/>
              <w:rPr>
                <w:rFonts w:ascii="Arial" w:hAnsi="Arial" w:cs="Arial"/>
                <w:sz w:val="18"/>
                <w:szCs w:val="18"/>
                <w:lang w:val="en-US" w:eastAsia="zh-CN"/>
              </w:rPr>
            </w:pPr>
          </w:p>
        </w:tc>
      </w:tr>
      <w:tr w:rsidR="000F635D" w14:paraId="4CA6E7DE" w14:textId="77777777" w:rsidTr="000F635D">
        <w:trPr>
          <w:trHeight w:val="29"/>
        </w:trPr>
        <w:tc>
          <w:tcPr>
            <w:tcW w:w="1599" w:type="dxa"/>
            <w:gridSpan w:val="2"/>
            <w:tcBorders>
              <w:top w:val="nil"/>
              <w:left w:val="single" w:sz="4" w:space="0" w:color="auto"/>
              <w:bottom w:val="nil"/>
              <w:right w:val="single" w:sz="4" w:space="0" w:color="auto"/>
            </w:tcBorders>
          </w:tcPr>
          <w:p w14:paraId="428A4692" w14:textId="77777777" w:rsidR="000F635D" w:rsidRDefault="000F635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tcPr>
          <w:p w14:paraId="4DC222E2"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C11B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A52AB4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5" w:type="dxa"/>
            <w:tcBorders>
              <w:top w:val="nil"/>
              <w:left w:val="single" w:sz="4" w:space="0" w:color="auto"/>
              <w:bottom w:val="single" w:sz="4" w:space="0" w:color="auto"/>
              <w:right w:val="single" w:sz="4" w:space="0" w:color="auto"/>
            </w:tcBorders>
          </w:tcPr>
          <w:p w14:paraId="4081BFC6" w14:textId="77777777" w:rsidR="000F635D" w:rsidRDefault="000F635D">
            <w:pPr>
              <w:keepNext/>
              <w:keepLines/>
              <w:spacing w:after="0"/>
              <w:jc w:val="center"/>
              <w:rPr>
                <w:rFonts w:ascii="Arial" w:hAnsi="Arial" w:cs="Arial"/>
                <w:sz w:val="18"/>
                <w:szCs w:val="18"/>
                <w:lang w:val="en-US" w:eastAsia="zh-CN"/>
              </w:rPr>
            </w:pPr>
          </w:p>
        </w:tc>
      </w:tr>
      <w:tr w:rsidR="000F635D" w14:paraId="6BCFA651" w14:textId="77777777" w:rsidTr="000F635D">
        <w:trPr>
          <w:trHeight w:val="29"/>
        </w:trPr>
        <w:tc>
          <w:tcPr>
            <w:tcW w:w="1599" w:type="dxa"/>
            <w:gridSpan w:val="2"/>
            <w:tcBorders>
              <w:top w:val="nil"/>
              <w:left w:val="single" w:sz="4" w:space="0" w:color="auto"/>
              <w:bottom w:val="nil"/>
              <w:right w:val="single" w:sz="4" w:space="0" w:color="auto"/>
            </w:tcBorders>
          </w:tcPr>
          <w:p w14:paraId="3A1A20CA"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1768C9DD"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14ED04"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D58219"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ECFC82"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9FD1C7"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FB53C"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186E86"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54FF90"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DD454C"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B87CE8"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9C9357"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CD603F"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F24374"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28890"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60DEAD5"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4EF6C42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val="en-US" w:eastAsia="zh-CN"/>
              </w:rPr>
              <w:t>1</w:t>
            </w:r>
          </w:p>
        </w:tc>
      </w:tr>
      <w:tr w:rsidR="000F635D" w14:paraId="7F92D265" w14:textId="77777777" w:rsidTr="000F635D">
        <w:trPr>
          <w:trHeight w:val="29"/>
        </w:trPr>
        <w:tc>
          <w:tcPr>
            <w:tcW w:w="1599" w:type="dxa"/>
            <w:gridSpan w:val="2"/>
            <w:tcBorders>
              <w:top w:val="nil"/>
              <w:left w:val="single" w:sz="4" w:space="0" w:color="auto"/>
              <w:bottom w:val="nil"/>
              <w:right w:val="single" w:sz="4" w:space="0" w:color="auto"/>
            </w:tcBorders>
          </w:tcPr>
          <w:p w14:paraId="182C5A54"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78920761"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31FD4A"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9CECCD6" w14:textId="77777777" w:rsidR="000F635D" w:rsidRDefault="000F635D">
            <w:pPr>
              <w:keepNext/>
              <w:keepLines/>
              <w:spacing w:after="0"/>
              <w:jc w:val="center"/>
              <w:rPr>
                <w:rFonts w:ascii="Arial" w:hAnsi="Arial"/>
                <w:bCs/>
                <w:sz w:val="18"/>
                <w:lang w:eastAsia="zh-CN"/>
              </w:rPr>
            </w:pPr>
            <w:r>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94F61F" w14:textId="77777777" w:rsidR="000F635D" w:rsidRDefault="000F635D">
            <w:pPr>
              <w:keepNext/>
              <w:keepLines/>
              <w:spacing w:after="0"/>
              <w:jc w:val="center"/>
              <w:rPr>
                <w:rFonts w:ascii="Arial" w:hAnsi="Arial"/>
                <w:bCs/>
                <w:sz w:val="18"/>
                <w:lang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B2EEEE" w14:textId="77777777" w:rsidR="000F635D" w:rsidRDefault="000F635D">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852156" w14:textId="77777777" w:rsidR="000F635D" w:rsidRDefault="000F635D">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CCA45" w14:textId="77777777" w:rsidR="000F635D" w:rsidRDefault="000F635D">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C86D72" w14:textId="77777777" w:rsidR="000F635D" w:rsidRDefault="000F635D">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1B609E"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565BB2"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B4C0"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0AF19A"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E3A890"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C693D2"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21D4A0"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tcPr>
          <w:p w14:paraId="52E6E959" w14:textId="77777777" w:rsidR="000F635D" w:rsidRDefault="000F635D">
            <w:pPr>
              <w:keepNext/>
              <w:keepLines/>
              <w:spacing w:after="0"/>
              <w:jc w:val="center"/>
              <w:rPr>
                <w:rFonts w:ascii="Arial" w:eastAsia="MS Mincho" w:hAnsi="Arial"/>
                <w:sz w:val="18"/>
                <w:szCs w:val="18"/>
                <w:lang w:eastAsia="zh-CN"/>
              </w:rPr>
            </w:pPr>
          </w:p>
        </w:tc>
      </w:tr>
      <w:tr w:rsidR="000F635D" w14:paraId="7ADAAB3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E9E6F71"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5F261A8A" w14:textId="77777777" w:rsidR="000F635D" w:rsidRDefault="000F635D">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D50DD4" w14:textId="77777777" w:rsidR="000F635D" w:rsidRDefault="000F635D">
            <w:pPr>
              <w:keepNext/>
              <w:keepLines/>
              <w:spacing w:after="0"/>
              <w:jc w:val="center"/>
              <w:rPr>
                <w:rFonts w:ascii="Arial" w:eastAsia="MS Mincho" w:hAnsi="Arial"/>
                <w:sz w:val="18"/>
                <w:szCs w:val="18"/>
                <w:lang w:eastAsia="zh-CN"/>
              </w:rPr>
            </w:pPr>
            <w:r>
              <w:rPr>
                <w:rFonts w:ascii="Arial" w:eastAsia="等线"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F8054D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9444367" w14:textId="77777777" w:rsidR="000F635D" w:rsidRDefault="000F635D">
            <w:pPr>
              <w:keepNext/>
              <w:keepLines/>
              <w:spacing w:after="0"/>
              <w:jc w:val="center"/>
              <w:rPr>
                <w:rFonts w:ascii="Arial" w:eastAsia="MS Mincho" w:hAnsi="Arial"/>
                <w:sz w:val="18"/>
                <w:szCs w:val="18"/>
                <w:lang w:eastAsia="zh-CN"/>
              </w:rPr>
            </w:pPr>
          </w:p>
        </w:tc>
      </w:tr>
      <w:tr w:rsidR="000F635D" w14:paraId="272171A3" w14:textId="77777777" w:rsidTr="000F635D">
        <w:trPr>
          <w:trHeight w:val="29"/>
        </w:trPr>
        <w:tc>
          <w:tcPr>
            <w:tcW w:w="1599" w:type="dxa"/>
            <w:gridSpan w:val="2"/>
            <w:tcBorders>
              <w:top w:val="nil"/>
              <w:left w:val="single" w:sz="4" w:space="0" w:color="auto"/>
              <w:bottom w:val="nil"/>
              <w:right w:val="single" w:sz="4" w:space="0" w:color="auto"/>
            </w:tcBorders>
            <w:hideMark/>
          </w:tcPr>
          <w:p w14:paraId="31E682C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lastRenderedPageBreak/>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hideMark/>
          </w:tcPr>
          <w:p w14:paraId="73337EBA" w14:textId="77777777" w:rsidR="000F635D" w:rsidRDefault="000F635D">
            <w:pPr>
              <w:pStyle w:val="TAC"/>
              <w:rPr>
                <w:lang w:val="sv-SE" w:eastAsia="zh-CN"/>
              </w:rPr>
            </w:pPr>
            <w:r>
              <w:rPr>
                <w:lang w:val="sv-SE" w:eastAsia="zh-CN"/>
              </w:rPr>
              <w:t>CA_n3A-n28A</w:t>
            </w:r>
          </w:p>
          <w:p w14:paraId="1991AA7F" w14:textId="77777777" w:rsidR="000F635D" w:rsidRDefault="000F635D">
            <w:pPr>
              <w:pStyle w:val="TAC"/>
              <w:rPr>
                <w:lang w:val="sv-SE" w:eastAsia="zh-CN"/>
              </w:rPr>
            </w:pPr>
            <w:r>
              <w:rPr>
                <w:lang w:val="sv-SE" w:eastAsia="zh-CN"/>
              </w:rPr>
              <w:t>CA_n3A-n79A</w:t>
            </w:r>
          </w:p>
          <w:p w14:paraId="0446869C" w14:textId="77777777" w:rsidR="000F635D" w:rsidRDefault="000F635D">
            <w:pPr>
              <w:pStyle w:val="TAC"/>
              <w:rPr>
                <w:rFonts w:eastAsia="MS Mincho"/>
                <w:szCs w:val="18"/>
                <w:lang w:eastAsia="zh-CN"/>
              </w:rPr>
            </w:pPr>
            <w:r>
              <w:rPr>
                <w:lang w:val="sv-SE" w:eastAsia="zh-CN"/>
              </w:rPr>
              <w:t>CA_n28A-n79A</w:t>
            </w:r>
          </w:p>
        </w:tc>
        <w:tc>
          <w:tcPr>
            <w:tcW w:w="631" w:type="dxa"/>
            <w:tcBorders>
              <w:top w:val="single" w:sz="4" w:space="0" w:color="auto"/>
              <w:left w:val="single" w:sz="4" w:space="0" w:color="auto"/>
              <w:bottom w:val="single" w:sz="4" w:space="0" w:color="auto"/>
              <w:right w:val="single" w:sz="4" w:space="0" w:color="auto"/>
            </w:tcBorders>
            <w:hideMark/>
          </w:tcPr>
          <w:p w14:paraId="20A6B2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60EB906"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CEFFF"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EFFB27"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2E833"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12CEFB"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9B66F4"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5C9442E"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4972A1"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BF3CC3"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8B0078"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9DF0B5"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2825EC"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43A43B"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hideMark/>
          </w:tcPr>
          <w:p w14:paraId="3E002893"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1541E513" w14:textId="77777777" w:rsidTr="000F635D">
        <w:trPr>
          <w:trHeight w:val="29"/>
        </w:trPr>
        <w:tc>
          <w:tcPr>
            <w:tcW w:w="1599" w:type="dxa"/>
            <w:gridSpan w:val="2"/>
            <w:tcBorders>
              <w:top w:val="nil"/>
              <w:left w:val="single" w:sz="4" w:space="0" w:color="auto"/>
              <w:bottom w:val="nil"/>
              <w:right w:val="single" w:sz="4" w:space="0" w:color="auto"/>
            </w:tcBorders>
          </w:tcPr>
          <w:p w14:paraId="49114119"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tcPr>
          <w:p w14:paraId="35FB2F7A" w14:textId="77777777" w:rsidR="000F635D" w:rsidRDefault="000F635D">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593B88"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4D8C92"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16B7C7"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94FD05" w14:textId="77777777" w:rsidR="000F635D" w:rsidRDefault="000F635D">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BB9DB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9DEA03"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277D4F"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F223A"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D105CE"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877B2"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74A28E"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8D18F2"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02E350"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D76761" w14:textId="77777777" w:rsidR="000F635D" w:rsidRDefault="000F635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tcPr>
          <w:p w14:paraId="74A5BC9E" w14:textId="77777777" w:rsidR="000F635D" w:rsidRDefault="000F635D">
            <w:pPr>
              <w:keepNext/>
              <w:keepLines/>
              <w:spacing w:after="0"/>
              <w:jc w:val="center"/>
              <w:rPr>
                <w:rFonts w:ascii="Arial" w:eastAsia="MS Mincho" w:hAnsi="Arial"/>
                <w:sz w:val="18"/>
                <w:szCs w:val="18"/>
                <w:lang w:eastAsia="zh-CN"/>
              </w:rPr>
            </w:pPr>
          </w:p>
        </w:tc>
      </w:tr>
      <w:tr w:rsidR="000F635D" w14:paraId="4B3AA0C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BFDBE21" w14:textId="77777777" w:rsidR="000F635D" w:rsidRDefault="000F635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7073C29D" w14:textId="77777777" w:rsidR="000F635D" w:rsidRDefault="000F635D">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FDFDF1"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203D898"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8993B73"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98A8AC3"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FA2878"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EF3DF7"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28F34F"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80B21F3"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E2231AE"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D8C837"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859DF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C09676B"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D13C2D"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78FE6F0C" w14:textId="77777777" w:rsidR="000F635D" w:rsidRDefault="000F635D">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5" w:type="dxa"/>
            <w:tcBorders>
              <w:top w:val="nil"/>
              <w:left w:val="single" w:sz="4" w:space="0" w:color="auto"/>
              <w:bottom w:val="single" w:sz="4" w:space="0" w:color="auto"/>
              <w:right w:val="single" w:sz="4" w:space="0" w:color="auto"/>
            </w:tcBorders>
          </w:tcPr>
          <w:p w14:paraId="53F7245B" w14:textId="77777777" w:rsidR="000F635D" w:rsidRDefault="000F635D">
            <w:pPr>
              <w:keepNext/>
              <w:keepLines/>
              <w:spacing w:after="0"/>
              <w:jc w:val="center"/>
              <w:rPr>
                <w:rFonts w:ascii="Arial" w:eastAsia="MS Mincho" w:hAnsi="Arial"/>
                <w:sz w:val="18"/>
                <w:szCs w:val="18"/>
                <w:lang w:eastAsia="zh-CN"/>
              </w:rPr>
            </w:pPr>
          </w:p>
        </w:tc>
      </w:tr>
      <w:tr w:rsidR="000F635D" w14:paraId="3DA3ABE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336FDD0" w14:textId="77777777" w:rsidR="000F635D" w:rsidRDefault="000F635D">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hideMark/>
          </w:tcPr>
          <w:p w14:paraId="0FB3D049"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4A2B1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637E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006A1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F33DD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98252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D5AD3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6320B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EA4753"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BEFBF8"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51125"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FF66D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1870D6"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DA6D1"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E5A167"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06DC17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096EFD2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B0777D7"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8D5DA6"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4EB4BF"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078DE94"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FF896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7837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A8CD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A31E7"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69594A"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29334B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5A193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86FAF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8560230"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69EB0F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0F8098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691C44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6122A709" w14:textId="77777777" w:rsidR="000F635D" w:rsidRDefault="000F635D">
            <w:pPr>
              <w:spacing w:after="0"/>
              <w:rPr>
                <w:rFonts w:ascii="Arial" w:eastAsia="MS Mincho" w:hAnsi="Arial"/>
                <w:sz w:val="18"/>
                <w:szCs w:val="18"/>
                <w:lang w:eastAsia="zh-CN"/>
              </w:rPr>
            </w:pPr>
          </w:p>
        </w:tc>
      </w:tr>
      <w:tr w:rsidR="000F635D" w14:paraId="2E03359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1F1B44F"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9EDB98"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5B2618"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8D14954"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FF6D07E"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A9355C"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70DE1E"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5FA9D"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96C5172"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B7D584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2B0A22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D490C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79361F"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31E30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2F1F15"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22C85C2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B84BAE7" w14:textId="77777777" w:rsidR="000F635D" w:rsidRDefault="000F635D">
            <w:pPr>
              <w:spacing w:after="0"/>
              <w:rPr>
                <w:rFonts w:ascii="Arial" w:eastAsia="MS Mincho" w:hAnsi="Arial"/>
                <w:sz w:val="18"/>
                <w:szCs w:val="18"/>
                <w:lang w:eastAsia="zh-CN"/>
              </w:rPr>
            </w:pPr>
          </w:p>
        </w:tc>
      </w:tr>
      <w:tr w:rsidR="000F635D" w14:paraId="79CE386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4C2BBD7E" w14:textId="77777777" w:rsidR="000F635D" w:rsidRDefault="000F635D">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hideMark/>
          </w:tcPr>
          <w:p w14:paraId="45116A3B"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82543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887AF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E159E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41B68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05005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EAB72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818A8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ABD614"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074DC"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D01396"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8C181D"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85FA56"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E17AFF"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388CF6"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A848AD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ACF277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756EEBB"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D116D0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8F7697"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C52D50" w14:textId="77777777" w:rsidR="000F635D" w:rsidRDefault="000F635D">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19682138" w14:textId="77777777" w:rsidR="000F635D" w:rsidRDefault="000F635D">
            <w:pPr>
              <w:spacing w:after="0"/>
              <w:rPr>
                <w:rFonts w:ascii="Arial" w:eastAsia="MS Mincho" w:hAnsi="Arial"/>
                <w:sz w:val="18"/>
                <w:szCs w:val="18"/>
                <w:lang w:eastAsia="zh-CN"/>
              </w:rPr>
            </w:pPr>
          </w:p>
        </w:tc>
      </w:tr>
      <w:tr w:rsidR="000F635D" w14:paraId="10A638B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828DDD4" w14:textId="77777777" w:rsidR="000F635D" w:rsidRDefault="000F635D">
            <w:pPr>
              <w:spacing w:after="0"/>
              <w:rPr>
                <w:rFonts w:ascii="Arial" w:hAnsi="Arial"/>
                <w:sz w:val="18"/>
                <w:szCs w:val="18"/>
                <w:vertAlign w:val="superscript"/>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2D2B9A0"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27FE07" w14:textId="77777777" w:rsidR="000F635D" w:rsidRDefault="000F635D">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E491048"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028DC6" w14:textId="77777777" w:rsidR="000F635D" w:rsidRDefault="000F635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105A2D2"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442D7A"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917D55"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8201D0"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08C83E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ACC1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7FBFE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0AA40"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9C023B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7858A"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163AD96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6AB3D95A" w14:textId="77777777" w:rsidR="000F635D" w:rsidRDefault="000F635D">
            <w:pPr>
              <w:spacing w:after="0"/>
              <w:rPr>
                <w:rFonts w:ascii="Arial" w:eastAsia="MS Mincho" w:hAnsi="Arial"/>
                <w:sz w:val="18"/>
                <w:szCs w:val="18"/>
                <w:lang w:eastAsia="zh-CN"/>
              </w:rPr>
            </w:pPr>
          </w:p>
        </w:tc>
      </w:tr>
      <w:tr w:rsidR="000F635D" w14:paraId="4BECC5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3DAE1AE"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lastRenderedPageBreak/>
              <w:t>CA_n3A-n40A-n41A</w:t>
            </w:r>
          </w:p>
        </w:tc>
        <w:tc>
          <w:tcPr>
            <w:tcW w:w="1373" w:type="dxa"/>
            <w:tcBorders>
              <w:top w:val="single" w:sz="4" w:space="0" w:color="auto"/>
              <w:left w:val="single" w:sz="4" w:space="0" w:color="auto"/>
              <w:bottom w:val="nil"/>
              <w:right w:val="single" w:sz="4" w:space="0" w:color="auto"/>
            </w:tcBorders>
            <w:hideMark/>
          </w:tcPr>
          <w:p w14:paraId="0F10AD33"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0DD140F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2FB6097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CA_n40A-n41A</w:t>
            </w:r>
          </w:p>
        </w:tc>
        <w:tc>
          <w:tcPr>
            <w:tcW w:w="631" w:type="dxa"/>
            <w:tcBorders>
              <w:top w:val="single" w:sz="4" w:space="0" w:color="auto"/>
              <w:left w:val="single" w:sz="4" w:space="0" w:color="auto"/>
              <w:bottom w:val="single" w:sz="4" w:space="0" w:color="auto"/>
              <w:right w:val="single" w:sz="4" w:space="0" w:color="auto"/>
            </w:tcBorders>
            <w:hideMark/>
          </w:tcPr>
          <w:p w14:paraId="7596DE5E"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7DDB3C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47E92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999E0"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20EC23"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0FB25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3878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E3E55" w14:textId="77777777" w:rsidR="000F635D" w:rsidRDefault="000F635D">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15A25B7" w14:textId="77777777" w:rsidR="000F635D" w:rsidRDefault="000F635D">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A6580FE" w14:textId="77777777" w:rsidR="000F635D" w:rsidRDefault="000F635D">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312943A" w14:textId="77777777" w:rsidR="000F635D" w:rsidRDefault="000F635D">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D2F24" w14:textId="77777777" w:rsidR="000F635D" w:rsidRDefault="000F635D">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964926" w14:textId="77777777" w:rsidR="000F635D" w:rsidRDefault="000F635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81252D" w14:textId="77777777" w:rsidR="000F635D" w:rsidRDefault="000F635D">
            <w:pPr>
              <w:keepNext/>
              <w:keepLines/>
              <w:spacing w:after="0"/>
              <w:jc w:val="center"/>
              <w:rPr>
                <w:rFonts w:ascii="Arial"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417BF8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03A38B0" w14:textId="77777777" w:rsidTr="000F635D">
        <w:trPr>
          <w:trHeight w:val="29"/>
        </w:trPr>
        <w:tc>
          <w:tcPr>
            <w:tcW w:w="1599" w:type="dxa"/>
            <w:gridSpan w:val="2"/>
            <w:tcBorders>
              <w:top w:val="nil"/>
              <w:left w:val="single" w:sz="4" w:space="0" w:color="auto"/>
              <w:bottom w:val="nil"/>
              <w:right w:val="single" w:sz="4" w:space="0" w:color="auto"/>
            </w:tcBorders>
          </w:tcPr>
          <w:p w14:paraId="55604E6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AABCB8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AB261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FE262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F08AD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C68CD"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1D4782"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4D01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33B32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6BDC6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F3D0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876B3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287D96"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66B9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DC1EAA" w14:textId="77777777" w:rsidR="000F635D" w:rsidRDefault="000F635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9135B4" w14:textId="77777777" w:rsidR="000F635D" w:rsidRDefault="000F635D">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tcPr>
          <w:p w14:paraId="42C5FAFB" w14:textId="77777777" w:rsidR="000F635D" w:rsidRDefault="000F635D">
            <w:pPr>
              <w:keepNext/>
              <w:keepLines/>
              <w:spacing w:after="0"/>
              <w:jc w:val="center"/>
              <w:rPr>
                <w:rFonts w:ascii="Arial" w:hAnsi="Arial"/>
                <w:sz w:val="18"/>
                <w:lang w:val="en-US" w:eastAsia="zh-CN"/>
              </w:rPr>
            </w:pPr>
          </w:p>
        </w:tc>
      </w:tr>
      <w:tr w:rsidR="000F635D" w14:paraId="24BF6B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9D990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D05246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530C8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213F04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1F6BDB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D83BF2"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806411" w14:textId="77777777" w:rsidR="000F635D" w:rsidRDefault="000F635D">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BC00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51F2C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1DBA56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65CDB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91C92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1DE0D86"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B97DF0"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2112C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D9B3F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52DA88D0" w14:textId="77777777" w:rsidR="000F635D" w:rsidRDefault="000F635D">
            <w:pPr>
              <w:keepNext/>
              <w:keepLines/>
              <w:spacing w:after="0"/>
              <w:jc w:val="center"/>
              <w:rPr>
                <w:rFonts w:ascii="Arial" w:hAnsi="Arial"/>
                <w:sz w:val="18"/>
                <w:lang w:val="en-US" w:eastAsia="zh-CN"/>
              </w:rPr>
            </w:pPr>
          </w:p>
        </w:tc>
      </w:tr>
      <w:tr w:rsidR="000F635D" w14:paraId="6CA10B4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E845DB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73" w:type="dxa"/>
            <w:tcBorders>
              <w:top w:val="single" w:sz="4" w:space="0" w:color="auto"/>
              <w:left w:val="single" w:sz="4" w:space="0" w:color="auto"/>
              <w:bottom w:val="nil"/>
              <w:right w:val="single" w:sz="4" w:space="0" w:color="auto"/>
            </w:tcBorders>
            <w:hideMark/>
          </w:tcPr>
          <w:p w14:paraId="170BE8CF"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3EEF10E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6982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BE8F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A663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35C5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02B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C72B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CEC1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E2E30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D84E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04C4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B797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BFA84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710F7"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642D2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789F2BA" w14:textId="77777777" w:rsidTr="000F635D">
        <w:trPr>
          <w:trHeight w:val="29"/>
        </w:trPr>
        <w:tc>
          <w:tcPr>
            <w:tcW w:w="1599" w:type="dxa"/>
            <w:gridSpan w:val="2"/>
            <w:tcBorders>
              <w:top w:val="nil"/>
              <w:left w:val="single" w:sz="4" w:space="0" w:color="auto"/>
              <w:bottom w:val="nil"/>
              <w:right w:val="single" w:sz="4" w:space="0" w:color="auto"/>
            </w:tcBorders>
          </w:tcPr>
          <w:p w14:paraId="793B9C0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7EDEB480"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40BF969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1014E6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2A02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A6D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398F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4440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42250A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7CF2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7119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E88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5F39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24FAD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CB23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A69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1F0F42FF" w14:textId="77777777" w:rsidR="000F635D" w:rsidRDefault="000F635D">
            <w:pPr>
              <w:keepNext/>
              <w:keepLines/>
              <w:spacing w:after="0"/>
              <w:jc w:val="center"/>
              <w:rPr>
                <w:rFonts w:ascii="Arial" w:hAnsi="Arial"/>
                <w:sz w:val="18"/>
                <w:lang w:val="en-US" w:eastAsia="zh-CN"/>
              </w:rPr>
            </w:pPr>
          </w:p>
        </w:tc>
      </w:tr>
      <w:tr w:rsidR="000F635D" w14:paraId="21BECA1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23184F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70C7B952"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391D6FB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953426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2746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C7A7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61DE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494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B5F2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22EE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6148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8C1B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085A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7AB45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657A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0CB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15CD75C" w14:textId="77777777" w:rsidR="000F635D" w:rsidRDefault="000F635D">
            <w:pPr>
              <w:keepNext/>
              <w:keepLines/>
              <w:spacing w:after="0"/>
              <w:jc w:val="center"/>
              <w:rPr>
                <w:rFonts w:ascii="Arial" w:hAnsi="Arial"/>
                <w:sz w:val="18"/>
                <w:lang w:val="en-US" w:eastAsia="zh-CN"/>
              </w:rPr>
            </w:pPr>
          </w:p>
        </w:tc>
      </w:tr>
      <w:tr w:rsidR="000F635D" w14:paraId="61E0200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F5C0D9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73" w:type="dxa"/>
            <w:tcBorders>
              <w:top w:val="single" w:sz="4" w:space="0" w:color="auto"/>
              <w:left w:val="single" w:sz="4" w:space="0" w:color="auto"/>
              <w:bottom w:val="nil"/>
              <w:right w:val="single" w:sz="4" w:space="0" w:color="auto"/>
            </w:tcBorders>
            <w:hideMark/>
          </w:tcPr>
          <w:p w14:paraId="7981C133"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01DDCAF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4BF84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585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348FF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448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DC73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5301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701B2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F5E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9CB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9643E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858A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2CCC3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23404"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BB24A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1A59E64" w14:textId="77777777" w:rsidTr="000F635D">
        <w:trPr>
          <w:trHeight w:val="29"/>
        </w:trPr>
        <w:tc>
          <w:tcPr>
            <w:tcW w:w="1599" w:type="dxa"/>
            <w:gridSpan w:val="2"/>
            <w:tcBorders>
              <w:top w:val="nil"/>
              <w:left w:val="single" w:sz="4" w:space="0" w:color="auto"/>
              <w:bottom w:val="nil"/>
              <w:right w:val="single" w:sz="4" w:space="0" w:color="auto"/>
            </w:tcBorders>
          </w:tcPr>
          <w:p w14:paraId="6E39BA7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7B2F565"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677CE3E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D40084F"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8B8E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549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814A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529F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F875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C357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D0A48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876C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63245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74FD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D3BB0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FD2D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7CCA8D8F" w14:textId="77777777" w:rsidR="000F635D" w:rsidRDefault="000F635D">
            <w:pPr>
              <w:keepNext/>
              <w:keepLines/>
              <w:spacing w:after="0"/>
              <w:jc w:val="center"/>
              <w:rPr>
                <w:rFonts w:ascii="Arial" w:hAnsi="Arial"/>
                <w:sz w:val="18"/>
                <w:lang w:val="en-US" w:eastAsia="zh-CN"/>
              </w:rPr>
            </w:pPr>
          </w:p>
        </w:tc>
      </w:tr>
      <w:tr w:rsidR="000F635D" w14:paraId="232794F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BA041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003CF009"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3CD12EE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00074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6C94CA73" w14:textId="77777777" w:rsidR="000F635D" w:rsidRDefault="000F635D">
            <w:pPr>
              <w:keepNext/>
              <w:keepLines/>
              <w:spacing w:after="0"/>
              <w:jc w:val="center"/>
              <w:rPr>
                <w:rFonts w:ascii="Arial" w:hAnsi="Arial"/>
                <w:sz w:val="18"/>
                <w:lang w:val="en-US" w:eastAsia="zh-CN"/>
              </w:rPr>
            </w:pPr>
          </w:p>
        </w:tc>
      </w:tr>
      <w:tr w:rsidR="000F635D" w14:paraId="3DE8C1D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08B87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73" w:type="dxa"/>
            <w:tcBorders>
              <w:top w:val="single" w:sz="4" w:space="0" w:color="auto"/>
              <w:left w:val="single" w:sz="4" w:space="0" w:color="auto"/>
              <w:bottom w:val="nil"/>
              <w:right w:val="single" w:sz="4" w:space="0" w:color="auto"/>
            </w:tcBorders>
            <w:hideMark/>
          </w:tcPr>
          <w:p w14:paraId="43D822F0"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5C13B0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03A1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5904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096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2F29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4E46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F39D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DAF6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3121C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92BE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7072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E9435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C9765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CB1C1"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1CC190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96A385A" w14:textId="77777777" w:rsidTr="000F635D">
        <w:trPr>
          <w:trHeight w:val="29"/>
        </w:trPr>
        <w:tc>
          <w:tcPr>
            <w:tcW w:w="1599" w:type="dxa"/>
            <w:gridSpan w:val="2"/>
            <w:tcBorders>
              <w:top w:val="nil"/>
              <w:left w:val="single" w:sz="4" w:space="0" w:color="auto"/>
              <w:bottom w:val="nil"/>
              <w:right w:val="single" w:sz="4" w:space="0" w:color="auto"/>
            </w:tcBorders>
          </w:tcPr>
          <w:p w14:paraId="256113A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83C7AAA"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3A82A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6B42C8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1CC5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301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AE05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BD53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D0BC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D14A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2F2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C0AF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0C04D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239E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D7523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D3B6D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52192340" w14:textId="77777777" w:rsidR="000F635D" w:rsidRDefault="000F635D">
            <w:pPr>
              <w:keepNext/>
              <w:keepLines/>
              <w:spacing w:after="0"/>
              <w:jc w:val="center"/>
              <w:rPr>
                <w:rFonts w:ascii="Arial" w:hAnsi="Arial"/>
                <w:sz w:val="18"/>
                <w:lang w:val="en-US" w:eastAsia="zh-CN"/>
              </w:rPr>
            </w:pPr>
          </w:p>
        </w:tc>
      </w:tr>
      <w:tr w:rsidR="000F635D" w14:paraId="7D7EC6F5" w14:textId="77777777" w:rsidTr="000F635D">
        <w:trPr>
          <w:trHeight w:val="29"/>
        </w:trPr>
        <w:tc>
          <w:tcPr>
            <w:tcW w:w="1599" w:type="dxa"/>
            <w:gridSpan w:val="2"/>
            <w:tcBorders>
              <w:top w:val="nil"/>
              <w:left w:val="single" w:sz="4" w:space="0" w:color="auto"/>
              <w:bottom w:val="nil"/>
              <w:right w:val="single" w:sz="4" w:space="0" w:color="auto"/>
            </w:tcBorders>
          </w:tcPr>
          <w:p w14:paraId="6B008FF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F9FC43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36F83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ADC994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F180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EBE4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9F87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0D9D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4FAC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8974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5587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41AF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FED3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F83B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01AD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5A43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BDB0C96" w14:textId="77777777" w:rsidR="000F635D" w:rsidRDefault="000F635D">
            <w:pPr>
              <w:keepNext/>
              <w:keepLines/>
              <w:spacing w:after="0"/>
              <w:jc w:val="center"/>
              <w:rPr>
                <w:rFonts w:ascii="Arial" w:hAnsi="Arial"/>
                <w:sz w:val="18"/>
                <w:lang w:val="en-US" w:eastAsia="zh-CN"/>
              </w:rPr>
            </w:pPr>
          </w:p>
        </w:tc>
      </w:tr>
      <w:tr w:rsidR="000F635D" w14:paraId="52D22643" w14:textId="77777777" w:rsidTr="000F635D">
        <w:trPr>
          <w:trHeight w:val="29"/>
        </w:trPr>
        <w:tc>
          <w:tcPr>
            <w:tcW w:w="1599" w:type="dxa"/>
            <w:gridSpan w:val="2"/>
            <w:tcBorders>
              <w:top w:val="nil"/>
              <w:left w:val="single" w:sz="4" w:space="0" w:color="auto"/>
              <w:bottom w:val="nil"/>
              <w:right w:val="single" w:sz="4" w:space="0" w:color="auto"/>
            </w:tcBorders>
          </w:tcPr>
          <w:p w14:paraId="03A3AE8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96A23F7" w14:textId="77777777" w:rsidR="000F635D" w:rsidRDefault="000F635D">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37F28ECD" w14:textId="77777777" w:rsidR="000F635D" w:rsidRDefault="000F635D">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F5D20AB"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BB23EC"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5E12D7"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405907A"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49860"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DD65EB0"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3FB482C"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0CAFB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D5F9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7E29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D8FE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770B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BA20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0653AAF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FBD2623" w14:textId="77777777" w:rsidTr="000F635D">
        <w:trPr>
          <w:trHeight w:val="29"/>
        </w:trPr>
        <w:tc>
          <w:tcPr>
            <w:tcW w:w="1599" w:type="dxa"/>
            <w:gridSpan w:val="2"/>
            <w:tcBorders>
              <w:top w:val="nil"/>
              <w:left w:val="single" w:sz="4" w:space="0" w:color="auto"/>
              <w:bottom w:val="nil"/>
              <w:right w:val="single" w:sz="4" w:space="0" w:color="auto"/>
            </w:tcBorders>
          </w:tcPr>
          <w:p w14:paraId="6312A71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5DA0F386" w14:textId="77777777" w:rsidR="000F635D" w:rsidRDefault="000F635D">
            <w:pPr>
              <w:keepNext/>
              <w:keepLines/>
              <w:spacing w:after="0"/>
              <w:jc w:val="center"/>
              <w:rPr>
                <w:rFonts w:ascii="Arial" w:hAnsi="Arial" w:cs="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02AB312D" w14:textId="77777777" w:rsidR="000F635D" w:rsidRDefault="000F635D">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8A487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0BC5A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AA1A71"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C5302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D600F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F0F786"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54B50E"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B2D113"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B0B8A77"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BB26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88C61B"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B24D0CD"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E6B1DE4"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2E66905E" w14:textId="77777777" w:rsidR="000F635D" w:rsidRDefault="000F635D">
            <w:pPr>
              <w:keepNext/>
              <w:keepLines/>
              <w:spacing w:after="0"/>
              <w:jc w:val="center"/>
              <w:rPr>
                <w:rFonts w:ascii="Arial" w:hAnsi="Arial"/>
                <w:sz w:val="18"/>
                <w:lang w:val="en-US" w:eastAsia="zh-CN"/>
              </w:rPr>
            </w:pPr>
          </w:p>
        </w:tc>
      </w:tr>
      <w:tr w:rsidR="000F635D" w14:paraId="49A8C0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66CEB3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1B87DF3E" w14:textId="77777777" w:rsidR="000F635D" w:rsidRDefault="000F635D">
            <w:pPr>
              <w:keepNext/>
              <w:keepLines/>
              <w:spacing w:after="0"/>
              <w:jc w:val="center"/>
              <w:rPr>
                <w:rFonts w:ascii="Arial" w:hAnsi="Arial" w:cs="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468C0D96" w14:textId="77777777" w:rsidR="000F635D" w:rsidRDefault="000F635D">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5F218F3"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B3D38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5E2AB"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9575B1"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D0CA4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ED3B3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04BD7D"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2E63376"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51018C"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B51CD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92155A6"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DFBBD1"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8350ABB"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5E97E8C" w14:textId="77777777" w:rsidR="000F635D" w:rsidRDefault="000F635D">
            <w:pPr>
              <w:keepNext/>
              <w:keepLines/>
              <w:spacing w:after="0"/>
              <w:jc w:val="center"/>
              <w:rPr>
                <w:rFonts w:ascii="Arial" w:hAnsi="Arial"/>
                <w:sz w:val="18"/>
                <w:lang w:val="en-US" w:eastAsia="zh-CN"/>
              </w:rPr>
            </w:pPr>
          </w:p>
        </w:tc>
      </w:tr>
      <w:tr w:rsidR="000F635D" w14:paraId="40D6D5A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9E0D609" w14:textId="77777777" w:rsidR="000F635D" w:rsidRDefault="000F635D">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hideMark/>
          </w:tcPr>
          <w:p w14:paraId="717FFBBF" w14:textId="77777777" w:rsidR="000F635D" w:rsidRDefault="000F635D">
            <w:pPr>
              <w:keepNext/>
              <w:keepLines/>
              <w:spacing w:after="0"/>
              <w:jc w:val="center"/>
              <w:rPr>
                <w:rFonts w:ascii="Arial" w:hAnsi="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55E9BE7A" w14:textId="77777777" w:rsidR="000F635D" w:rsidRDefault="000F635D">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33D445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734DF0"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81E0F5"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B9FEFA6"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B96237"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FF98038"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B8AC92"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C16123"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85E8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FEAB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AD323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D6FB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633DE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04ACE3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87F38F1" w14:textId="77777777" w:rsidTr="000F635D">
        <w:trPr>
          <w:trHeight w:val="29"/>
        </w:trPr>
        <w:tc>
          <w:tcPr>
            <w:tcW w:w="1599" w:type="dxa"/>
            <w:gridSpan w:val="2"/>
            <w:tcBorders>
              <w:top w:val="nil"/>
              <w:left w:val="single" w:sz="4" w:space="0" w:color="auto"/>
              <w:bottom w:val="nil"/>
              <w:right w:val="single" w:sz="4" w:space="0" w:color="auto"/>
            </w:tcBorders>
          </w:tcPr>
          <w:p w14:paraId="0CCF12D5"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hideMark/>
          </w:tcPr>
          <w:p w14:paraId="7F121A77" w14:textId="77777777" w:rsidR="000F635D" w:rsidRDefault="000F635D">
            <w:pPr>
              <w:keepNext/>
              <w:keepLines/>
              <w:spacing w:after="0"/>
              <w:jc w:val="center"/>
              <w:rPr>
                <w:rFonts w:ascii="Arial" w:hAnsi="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748E440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0D5E4F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BDB8C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65F34C"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337829"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596A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9C19C1A"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38E4897"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83BD11"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CF92AD1"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EC4E2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7EC074"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A9E1E8"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A4C4AD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0BE0C200" w14:textId="77777777" w:rsidR="000F635D" w:rsidRDefault="000F635D">
            <w:pPr>
              <w:keepNext/>
              <w:keepLines/>
              <w:spacing w:after="0"/>
              <w:jc w:val="center"/>
              <w:rPr>
                <w:rFonts w:ascii="Arial" w:hAnsi="Arial"/>
                <w:sz w:val="18"/>
                <w:lang w:val="en-US" w:eastAsia="zh-CN"/>
              </w:rPr>
            </w:pPr>
          </w:p>
        </w:tc>
      </w:tr>
      <w:tr w:rsidR="000F635D" w14:paraId="7CFA70C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3B83F34" w14:textId="77777777" w:rsidR="000F635D" w:rsidRDefault="000F635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hideMark/>
          </w:tcPr>
          <w:p w14:paraId="5E5D9CEF" w14:textId="77777777" w:rsidR="000F635D" w:rsidRDefault="000F635D">
            <w:pPr>
              <w:keepNext/>
              <w:keepLines/>
              <w:spacing w:after="0"/>
              <w:jc w:val="center"/>
              <w:rPr>
                <w:rFonts w:ascii="Arial" w:hAnsi="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485A5E02"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DD53C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CA_n78(2A) Bandwidth Combination Set 2 in Table 5.5A.2-1.</w:t>
            </w:r>
          </w:p>
        </w:tc>
        <w:tc>
          <w:tcPr>
            <w:tcW w:w="1265" w:type="dxa"/>
            <w:tcBorders>
              <w:top w:val="nil"/>
              <w:left w:val="single" w:sz="4" w:space="0" w:color="auto"/>
              <w:bottom w:val="nil"/>
              <w:right w:val="single" w:sz="4" w:space="0" w:color="auto"/>
            </w:tcBorders>
          </w:tcPr>
          <w:p w14:paraId="0888A3A4" w14:textId="77777777" w:rsidR="000F635D" w:rsidRDefault="000F635D">
            <w:pPr>
              <w:keepNext/>
              <w:keepLines/>
              <w:spacing w:after="0"/>
              <w:jc w:val="center"/>
              <w:rPr>
                <w:rFonts w:ascii="Arial" w:hAnsi="Arial"/>
                <w:sz w:val="18"/>
                <w:lang w:val="en-US" w:eastAsia="zh-CN"/>
              </w:rPr>
            </w:pPr>
          </w:p>
        </w:tc>
      </w:tr>
      <w:tr w:rsidR="000F635D" w14:paraId="044C63E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C5E7A6" w14:textId="77777777" w:rsidR="000F635D" w:rsidRDefault="000F635D">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hideMark/>
          </w:tcPr>
          <w:p w14:paraId="7954A54A" w14:textId="77777777" w:rsidR="000F635D" w:rsidRDefault="000F635D">
            <w:pPr>
              <w:pStyle w:val="TAC"/>
              <w:rPr>
                <w:szCs w:val="18"/>
                <w:lang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F560DDB"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35E5BB4" w14:textId="77777777" w:rsidR="000F635D" w:rsidRDefault="000F635D">
            <w:pPr>
              <w:pStyle w:val="TAC"/>
              <w:rPr>
                <w:rFonts w:eastAsia="宋体"/>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F0FDBB"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42B3A4"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F28A13"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7B92C" w14:textId="77777777" w:rsidR="000F635D" w:rsidRDefault="000F635D">
            <w:pPr>
              <w:pStyle w:val="TAC"/>
              <w:rPr>
                <w:rFonts w:eastAsia="宋体"/>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777E4B" w14:textId="77777777" w:rsidR="000F635D" w:rsidRDefault="000F635D">
            <w:pPr>
              <w:pStyle w:val="TAC"/>
              <w:rPr>
                <w:rFonts w:eastAsia="宋体"/>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34A44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8F88B2"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BEF07"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DBBA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63F265"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6DD8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DD09A"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52B852C6" w14:textId="77777777" w:rsidR="000F635D" w:rsidRDefault="000F635D">
            <w:pPr>
              <w:pStyle w:val="TAC"/>
              <w:rPr>
                <w:lang w:val="en-US" w:eastAsia="zh-CN"/>
              </w:rPr>
            </w:pPr>
            <w:r>
              <w:rPr>
                <w:lang w:val="en-US" w:eastAsia="zh-CN"/>
              </w:rPr>
              <w:t>0</w:t>
            </w:r>
          </w:p>
        </w:tc>
      </w:tr>
      <w:tr w:rsidR="000F635D" w14:paraId="739EF180" w14:textId="77777777" w:rsidTr="000F635D">
        <w:trPr>
          <w:trHeight w:val="29"/>
        </w:trPr>
        <w:tc>
          <w:tcPr>
            <w:tcW w:w="1599" w:type="dxa"/>
            <w:gridSpan w:val="2"/>
            <w:tcBorders>
              <w:top w:val="nil"/>
              <w:left w:val="single" w:sz="4" w:space="0" w:color="auto"/>
              <w:bottom w:val="nil"/>
              <w:right w:val="single" w:sz="4" w:space="0" w:color="auto"/>
            </w:tcBorders>
          </w:tcPr>
          <w:p w14:paraId="01A252EB"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4B53B05A"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A14243"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77FA48"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C94BE3"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111FE"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FE8A"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0AFA1"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8E6F8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5894A8"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4BE758"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F6ED9E"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06874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80E0E6"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40A82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880B145"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nil"/>
              <w:right w:val="single" w:sz="4" w:space="0" w:color="auto"/>
            </w:tcBorders>
          </w:tcPr>
          <w:p w14:paraId="5C1D85B2" w14:textId="77777777" w:rsidR="000F635D" w:rsidRDefault="000F635D">
            <w:pPr>
              <w:pStyle w:val="TAC"/>
              <w:rPr>
                <w:lang w:val="en-US" w:eastAsia="zh-CN"/>
              </w:rPr>
            </w:pPr>
          </w:p>
        </w:tc>
      </w:tr>
      <w:tr w:rsidR="000F635D" w14:paraId="714C0556" w14:textId="77777777" w:rsidTr="000F635D">
        <w:trPr>
          <w:trHeight w:val="29"/>
        </w:trPr>
        <w:tc>
          <w:tcPr>
            <w:tcW w:w="1599" w:type="dxa"/>
            <w:gridSpan w:val="2"/>
            <w:tcBorders>
              <w:top w:val="nil"/>
              <w:left w:val="single" w:sz="4" w:space="0" w:color="auto"/>
              <w:bottom w:val="nil"/>
              <w:right w:val="single" w:sz="4" w:space="0" w:color="auto"/>
            </w:tcBorders>
          </w:tcPr>
          <w:p w14:paraId="33A3B4A9"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2A56864C"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6ACF59" w14:textId="77777777" w:rsidR="000F635D" w:rsidRDefault="000F635D">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0A17CF3"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43342A"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33530D0"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9E5149"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A1406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31667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33FCE0"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7918EE"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BE5087"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2444BB"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6D6CD0"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F427D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DA9AA31"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30F2E51B" w14:textId="77777777" w:rsidR="000F635D" w:rsidRDefault="000F635D">
            <w:pPr>
              <w:pStyle w:val="TAC"/>
              <w:rPr>
                <w:lang w:val="en-US" w:eastAsia="zh-CN"/>
              </w:rPr>
            </w:pPr>
          </w:p>
        </w:tc>
      </w:tr>
      <w:tr w:rsidR="000F635D" w14:paraId="007AE31C" w14:textId="77777777" w:rsidTr="000F635D">
        <w:trPr>
          <w:trHeight w:val="29"/>
        </w:trPr>
        <w:tc>
          <w:tcPr>
            <w:tcW w:w="1599" w:type="dxa"/>
            <w:gridSpan w:val="2"/>
            <w:tcBorders>
              <w:top w:val="nil"/>
              <w:left w:val="single" w:sz="4" w:space="0" w:color="auto"/>
              <w:bottom w:val="nil"/>
              <w:right w:val="single" w:sz="4" w:space="0" w:color="auto"/>
            </w:tcBorders>
          </w:tcPr>
          <w:p w14:paraId="0C75ADDB"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199B568B"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53DDDF" w14:textId="77777777" w:rsidR="000F635D" w:rsidRDefault="000F635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773A9DF" w14:textId="77777777" w:rsidR="000F635D" w:rsidRDefault="000F635D">
            <w:pPr>
              <w:pStyle w:val="TAC"/>
              <w:rPr>
                <w:rFonts w:eastAsia="宋体"/>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8C593"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D07205"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B2E696"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44C7E1" w14:textId="77777777" w:rsidR="000F635D" w:rsidRDefault="000F635D">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FB4F635" w14:textId="77777777" w:rsidR="000F635D" w:rsidRDefault="000F635D">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C55FF3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C77A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F84FD7"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BA7DF"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3FBC3"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E5B4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195BB"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1DB9EB0C" w14:textId="77777777" w:rsidR="000F635D" w:rsidRDefault="000F635D">
            <w:pPr>
              <w:pStyle w:val="TAC"/>
              <w:rPr>
                <w:lang w:val="en-US" w:eastAsia="zh-CN"/>
              </w:rPr>
            </w:pPr>
            <w:r>
              <w:rPr>
                <w:lang w:val="en-US" w:eastAsia="zh-CN"/>
              </w:rPr>
              <w:t>1</w:t>
            </w:r>
          </w:p>
        </w:tc>
      </w:tr>
      <w:tr w:rsidR="000F635D" w14:paraId="4B92C87B" w14:textId="77777777" w:rsidTr="000F635D">
        <w:trPr>
          <w:trHeight w:val="29"/>
        </w:trPr>
        <w:tc>
          <w:tcPr>
            <w:tcW w:w="1599" w:type="dxa"/>
            <w:gridSpan w:val="2"/>
            <w:tcBorders>
              <w:top w:val="nil"/>
              <w:left w:val="single" w:sz="4" w:space="0" w:color="auto"/>
              <w:bottom w:val="nil"/>
              <w:right w:val="single" w:sz="4" w:space="0" w:color="auto"/>
            </w:tcBorders>
          </w:tcPr>
          <w:p w14:paraId="0567620C"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6A2914AA"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0AACD6"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595579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4F4C5A" w14:textId="77777777" w:rsidR="000F635D" w:rsidRDefault="000F635D">
            <w:pPr>
              <w:pStyle w:val="TAC"/>
              <w:rPr>
                <w:rFonts w:eastAsia="宋体"/>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30C727" w14:textId="77777777" w:rsidR="000F635D" w:rsidRDefault="000F635D">
            <w:pPr>
              <w:pStyle w:val="TAC"/>
              <w:rPr>
                <w:rFonts w:eastAsia="宋体"/>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54EE53" w14:textId="77777777" w:rsidR="000F635D" w:rsidRDefault="000F635D">
            <w:pPr>
              <w:pStyle w:val="TAC"/>
              <w:rPr>
                <w:rFonts w:eastAsia="宋体"/>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7A0BF"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EE9ADF"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B854E5"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9DC702"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E86E46"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B1F09"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429189"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D5F282"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558D7"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5FEE146F" w14:textId="77777777" w:rsidR="000F635D" w:rsidRDefault="000F635D">
            <w:pPr>
              <w:pStyle w:val="TAC"/>
              <w:rPr>
                <w:lang w:val="en-US" w:eastAsia="zh-CN"/>
              </w:rPr>
            </w:pPr>
          </w:p>
        </w:tc>
      </w:tr>
      <w:tr w:rsidR="000F635D" w14:paraId="47D7B00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921EE93"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05CA59B8" w14:textId="77777777" w:rsidR="000F635D" w:rsidRDefault="000F635D">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E092EE" w14:textId="77777777" w:rsidR="000F635D" w:rsidRDefault="000F635D">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87178F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39B681"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1B3D7D"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12E151"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5AB279"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DA1D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B5FBA3" w14:textId="77777777" w:rsidR="000F635D" w:rsidRDefault="000F635D">
            <w:pPr>
              <w:pStyle w:val="TAC"/>
              <w:rPr>
                <w:rFonts w:eastAsia="宋体"/>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48369EA" w14:textId="77777777" w:rsidR="000F635D" w:rsidRDefault="000F635D">
            <w:pPr>
              <w:pStyle w:val="TAC"/>
              <w:rPr>
                <w:rFonts w:eastAsia="宋体"/>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831DB6" w14:textId="77777777" w:rsidR="000F635D" w:rsidRDefault="000F635D">
            <w:pPr>
              <w:pStyle w:val="TAC"/>
              <w:rPr>
                <w:rFonts w:eastAsia="宋体"/>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179194"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38B907" w14:textId="77777777" w:rsidR="000F635D" w:rsidRDefault="000F635D">
            <w:pPr>
              <w:pStyle w:val="TAC"/>
              <w:rPr>
                <w:rFonts w:eastAsia="宋体"/>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1F13D0"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247FD56" w14:textId="77777777" w:rsidR="000F635D" w:rsidRDefault="000F635D">
            <w:pPr>
              <w:pStyle w:val="TAC"/>
              <w:rPr>
                <w:rFonts w:eastAsia="宋体"/>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2ECE9FDD" w14:textId="77777777" w:rsidR="000F635D" w:rsidRDefault="000F635D">
            <w:pPr>
              <w:pStyle w:val="TAC"/>
              <w:rPr>
                <w:lang w:val="en-US" w:eastAsia="zh-CN"/>
              </w:rPr>
            </w:pPr>
          </w:p>
        </w:tc>
      </w:tr>
      <w:tr w:rsidR="000F635D" w14:paraId="21F9B5AE"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8891F70" w14:textId="77777777" w:rsidR="000F635D" w:rsidRDefault="000F635D">
            <w:pPr>
              <w:pStyle w:val="TAC"/>
              <w:rPr>
                <w:color w:val="000000"/>
                <w:lang w:eastAsia="zh-CN"/>
              </w:rPr>
            </w:pPr>
            <w:r>
              <w:rPr>
                <w:lang w:eastAsia="zh-CN"/>
              </w:rPr>
              <w:t>CA</w:t>
            </w:r>
            <w:r>
              <w:t>_</w:t>
            </w:r>
            <w:r>
              <w:rPr>
                <w:lang w:eastAsia="zh-CN"/>
              </w:rPr>
              <w:t>n3</w:t>
            </w:r>
            <w:r>
              <w:rPr>
                <w:lang w:val="sv-SE"/>
              </w:rPr>
              <w:t>A-</w:t>
            </w:r>
            <w:r>
              <w:rPr>
                <w:lang w:eastAsia="zh-CN"/>
              </w:rPr>
              <w:t>n77</w:t>
            </w:r>
            <w:r>
              <w:rPr>
                <w:lang w:val="sv-SE"/>
              </w:rPr>
              <w:t>A-n79A</w:t>
            </w:r>
          </w:p>
        </w:tc>
        <w:tc>
          <w:tcPr>
            <w:tcW w:w="1373" w:type="dxa"/>
            <w:tcBorders>
              <w:top w:val="single" w:sz="4" w:space="0" w:color="auto"/>
              <w:left w:val="single" w:sz="4" w:space="0" w:color="auto"/>
              <w:bottom w:val="nil"/>
              <w:right w:val="single" w:sz="4" w:space="0" w:color="auto"/>
            </w:tcBorders>
            <w:hideMark/>
          </w:tcPr>
          <w:p w14:paraId="7F87E12D" w14:textId="77777777" w:rsidR="000F635D" w:rsidRDefault="000F635D">
            <w:pPr>
              <w:pStyle w:val="TAC"/>
              <w:rPr>
                <w:lang w:val="sv-SE"/>
              </w:rPr>
            </w:pPr>
            <w:r>
              <w:rPr>
                <w:lang w:val="sv-SE"/>
              </w:rPr>
              <w:t>CA_n3A-n77A</w:t>
            </w:r>
          </w:p>
          <w:p w14:paraId="1AD68538" w14:textId="77777777" w:rsidR="000F635D" w:rsidRDefault="000F635D">
            <w:pPr>
              <w:pStyle w:val="TAC"/>
              <w:rPr>
                <w:lang w:val="sv-SE"/>
              </w:rPr>
            </w:pPr>
            <w:r>
              <w:rPr>
                <w:lang w:val="sv-SE"/>
              </w:rPr>
              <w:t>CA_n3A-n79A</w:t>
            </w:r>
          </w:p>
          <w:p w14:paraId="32C17136" w14:textId="77777777" w:rsidR="000F635D" w:rsidRDefault="000F635D">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4221037A" w14:textId="77777777" w:rsidR="000F635D" w:rsidRDefault="000F635D">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78F3784" w14:textId="77777777" w:rsidR="000F635D" w:rsidRDefault="000F635D">
            <w:pPr>
              <w:pStyle w:val="TAC"/>
              <w:rPr>
                <w:rFonts w:eastAsia="宋体"/>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C516E6A"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B059978"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DD7CF1"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0EF633" w14:textId="77777777" w:rsidR="000F635D" w:rsidRDefault="000F635D">
            <w:pPr>
              <w:pStyle w:val="TAC"/>
              <w:rPr>
                <w:rFonts w:eastAsia="宋体"/>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507FBC4" w14:textId="77777777" w:rsidR="000F635D" w:rsidRDefault="000F635D">
            <w:pPr>
              <w:pStyle w:val="TAC"/>
              <w:rPr>
                <w:rFonts w:eastAsia="宋体"/>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E523DC8"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19089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C1254"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7E93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A045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5945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A978F2"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F91A87D" w14:textId="77777777" w:rsidR="000F635D" w:rsidRDefault="000F635D">
            <w:pPr>
              <w:pStyle w:val="TAC"/>
              <w:rPr>
                <w:lang w:val="en-US" w:eastAsia="zh-CN"/>
              </w:rPr>
            </w:pPr>
            <w:r>
              <w:rPr>
                <w:lang w:eastAsia="zh-CN"/>
              </w:rPr>
              <w:t>0</w:t>
            </w:r>
          </w:p>
        </w:tc>
      </w:tr>
      <w:tr w:rsidR="000F635D" w14:paraId="5C1D6F18" w14:textId="77777777" w:rsidTr="000F635D">
        <w:trPr>
          <w:trHeight w:val="29"/>
        </w:trPr>
        <w:tc>
          <w:tcPr>
            <w:tcW w:w="1599" w:type="dxa"/>
            <w:gridSpan w:val="2"/>
            <w:tcBorders>
              <w:top w:val="nil"/>
              <w:left w:val="single" w:sz="4" w:space="0" w:color="auto"/>
              <w:bottom w:val="nil"/>
              <w:right w:val="single" w:sz="4" w:space="0" w:color="auto"/>
            </w:tcBorders>
          </w:tcPr>
          <w:p w14:paraId="03BB87C4"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4C541C7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56FF4" w14:textId="77777777" w:rsidR="000F635D" w:rsidRDefault="000F635D">
            <w:pPr>
              <w:pStyle w:val="TAC"/>
              <w:rPr>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434B23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A6BCC0"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BA415D9"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E708AA"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A442BA3"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4AE9CE"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F8324B" w14:textId="77777777" w:rsidR="000F635D" w:rsidRDefault="000F635D">
            <w:pPr>
              <w:pStyle w:val="TAC"/>
              <w:rPr>
                <w:rFonts w:eastAsia="宋体"/>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74AE3265" w14:textId="77777777" w:rsidR="000F635D" w:rsidRDefault="000F635D">
            <w:pPr>
              <w:pStyle w:val="TAC"/>
              <w:rPr>
                <w:rFonts w:eastAsia="宋体"/>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9D05403" w14:textId="77777777" w:rsidR="000F635D" w:rsidRDefault="000F635D">
            <w:pPr>
              <w:pStyle w:val="TAC"/>
              <w:rPr>
                <w:rFonts w:eastAsia="宋体"/>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2833D2BB"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7280907" w14:textId="77777777" w:rsidR="000F635D" w:rsidRDefault="000F635D">
            <w:pPr>
              <w:pStyle w:val="TAC"/>
              <w:rPr>
                <w:rFonts w:eastAsia="宋体"/>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5EF3B1F" w14:textId="77777777" w:rsidR="000F635D" w:rsidRDefault="000F635D">
            <w:pPr>
              <w:pStyle w:val="TAC"/>
              <w:rPr>
                <w:rFonts w:eastAsia="宋体"/>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45BBC51D" w14:textId="77777777" w:rsidR="000F635D" w:rsidRDefault="000F635D">
            <w:pPr>
              <w:pStyle w:val="TAC"/>
              <w:rPr>
                <w:rFonts w:eastAsia="宋体"/>
                <w:lang w:val="en-US" w:eastAsia="zh-CN"/>
              </w:rPr>
            </w:pPr>
            <w:r>
              <w:t>100</w:t>
            </w:r>
          </w:p>
        </w:tc>
        <w:tc>
          <w:tcPr>
            <w:tcW w:w="1265" w:type="dxa"/>
            <w:tcBorders>
              <w:top w:val="nil"/>
              <w:left w:val="single" w:sz="4" w:space="0" w:color="auto"/>
              <w:bottom w:val="nil"/>
              <w:right w:val="single" w:sz="4" w:space="0" w:color="auto"/>
            </w:tcBorders>
          </w:tcPr>
          <w:p w14:paraId="4F85D3DC" w14:textId="77777777" w:rsidR="000F635D" w:rsidRDefault="000F635D">
            <w:pPr>
              <w:pStyle w:val="TAC"/>
              <w:rPr>
                <w:lang w:val="en-US" w:eastAsia="zh-CN"/>
              </w:rPr>
            </w:pPr>
          </w:p>
        </w:tc>
      </w:tr>
      <w:tr w:rsidR="000F635D" w14:paraId="6CEAB93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03BD331"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4221F915"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5D8541" w14:textId="77777777" w:rsidR="000F635D" w:rsidRDefault="000F635D">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ACDD44D"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563E99"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8AC6F5D"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391F52"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73732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150A90"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431206" w14:textId="77777777" w:rsidR="000F635D" w:rsidRDefault="000F635D">
            <w:pPr>
              <w:pStyle w:val="TAC"/>
              <w:rPr>
                <w:rFonts w:eastAsia="宋体"/>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0617569C" w14:textId="77777777" w:rsidR="000F635D" w:rsidRDefault="000F635D">
            <w:pPr>
              <w:pStyle w:val="TAC"/>
              <w:rPr>
                <w:rFonts w:eastAsia="宋体"/>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8625DD6" w14:textId="77777777" w:rsidR="000F635D" w:rsidRDefault="000F635D">
            <w:pPr>
              <w:pStyle w:val="TAC"/>
              <w:rPr>
                <w:rFonts w:eastAsia="宋体"/>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0B6B94E"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CEFA1A6" w14:textId="77777777" w:rsidR="000F635D" w:rsidRDefault="000F635D">
            <w:pPr>
              <w:pStyle w:val="TAC"/>
              <w:rPr>
                <w:rFonts w:eastAsia="宋体"/>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101965F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969F2D3" w14:textId="77777777" w:rsidR="000F635D" w:rsidRDefault="000F635D">
            <w:pPr>
              <w:pStyle w:val="TAC"/>
              <w:rPr>
                <w:rFonts w:eastAsia="宋体"/>
                <w:lang w:val="en-US" w:eastAsia="zh-CN"/>
              </w:rPr>
            </w:pPr>
            <w:r>
              <w:t>100</w:t>
            </w:r>
          </w:p>
        </w:tc>
        <w:tc>
          <w:tcPr>
            <w:tcW w:w="1265" w:type="dxa"/>
            <w:tcBorders>
              <w:top w:val="nil"/>
              <w:left w:val="single" w:sz="4" w:space="0" w:color="auto"/>
              <w:bottom w:val="single" w:sz="4" w:space="0" w:color="auto"/>
              <w:right w:val="single" w:sz="4" w:space="0" w:color="auto"/>
            </w:tcBorders>
          </w:tcPr>
          <w:p w14:paraId="30955BAD" w14:textId="77777777" w:rsidR="000F635D" w:rsidRDefault="000F635D">
            <w:pPr>
              <w:pStyle w:val="TAC"/>
              <w:rPr>
                <w:lang w:val="en-US" w:eastAsia="zh-CN"/>
              </w:rPr>
            </w:pPr>
          </w:p>
        </w:tc>
      </w:tr>
      <w:tr w:rsidR="000F635D" w14:paraId="089E813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3D043C2" w14:textId="77777777" w:rsidR="000F635D" w:rsidRDefault="000F635D">
            <w:pPr>
              <w:pStyle w:val="TAC"/>
              <w:rPr>
                <w:color w:val="000000"/>
                <w:lang w:eastAsia="zh-CN"/>
              </w:rPr>
            </w:pPr>
            <w:r>
              <w:rPr>
                <w:lang w:eastAsia="zh-CN"/>
              </w:rPr>
              <w:lastRenderedPageBreak/>
              <w:t>CA</w:t>
            </w:r>
            <w:r>
              <w:t>_</w:t>
            </w:r>
            <w:r>
              <w:rPr>
                <w:lang w:eastAsia="zh-CN"/>
              </w:rPr>
              <w:t>n3</w:t>
            </w:r>
            <w:r>
              <w:rPr>
                <w:lang w:val="sv-SE"/>
              </w:rPr>
              <w:t>A-</w:t>
            </w:r>
            <w:r>
              <w:rPr>
                <w:lang w:eastAsia="zh-CN"/>
              </w:rPr>
              <w:t>n77</w:t>
            </w:r>
            <w:r>
              <w:rPr>
                <w:lang w:val="en-US" w:eastAsia="zh-CN"/>
              </w:rPr>
              <w:t>(2</w:t>
            </w:r>
            <w:r>
              <w:rPr>
                <w:lang w:val="sv-SE"/>
              </w:rPr>
              <w:t>A</w:t>
            </w:r>
            <w:r>
              <w:rPr>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hideMark/>
          </w:tcPr>
          <w:p w14:paraId="67C415C2" w14:textId="77777777" w:rsidR="000F635D" w:rsidRDefault="000F635D">
            <w:pPr>
              <w:pStyle w:val="TAC"/>
              <w:rPr>
                <w:lang w:val="sv-SE"/>
              </w:rPr>
            </w:pPr>
            <w:r>
              <w:rPr>
                <w:lang w:val="sv-SE"/>
              </w:rPr>
              <w:t>CA_n3A-n77A</w:t>
            </w:r>
          </w:p>
          <w:p w14:paraId="68839ABA" w14:textId="77777777" w:rsidR="000F635D" w:rsidRDefault="000F635D">
            <w:pPr>
              <w:pStyle w:val="TAC"/>
              <w:rPr>
                <w:lang w:val="sv-SE"/>
              </w:rPr>
            </w:pPr>
            <w:r>
              <w:rPr>
                <w:lang w:val="sv-SE"/>
              </w:rPr>
              <w:t>CA_n3A-n79A</w:t>
            </w:r>
          </w:p>
          <w:p w14:paraId="1BD3B6F3" w14:textId="77777777" w:rsidR="000F635D" w:rsidRDefault="000F635D">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241E58E7" w14:textId="77777777" w:rsidR="000F635D" w:rsidRDefault="000F635D">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455A7A" w14:textId="77777777" w:rsidR="000F635D" w:rsidRDefault="000F635D">
            <w:pPr>
              <w:pStyle w:val="TAC"/>
              <w:rPr>
                <w:rFonts w:eastAsia="宋体"/>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EACDBE0" w14:textId="77777777" w:rsidR="000F635D" w:rsidRDefault="000F635D">
            <w:pPr>
              <w:pStyle w:val="TAC"/>
              <w:rPr>
                <w:rFonts w:eastAsia="宋体"/>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87C0D3E" w14:textId="77777777" w:rsidR="000F635D" w:rsidRDefault="000F635D">
            <w:pPr>
              <w:pStyle w:val="TAC"/>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A1500E1" w14:textId="77777777" w:rsidR="000F635D" w:rsidRDefault="000F635D">
            <w:pPr>
              <w:pStyle w:val="TAC"/>
              <w:rPr>
                <w:rFonts w:eastAsia="宋体"/>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CF8D3C" w14:textId="77777777" w:rsidR="000F635D" w:rsidRDefault="000F635D">
            <w:pPr>
              <w:pStyle w:val="TAC"/>
              <w:rPr>
                <w:rFonts w:eastAsia="宋体"/>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F69F3F1" w14:textId="77777777" w:rsidR="000F635D" w:rsidRDefault="000F635D">
            <w:pPr>
              <w:pStyle w:val="TAC"/>
              <w:rPr>
                <w:rFonts w:eastAsia="宋体"/>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EC0206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A887B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BE94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1023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DCAAC"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F4FD27"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0A4BF"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7DD1C96" w14:textId="77777777" w:rsidR="000F635D" w:rsidRDefault="000F635D">
            <w:pPr>
              <w:pStyle w:val="TAC"/>
              <w:rPr>
                <w:lang w:val="en-US" w:eastAsia="zh-CN"/>
              </w:rPr>
            </w:pPr>
            <w:r>
              <w:t>0</w:t>
            </w:r>
          </w:p>
        </w:tc>
      </w:tr>
      <w:tr w:rsidR="000F635D" w14:paraId="78B4A28C" w14:textId="77777777" w:rsidTr="000F635D">
        <w:trPr>
          <w:trHeight w:val="29"/>
        </w:trPr>
        <w:tc>
          <w:tcPr>
            <w:tcW w:w="1599" w:type="dxa"/>
            <w:gridSpan w:val="2"/>
            <w:tcBorders>
              <w:top w:val="nil"/>
              <w:left w:val="single" w:sz="4" w:space="0" w:color="auto"/>
              <w:bottom w:val="nil"/>
              <w:right w:val="single" w:sz="4" w:space="0" w:color="auto"/>
            </w:tcBorders>
          </w:tcPr>
          <w:p w14:paraId="43D08D00" w14:textId="77777777" w:rsidR="000F635D" w:rsidRDefault="000F635D">
            <w:pPr>
              <w:pStyle w:val="TAC"/>
              <w:rPr>
                <w:color w:val="000000"/>
                <w:lang w:eastAsia="zh-CN"/>
              </w:rPr>
            </w:pPr>
          </w:p>
        </w:tc>
        <w:tc>
          <w:tcPr>
            <w:tcW w:w="1373" w:type="dxa"/>
            <w:tcBorders>
              <w:top w:val="nil"/>
              <w:left w:val="single" w:sz="4" w:space="0" w:color="auto"/>
              <w:bottom w:val="nil"/>
              <w:right w:val="single" w:sz="4" w:space="0" w:color="auto"/>
            </w:tcBorders>
          </w:tcPr>
          <w:p w14:paraId="32BE074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2AE7B2" w14:textId="77777777" w:rsidR="000F635D" w:rsidRDefault="000F635D">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075F85" w14:textId="77777777" w:rsidR="000F635D" w:rsidRDefault="000F635D">
            <w:pPr>
              <w:pStyle w:val="TAC"/>
              <w:rPr>
                <w:rFonts w:eastAsia="宋体"/>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tcPr>
          <w:p w14:paraId="71E85292" w14:textId="77777777" w:rsidR="000F635D" w:rsidRDefault="000F635D">
            <w:pPr>
              <w:pStyle w:val="TAC"/>
              <w:rPr>
                <w:lang w:val="en-US" w:eastAsia="zh-CN"/>
              </w:rPr>
            </w:pPr>
          </w:p>
        </w:tc>
      </w:tr>
      <w:tr w:rsidR="000F635D" w14:paraId="58D9BDB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4CCCA46" w14:textId="77777777" w:rsidR="000F635D" w:rsidRDefault="000F635D">
            <w:pPr>
              <w:pStyle w:val="TAC"/>
              <w:rPr>
                <w:color w:val="000000"/>
                <w:lang w:eastAsia="zh-CN"/>
              </w:rPr>
            </w:pPr>
          </w:p>
        </w:tc>
        <w:tc>
          <w:tcPr>
            <w:tcW w:w="1373" w:type="dxa"/>
            <w:tcBorders>
              <w:top w:val="nil"/>
              <w:left w:val="single" w:sz="4" w:space="0" w:color="auto"/>
              <w:bottom w:val="single" w:sz="4" w:space="0" w:color="auto"/>
              <w:right w:val="single" w:sz="4" w:space="0" w:color="auto"/>
            </w:tcBorders>
          </w:tcPr>
          <w:p w14:paraId="7F78AB2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4BF60D" w14:textId="77777777" w:rsidR="000F635D" w:rsidRDefault="000F635D">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42B31C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209B92" w14:textId="77777777" w:rsidR="000F635D" w:rsidRDefault="000F635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5FCFD72" w14:textId="77777777" w:rsidR="000F635D" w:rsidRDefault="000F635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593A3E1" w14:textId="77777777" w:rsidR="000F635D" w:rsidRDefault="000F635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02C1B0"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CD3356"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373F23" w14:textId="77777777" w:rsidR="000F635D" w:rsidRDefault="000F635D">
            <w:pPr>
              <w:pStyle w:val="TAC"/>
              <w:rPr>
                <w:rFonts w:eastAsia="宋体"/>
                <w:lang w:val="en-US" w:eastAsia="zh-CN"/>
              </w:rPr>
            </w:pPr>
            <w:r>
              <w:rPr>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17DF3D7" w14:textId="77777777" w:rsidR="000F635D" w:rsidRDefault="000F635D">
            <w:pPr>
              <w:pStyle w:val="TAC"/>
              <w:rPr>
                <w:rFonts w:eastAsia="宋体"/>
                <w:lang w:val="en-US" w:eastAsia="zh-CN"/>
              </w:rPr>
            </w:pPr>
            <w:r>
              <w:rPr>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8003593" w14:textId="77777777" w:rsidR="000F635D" w:rsidRDefault="000F635D">
            <w:pPr>
              <w:pStyle w:val="TAC"/>
              <w:rPr>
                <w:rFonts w:eastAsia="宋体"/>
                <w:lang w:val="en-US" w:eastAsia="zh-CN"/>
              </w:rPr>
            </w:pPr>
            <w:r>
              <w:rPr>
                <w:szCs w:val="18"/>
              </w:rPr>
              <w:t>60</w:t>
            </w:r>
          </w:p>
        </w:tc>
        <w:tc>
          <w:tcPr>
            <w:tcW w:w="625" w:type="dxa"/>
            <w:tcBorders>
              <w:top w:val="single" w:sz="4" w:space="0" w:color="auto"/>
              <w:left w:val="single" w:sz="4" w:space="0" w:color="auto"/>
              <w:bottom w:val="single" w:sz="4" w:space="0" w:color="auto"/>
              <w:right w:val="single" w:sz="4" w:space="0" w:color="auto"/>
            </w:tcBorders>
          </w:tcPr>
          <w:p w14:paraId="3B144AA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7FD0A4" w14:textId="77777777" w:rsidR="000F635D" w:rsidRDefault="000F635D">
            <w:pPr>
              <w:pStyle w:val="TAC"/>
              <w:rPr>
                <w:rFonts w:eastAsia="宋体"/>
                <w:lang w:val="en-US" w:eastAsia="zh-CN"/>
              </w:rPr>
            </w:pPr>
            <w:r>
              <w:rPr>
                <w:szCs w:val="18"/>
              </w:rPr>
              <w:t>80</w:t>
            </w:r>
          </w:p>
        </w:tc>
        <w:tc>
          <w:tcPr>
            <w:tcW w:w="600" w:type="dxa"/>
            <w:tcBorders>
              <w:top w:val="single" w:sz="4" w:space="0" w:color="auto"/>
              <w:left w:val="single" w:sz="4" w:space="0" w:color="auto"/>
              <w:bottom w:val="single" w:sz="4" w:space="0" w:color="auto"/>
              <w:right w:val="single" w:sz="4" w:space="0" w:color="auto"/>
            </w:tcBorders>
          </w:tcPr>
          <w:p w14:paraId="0673E85E"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A607E3" w14:textId="77777777" w:rsidR="000F635D" w:rsidRDefault="000F635D">
            <w:pPr>
              <w:pStyle w:val="TAC"/>
              <w:rPr>
                <w:rFonts w:eastAsia="宋体"/>
                <w:lang w:val="en-US" w:eastAsia="zh-CN"/>
              </w:rPr>
            </w:pPr>
            <w:r>
              <w:rPr>
                <w:szCs w:val="18"/>
              </w:rPr>
              <w:t>100</w:t>
            </w:r>
          </w:p>
        </w:tc>
        <w:tc>
          <w:tcPr>
            <w:tcW w:w="1265" w:type="dxa"/>
            <w:tcBorders>
              <w:top w:val="nil"/>
              <w:left w:val="single" w:sz="4" w:space="0" w:color="auto"/>
              <w:bottom w:val="single" w:sz="4" w:space="0" w:color="auto"/>
              <w:right w:val="single" w:sz="4" w:space="0" w:color="auto"/>
            </w:tcBorders>
          </w:tcPr>
          <w:p w14:paraId="2789499C" w14:textId="77777777" w:rsidR="000F635D" w:rsidRDefault="000F635D">
            <w:pPr>
              <w:pStyle w:val="TAC"/>
              <w:rPr>
                <w:lang w:val="en-US" w:eastAsia="zh-CN"/>
              </w:rPr>
            </w:pPr>
          </w:p>
        </w:tc>
      </w:tr>
      <w:tr w:rsidR="000F635D" w14:paraId="65AD88E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44FD95E"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hideMark/>
          </w:tcPr>
          <w:p w14:paraId="7652B45A"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DDDCC4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0F32C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0A2F8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CE2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EE1A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832A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6C743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3D86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26AA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430E3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63E7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7EC5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2C8E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714291"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D13A4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AD18BCA" w14:textId="77777777" w:rsidTr="000F635D">
        <w:trPr>
          <w:trHeight w:val="29"/>
        </w:trPr>
        <w:tc>
          <w:tcPr>
            <w:tcW w:w="1599" w:type="dxa"/>
            <w:gridSpan w:val="2"/>
            <w:tcBorders>
              <w:top w:val="nil"/>
              <w:left w:val="single" w:sz="4" w:space="0" w:color="auto"/>
              <w:bottom w:val="nil"/>
              <w:right w:val="single" w:sz="4" w:space="0" w:color="auto"/>
            </w:tcBorders>
          </w:tcPr>
          <w:p w14:paraId="4D69DD9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1668AE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EB775E"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54F14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2A4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F8FF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67BD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5CF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5825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9B9C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D422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34DA0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9E557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4215F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18D1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F1FA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08CF64B" w14:textId="77777777" w:rsidR="000F635D" w:rsidRDefault="000F635D">
            <w:pPr>
              <w:keepNext/>
              <w:keepLines/>
              <w:spacing w:after="0"/>
              <w:jc w:val="center"/>
              <w:rPr>
                <w:rFonts w:ascii="Arial" w:hAnsi="Arial"/>
                <w:sz w:val="18"/>
                <w:lang w:val="en-US" w:eastAsia="zh-CN"/>
              </w:rPr>
            </w:pPr>
          </w:p>
        </w:tc>
      </w:tr>
      <w:tr w:rsidR="000F635D" w14:paraId="624CBAF0" w14:textId="77777777" w:rsidTr="000F635D">
        <w:trPr>
          <w:trHeight w:val="29"/>
        </w:trPr>
        <w:tc>
          <w:tcPr>
            <w:tcW w:w="1599" w:type="dxa"/>
            <w:gridSpan w:val="2"/>
            <w:tcBorders>
              <w:top w:val="nil"/>
              <w:left w:val="single" w:sz="4" w:space="0" w:color="auto"/>
              <w:bottom w:val="nil"/>
              <w:right w:val="single" w:sz="4" w:space="0" w:color="auto"/>
            </w:tcBorders>
          </w:tcPr>
          <w:p w14:paraId="63ECA2F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833DA3C"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47EBBD"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2B977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5F6A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84C2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3515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84D3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07EB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E3C0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5B32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B11F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8153E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201A3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E34F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7217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DEFC45C" w14:textId="77777777" w:rsidR="000F635D" w:rsidRDefault="000F635D">
            <w:pPr>
              <w:keepNext/>
              <w:keepLines/>
              <w:spacing w:after="0"/>
              <w:jc w:val="center"/>
              <w:rPr>
                <w:rFonts w:ascii="Arial" w:hAnsi="Arial"/>
                <w:sz w:val="18"/>
                <w:lang w:val="en-US" w:eastAsia="zh-CN"/>
              </w:rPr>
            </w:pPr>
          </w:p>
        </w:tc>
      </w:tr>
      <w:tr w:rsidR="000F635D" w14:paraId="7D87B5F3" w14:textId="77777777" w:rsidTr="000F635D">
        <w:trPr>
          <w:trHeight w:val="29"/>
        </w:trPr>
        <w:tc>
          <w:tcPr>
            <w:tcW w:w="1599" w:type="dxa"/>
            <w:gridSpan w:val="2"/>
            <w:tcBorders>
              <w:top w:val="nil"/>
              <w:left w:val="single" w:sz="4" w:space="0" w:color="auto"/>
              <w:bottom w:val="nil"/>
              <w:right w:val="single" w:sz="4" w:space="0" w:color="auto"/>
            </w:tcBorders>
          </w:tcPr>
          <w:p w14:paraId="34AC67E6" w14:textId="77777777" w:rsidR="000F635D" w:rsidRDefault="000F635D">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hideMark/>
          </w:tcPr>
          <w:p w14:paraId="551AACCF" w14:textId="77777777" w:rsidR="000F635D" w:rsidRDefault="000F635D">
            <w:pPr>
              <w:pStyle w:val="TAC"/>
              <w:rPr>
                <w:szCs w:val="18"/>
                <w:lang w:eastAsia="zh-CN"/>
              </w:rPr>
            </w:pPr>
            <w:r>
              <w:rPr>
                <w:szCs w:val="18"/>
                <w:lang w:eastAsia="zh-CN"/>
              </w:rPr>
              <w:t>CA_n5A-n7A</w:t>
            </w:r>
          </w:p>
          <w:p w14:paraId="7B645B42" w14:textId="77777777" w:rsidR="000F635D" w:rsidRDefault="000F635D">
            <w:pPr>
              <w:pStyle w:val="TAC"/>
              <w:rPr>
                <w:szCs w:val="18"/>
                <w:lang w:eastAsia="zh-CN"/>
              </w:rPr>
            </w:pPr>
            <w:r>
              <w:rPr>
                <w:szCs w:val="18"/>
                <w:lang w:eastAsia="zh-CN"/>
              </w:rPr>
              <w:t>CA_n5A-n78A</w:t>
            </w:r>
          </w:p>
          <w:p w14:paraId="540DFFEA" w14:textId="77777777" w:rsidR="000F635D" w:rsidRDefault="000F635D">
            <w:pPr>
              <w:pStyle w:val="TAC"/>
              <w:rPr>
                <w:rFonts w:cs="Arial"/>
                <w:szCs w:val="18"/>
                <w:lang w:eastAsia="zh-CN"/>
              </w:rPr>
            </w:pPr>
            <w:r>
              <w:rPr>
                <w:szCs w:val="18"/>
                <w:lang w:eastAsia="zh-CN"/>
              </w:rPr>
              <w:t>CA_n7A-n78A</w:t>
            </w:r>
          </w:p>
        </w:tc>
        <w:tc>
          <w:tcPr>
            <w:tcW w:w="631" w:type="dxa"/>
            <w:tcBorders>
              <w:top w:val="single" w:sz="4" w:space="0" w:color="auto"/>
              <w:left w:val="single" w:sz="4" w:space="0" w:color="auto"/>
              <w:bottom w:val="single" w:sz="4" w:space="0" w:color="auto"/>
              <w:right w:val="single" w:sz="4" w:space="0" w:color="auto"/>
            </w:tcBorders>
            <w:hideMark/>
          </w:tcPr>
          <w:p w14:paraId="381FA779" w14:textId="77777777" w:rsidR="000F635D" w:rsidRDefault="000F635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168A34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C97DD"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6AAE30"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A9240D"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904E7"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9DE74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DCAE9"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E10C0"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759A3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AA5BF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60139"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9A4ED"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8DAEE"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43F3DD9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78E03BE0" w14:textId="77777777" w:rsidTr="000F635D">
        <w:trPr>
          <w:trHeight w:val="29"/>
        </w:trPr>
        <w:tc>
          <w:tcPr>
            <w:tcW w:w="1599" w:type="dxa"/>
            <w:gridSpan w:val="2"/>
            <w:tcBorders>
              <w:top w:val="nil"/>
              <w:left w:val="single" w:sz="4" w:space="0" w:color="auto"/>
              <w:bottom w:val="nil"/>
              <w:right w:val="single" w:sz="4" w:space="0" w:color="auto"/>
            </w:tcBorders>
          </w:tcPr>
          <w:p w14:paraId="5A5C26E8"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1C4D8766" w14:textId="77777777" w:rsidR="000F635D" w:rsidRDefault="000F635D">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5003DB"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9B0E46A"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379A04"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1C4752"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8F3A6"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D7FF7F"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717CF5"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D3AA5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3A44DD"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709ECA"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87052"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49B17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9D422"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BBF524"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40B84949" w14:textId="77777777" w:rsidR="000F635D" w:rsidRDefault="000F635D">
            <w:pPr>
              <w:keepNext/>
              <w:keepLines/>
              <w:spacing w:after="0"/>
              <w:jc w:val="center"/>
              <w:rPr>
                <w:rFonts w:ascii="Arial" w:hAnsi="Arial"/>
                <w:sz w:val="18"/>
                <w:lang w:val="en-US" w:eastAsia="zh-CN"/>
              </w:rPr>
            </w:pPr>
          </w:p>
        </w:tc>
      </w:tr>
      <w:tr w:rsidR="000F635D" w14:paraId="48ACA31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D65EFB8"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AAA3CAF" w14:textId="77777777" w:rsidR="000F635D" w:rsidRDefault="000F635D">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E6F36B"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A1534A6"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91A9E8" w14:textId="77777777" w:rsidR="000F635D" w:rsidRDefault="000F635D">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1300ECF" w14:textId="77777777" w:rsidR="000F635D" w:rsidRDefault="000F635D">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BB4F9C2" w14:textId="77777777" w:rsidR="000F635D" w:rsidRDefault="000F635D">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E6A29" w14:textId="77777777" w:rsidR="000F635D" w:rsidRDefault="000F635D">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79B62D6" w14:textId="77777777" w:rsidR="000F635D" w:rsidRDefault="000F635D">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F2B9192" w14:textId="77777777" w:rsidR="000F635D" w:rsidRDefault="000F635D">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57C622E" w14:textId="77777777" w:rsidR="000F635D" w:rsidRDefault="000F635D">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FCF7E3C" w14:textId="77777777" w:rsidR="000F635D" w:rsidRDefault="000F635D">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062AC9D9" w14:textId="77777777" w:rsidR="000F635D" w:rsidRDefault="000F635D">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328E3BA9" w14:textId="77777777" w:rsidR="000F635D" w:rsidRDefault="000F635D">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5939438" w14:textId="77777777" w:rsidR="000F635D" w:rsidRDefault="000F635D">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A9E94E" w14:textId="77777777" w:rsidR="000F635D" w:rsidRDefault="000F635D">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666841AE" w14:textId="77777777" w:rsidR="000F635D" w:rsidRDefault="000F635D">
            <w:pPr>
              <w:keepNext/>
              <w:keepLines/>
              <w:spacing w:after="0"/>
              <w:jc w:val="center"/>
              <w:rPr>
                <w:rFonts w:ascii="Arial" w:hAnsi="Arial"/>
                <w:sz w:val="18"/>
                <w:lang w:val="en-US" w:eastAsia="zh-CN"/>
              </w:rPr>
            </w:pPr>
          </w:p>
        </w:tc>
      </w:tr>
      <w:tr w:rsidR="000F635D" w14:paraId="3479B1E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1F8FB34"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hideMark/>
          </w:tcPr>
          <w:p w14:paraId="67C9B18F"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FADB99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6B53B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BA99C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AAC7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A51F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43EF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AFA5B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4B16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C75D9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D5BA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185D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C9164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675A1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8BB3C"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0533EF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AFAEDBB" w14:textId="77777777" w:rsidTr="000F635D">
        <w:trPr>
          <w:trHeight w:val="29"/>
        </w:trPr>
        <w:tc>
          <w:tcPr>
            <w:tcW w:w="1599" w:type="dxa"/>
            <w:gridSpan w:val="2"/>
            <w:tcBorders>
              <w:top w:val="nil"/>
              <w:left w:val="single" w:sz="4" w:space="0" w:color="auto"/>
              <w:bottom w:val="nil"/>
              <w:right w:val="single" w:sz="4" w:space="0" w:color="auto"/>
            </w:tcBorders>
          </w:tcPr>
          <w:p w14:paraId="3BAA3E1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D1DA08D"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A4F5AC"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771A7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tcPr>
          <w:p w14:paraId="2E2134FF" w14:textId="77777777" w:rsidR="000F635D" w:rsidRDefault="000F635D">
            <w:pPr>
              <w:keepNext/>
              <w:keepLines/>
              <w:spacing w:after="0"/>
              <w:jc w:val="center"/>
              <w:rPr>
                <w:rFonts w:ascii="Arial" w:hAnsi="Arial"/>
                <w:sz w:val="18"/>
                <w:lang w:val="en-US" w:eastAsia="zh-CN"/>
              </w:rPr>
            </w:pPr>
          </w:p>
        </w:tc>
      </w:tr>
      <w:tr w:rsidR="000F635D" w14:paraId="5E8D6199" w14:textId="77777777" w:rsidTr="000F635D">
        <w:trPr>
          <w:trHeight w:val="29"/>
        </w:trPr>
        <w:tc>
          <w:tcPr>
            <w:tcW w:w="1599" w:type="dxa"/>
            <w:gridSpan w:val="2"/>
            <w:tcBorders>
              <w:top w:val="nil"/>
              <w:left w:val="single" w:sz="4" w:space="0" w:color="auto"/>
              <w:bottom w:val="nil"/>
              <w:right w:val="single" w:sz="4" w:space="0" w:color="auto"/>
            </w:tcBorders>
          </w:tcPr>
          <w:p w14:paraId="177F09A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FA1588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CD1FB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747453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381C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E2D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420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4AA4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B59E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93D7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C09A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F14A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8D22F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2823B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2BA2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15E6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52CB0F4" w14:textId="77777777" w:rsidR="000F635D" w:rsidRDefault="000F635D">
            <w:pPr>
              <w:keepNext/>
              <w:keepLines/>
              <w:spacing w:after="0"/>
              <w:jc w:val="center"/>
              <w:rPr>
                <w:rFonts w:ascii="Arial" w:hAnsi="Arial"/>
                <w:sz w:val="18"/>
                <w:lang w:val="en-US" w:eastAsia="zh-CN"/>
              </w:rPr>
            </w:pPr>
          </w:p>
        </w:tc>
      </w:tr>
      <w:tr w:rsidR="000F635D" w14:paraId="0F29087A" w14:textId="77777777" w:rsidTr="000F635D">
        <w:trPr>
          <w:trHeight w:val="29"/>
        </w:trPr>
        <w:tc>
          <w:tcPr>
            <w:tcW w:w="1599" w:type="dxa"/>
            <w:gridSpan w:val="2"/>
            <w:tcBorders>
              <w:top w:val="nil"/>
              <w:left w:val="single" w:sz="4" w:space="0" w:color="auto"/>
              <w:bottom w:val="nil"/>
              <w:right w:val="single" w:sz="4" w:space="0" w:color="auto"/>
            </w:tcBorders>
          </w:tcPr>
          <w:p w14:paraId="70E60611"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4383B2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CA_n5A-n7A</w:t>
            </w:r>
          </w:p>
          <w:p w14:paraId="2E52DB4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CA_n5A-n78A</w:t>
            </w:r>
          </w:p>
          <w:p w14:paraId="3BB2962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CA_n7A-n78A</w:t>
            </w:r>
          </w:p>
          <w:p w14:paraId="4D37E0FD" w14:textId="77777777" w:rsidR="000F635D" w:rsidRDefault="000F635D">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73BF1C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5C5BA3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84BAA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94BC5"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DC99C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957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A0F50"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7A2710"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3950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DAC71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476D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F62B4"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1A7C5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21E80E"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1D04D0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2859D3E" w14:textId="77777777" w:rsidTr="000F635D">
        <w:trPr>
          <w:trHeight w:val="29"/>
        </w:trPr>
        <w:tc>
          <w:tcPr>
            <w:tcW w:w="1599" w:type="dxa"/>
            <w:gridSpan w:val="2"/>
            <w:tcBorders>
              <w:top w:val="nil"/>
              <w:left w:val="single" w:sz="4" w:space="0" w:color="auto"/>
              <w:bottom w:val="nil"/>
              <w:right w:val="single" w:sz="4" w:space="0" w:color="auto"/>
            </w:tcBorders>
          </w:tcPr>
          <w:p w14:paraId="3436E37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8C25B4D"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355C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129CDC7"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tcPr>
          <w:p w14:paraId="3BC7FEC5" w14:textId="77777777" w:rsidR="000F635D" w:rsidRDefault="000F635D">
            <w:pPr>
              <w:keepNext/>
              <w:keepLines/>
              <w:spacing w:after="0"/>
              <w:jc w:val="center"/>
              <w:rPr>
                <w:rFonts w:ascii="Arial" w:hAnsi="Arial"/>
                <w:sz w:val="18"/>
                <w:lang w:val="en-US" w:eastAsia="zh-CN"/>
              </w:rPr>
            </w:pPr>
          </w:p>
        </w:tc>
      </w:tr>
      <w:tr w:rsidR="000F635D" w14:paraId="1156DF3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EE120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A35E9A9"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51F0C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8FE4C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488D40"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05F7EDC"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9270A6"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F86906"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AE1C10E"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1B80092"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AFA8349"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78B3B5F"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37190A8"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76C74FD3"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74E46D7"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100833D"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tcPr>
          <w:p w14:paraId="3BB7B2E5" w14:textId="77777777" w:rsidR="000F635D" w:rsidRDefault="000F635D">
            <w:pPr>
              <w:keepNext/>
              <w:keepLines/>
              <w:spacing w:after="0"/>
              <w:jc w:val="center"/>
              <w:rPr>
                <w:rFonts w:ascii="Arial" w:hAnsi="Arial"/>
                <w:sz w:val="18"/>
                <w:lang w:val="en-US" w:eastAsia="zh-CN"/>
              </w:rPr>
            </w:pPr>
          </w:p>
        </w:tc>
      </w:tr>
      <w:tr w:rsidR="000F635D" w14:paraId="587D2CD0"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CBE53FD" w14:textId="77777777" w:rsidR="000F635D" w:rsidRDefault="000F635D">
            <w:pPr>
              <w:keepNext/>
              <w:keepLines/>
              <w:spacing w:after="0"/>
              <w:jc w:val="center"/>
              <w:rPr>
                <w:rFonts w:ascii="Arial" w:hAnsi="Arial"/>
                <w:sz w:val="18"/>
                <w:lang w:eastAsia="zh-CN"/>
              </w:rPr>
            </w:pPr>
            <w:r>
              <w:rPr>
                <w:rFonts w:ascii="Arial" w:hAnsi="Arial"/>
                <w:sz w:val="18"/>
                <w:lang w:eastAsia="zh-CN"/>
              </w:rPr>
              <w:t>CA_n5A-n12A-n77A</w:t>
            </w:r>
          </w:p>
        </w:tc>
        <w:tc>
          <w:tcPr>
            <w:tcW w:w="1373" w:type="dxa"/>
            <w:vMerge w:val="restart"/>
            <w:tcBorders>
              <w:top w:val="nil"/>
              <w:left w:val="single" w:sz="4" w:space="0" w:color="auto"/>
              <w:bottom w:val="single" w:sz="4" w:space="0" w:color="auto"/>
              <w:right w:val="single" w:sz="4" w:space="0" w:color="auto"/>
            </w:tcBorders>
            <w:vAlign w:val="center"/>
            <w:hideMark/>
          </w:tcPr>
          <w:p w14:paraId="3CA8F949" w14:textId="77777777" w:rsidR="000F635D" w:rsidRDefault="000F635D">
            <w:pPr>
              <w:pStyle w:val="TAC"/>
              <w:rPr>
                <w:lang w:eastAsia="zh-CN"/>
              </w:rPr>
            </w:pPr>
            <w:r>
              <w:t>CA_n5A-n12A CA_n5A-n77A 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9704055"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60DC6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F498A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926B0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0FCA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8A72D6"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642420"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ADC2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6CC00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0F89C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24C0A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00879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5E5E0E"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B33C0"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E0D1F78"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41EA3C4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52D08E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BB1128"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8E0ED0" w14:textId="77777777" w:rsidR="000F635D" w:rsidRDefault="000F635D">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B0EE3"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D705A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020815"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FCCA9E"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60A0F"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ECA242"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19C2C1"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1148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8C105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AFEDD"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F0714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5FB1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EDB250"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0DE7990" w14:textId="77777777" w:rsidR="000F635D" w:rsidRDefault="000F635D">
            <w:pPr>
              <w:spacing w:after="0"/>
              <w:rPr>
                <w:rFonts w:ascii="Arial" w:hAnsi="Arial"/>
                <w:sz w:val="18"/>
                <w:lang w:eastAsia="zh-CN"/>
              </w:rPr>
            </w:pPr>
          </w:p>
        </w:tc>
      </w:tr>
      <w:tr w:rsidR="000F635D" w14:paraId="730C35C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216C3F6"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E68843D"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A60A21"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EDF5207"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5ABFAC"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77D6F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EA563"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19B90C4"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0DAC2F"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936004"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3D7443B"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616FEA"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90F2DBD"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5A7B4E"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83962C4"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8E9D65"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2638FB44" w14:textId="77777777" w:rsidR="000F635D" w:rsidRDefault="000F635D">
            <w:pPr>
              <w:spacing w:after="0"/>
              <w:rPr>
                <w:rFonts w:ascii="Arial" w:hAnsi="Arial"/>
                <w:sz w:val="18"/>
                <w:lang w:eastAsia="zh-CN"/>
              </w:rPr>
            </w:pPr>
          </w:p>
        </w:tc>
      </w:tr>
      <w:tr w:rsidR="000F635D" w14:paraId="4546A0E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678A1A3" w14:textId="77777777" w:rsidR="000F635D" w:rsidRDefault="000F635D">
            <w:pPr>
              <w:keepNext/>
              <w:keepLines/>
              <w:spacing w:after="0"/>
              <w:jc w:val="center"/>
              <w:rPr>
                <w:rFonts w:ascii="Arial" w:hAnsi="Arial"/>
                <w:sz w:val="18"/>
                <w:lang w:eastAsia="zh-CN"/>
              </w:rPr>
            </w:pPr>
            <w:r>
              <w:rPr>
                <w:rFonts w:ascii="Arial" w:hAnsi="Arial"/>
                <w:sz w:val="18"/>
                <w:lang w:eastAsia="zh-CN"/>
              </w:rPr>
              <w:t>CA_n5A-n14A-n77A</w:t>
            </w:r>
          </w:p>
        </w:tc>
        <w:tc>
          <w:tcPr>
            <w:tcW w:w="1373" w:type="dxa"/>
            <w:vMerge w:val="restart"/>
            <w:tcBorders>
              <w:top w:val="nil"/>
              <w:left w:val="single" w:sz="4" w:space="0" w:color="auto"/>
              <w:bottom w:val="single" w:sz="4" w:space="0" w:color="auto"/>
              <w:right w:val="single" w:sz="4" w:space="0" w:color="auto"/>
            </w:tcBorders>
            <w:vAlign w:val="center"/>
            <w:hideMark/>
          </w:tcPr>
          <w:p w14:paraId="4CDDAB7A" w14:textId="77777777" w:rsidR="000F635D" w:rsidRDefault="000F635D">
            <w:pPr>
              <w:pStyle w:val="TAC"/>
              <w:rPr>
                <w:lang w:eastAsia="zh-CN"/>
              </w:rPr>
            </w:pPr>
            <w:r>
              <w:t>CA_n5A-n14A CA_n5A-n77A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F08492D"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EC25BB"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703D7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F1EEF7"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696E8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C2AB3B"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2FBD0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73205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AC73F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E878D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714C0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E02DB"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0577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6823C9"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5631884C"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ABA7E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196A657"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B781FD6"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6A327A" w14:textId="77777777" w:rsidR="000F635D" w:rsidRDefault="000F635D">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F5514"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0FA32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F3D70F"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8E0888"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EA1815"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AAACD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B51AA1"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CB759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6C143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50C92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413C4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B22D3C"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7E2E8A"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ECC3282" w14:textId="77777777" w:rsidR="000F635D" w:rsidRDefault="000F635D">
            <w:pPr>
              <w:spacing w:after="0"/>
              <w:rPr>
                <w:rFonts w:ascii="Arial" w:hAnsi="Arial"/>
                <w:sz w:val="18"/>
                <w:lang w:eastAsia="zh-CN"/>
              </w:rPr>
            </w:pPr>
          </w:p>
        </w:tc>
      </w:tr>
      <w:tr w:rsidR="000F635D" w14:paraId="18B7792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FA3C11C"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8340A7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815E87"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1433D6"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158DEE"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F2C09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D37EF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BA3A86"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63DF19"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72B9AC"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049AB11"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346BC3"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1707B4"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F8BF0"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F8404B"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74960"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0056B056" w14:textId="77777777" w:rsidR="000F635D" w:rsidRDefault="000F635D">
            <w:pPr>
              <w:spacing w:after="0"/>
              <w:rPr>
                <w:rFonts w:ascii="Arial" w:hAnsi="Arial"/>
                <w:sz w:val="18"/>
                <w:lang w:eastAsia="zh-CN"/>
              </w:rPr>
            </w:pPr>
          </w:p>
        </w:tc>
      </w:tr>
      <w:tr w:rsidR="000F635D" w14:paraId="511515A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1AFC9E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lastRenderedPageBreak/>
              <w:t>CA_n5A-n25A-n66A</w:t>
            </w:r>
          </w:p>
        </w:tc>
        <w:tc>
          <w:tcPr>
            <w:tcW w:w="1373" w:type="dxa"/>
            <w:tcBorders>
              <w:top w:val="single" w:sz="4" w:space="0" w:color="auto"/>
              <w:left w:val="single" w:sz="4" w:space="0" w:color="auto"/>
              <w:bottom w:val="nil"/>
              <w:right w:val="single" w:sz="4" w:space="0" w:color="auto"/>
            </w:tcBorders>
            <w:vAlign w:val="center"/>
            <w:hideMark/>
          </w:tcPr>
          <w:p w14:paraId="5FE25B80"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9DD17B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E395A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12F02CA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2ED39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BCA9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C23B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6CBC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9966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C15B5"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9993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8CD3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35B43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E5CE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F882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6FF6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11E50"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5949B4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6AEDACA" w14:textId="77777777" w:rsidTr="000F635D">
        <w:trPr>
          <w:trHeight w:val="29"/>
        </w:trPr>
        <w:tc>
          <w:tcPr>
            <w:tcW w:w="1599" w:type="dxa"/>
            <w:gridSpan w:val="2"/>
            <w:tcBorders>
              <w:top w:val="nil"/>
              <w:left w:val="single" w:sz="4" w:space="0" w:color="auto"/>
              <w:bottom w:val="nil"/>
              <w:right w:val="single" w:sz="4" w:space="0" w:color="auto"/>
            </w:tcBorders>
          </w:tcPr>
          <w:p w14:paraId="30ECB0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335B913"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09BB9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36F21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733C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E323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C4AC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5DB0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3B85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7609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67CE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65D7D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693E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49FE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E6D6A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5A2E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2086246" w14:textId="77777777" w:rsidR="000F635D" w:rsidRDefault="000F635D">
            <w:pPr>
              <w:keepNext/>
              <w:keepLines/>
              <w:spacing w:after="0"/>
              <w:jc w:val="center"/>
              <w:rPr>
                <w:rFonts w:ascii="Arial" w:hAnsi="Arial"/>
                <w:sz w:val="18"/>
                <w:lang w:val="en-US" w:eastAsia="zh-CN"/>
              </w:rPr>
            </w:pPr>
          </w:p>
        </w:tc>
      </w:tr>
      <w:tr w:rsidR="000F635D" w14:paraId="56FA842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D0C5C8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46D5DA"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86DD1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DDA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F95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879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DF9E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C26D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E7CD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3751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31A00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D542B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CA72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55E3C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11EB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D52EC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56F396A" w14:textId="77777777" w:rsidR="000F635D" w:rsidRDefault="000F635D">
            <w:pPr>
              <w:keepNext/>
              <w:keepLines/>
              <w:spacing w:after="0"/>
              <w:jc w:val="center"/>
              <w:rPr>
                <w:rFonts w:ascii="Arial" w:hAnsi="Arial"/>
                <w:sz w:val="18"/>
                <w:lang w:val="en-US" w:eastAsia="zh-CN"/>
              </w:rPr>
            </w:pPr>
          </w:p>
        </w:tc>
      </w:tr>
      <w:tr w:rsidR="000F635D" w14:paraId="0DCCBDA1" w14:textId="77777777" w:rsidTr="000F635D">
        <w:trPr>
          <w:trHeight w:val="29"/>
        </w:trPr>
        <w:tc>
          <w:tcPr>
            <w:tcW w:w="1599" w:type="dxa"/>
            <w:gridSpan w:val="2"/>
            <w:tcBorders>
              <w:top w:val="nil"/>
              <w:left w:val="single" w:sz="4" w:space="0" w:color="auto"/>
              <w:bottom w:val="nil"/>
              <w:right w:val="single" w:sz="4" w:space="0" w:color="auto"/>
            </w:tcBorders>
            <w:hideMark/>
          </w:tcPr>
          <w:p w14:paraId="63ACB48B"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CA_n5A-n25(2A)-n66A</w:t>
            </w:r>
          </w:p>
        </w:tc>
        <w:tc>
          <w:tcPr>
            <w:tcW w:w="1373" w:type="dxa"/>
            <w:tcBorders>
              <w:top w:val="nil"/>
              <w:left w:val="single" w:sz="4" w:space="0" w:color="auto"/>
              <w:bottom w:val="nil"/>
              <w:right w:val="single" w:sz="4" w:space="0" w:color="auto"/>
            </w:tcBorders>
            <w:hideMark/>
          </w:tcPr>
          <w:p w14:paraId="739713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CA_n5A-n25A</w:t>
            </w:r>
          </w:p>
          <w:p w14:paraId="05CC9D3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CA_n5A-n66A</w:t>
            </w:r>
          </w:p>
          <w:p w14:paraId="15B8D10E" w14:textId="77777777" w:rsidR="000F635D" w:rsidRDefault="000F635D">
            <w:pPr>
              <w:keepNext/>
              <w:keepLines/>
              <w:spacing w:after="0"/>
              <w:jc w:val="center"/>
              <w:rPr>
                <w:rFonts w:ascii="Arial" w:hAnsi="Arial"/>
                <w:sz w:val="18"/>
                <w:lang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6E38B9C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13C3A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A0CC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92BE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75AD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84983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D13F4B"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5DFA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113D5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A22B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3B67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B5B6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E616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B5DD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hideMark/>
          </w:tcPr>
          <w:p w14:paraId="4F2D095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3DAFEB35" w14:textId="77777777" w:rsidTr="000F635D">
        <w:trPr>
          <w:trHeight w:val="29"/>
        </w:trPr>
        <w:tc>
          <w:tcPr>
            <w:tcW w:w="1599" w:type="dxa"/>
            <w:gridSpan w:val="2"/>
            <w:tcBorders>
              <w:top w:val="nil"/>
              <w:left w:val="single" w:sz="4" w:space="0" w:color="auto"/>
              <w:bottom w:val="nil"/>
              <w:right w:val="single" w:sz="4" w:space="0" w:color="auto"/>
            </w:tcBorders>
          </w:tcPr>
          <w:p w14:paraId="02938D9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1AC04B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3CD98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C724872"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tcPr>
          <w:p w14:paraId="1751F1A4" w14:textId="77777777" w:rsidR="000F635D" w:rsidRDefault="000F635D">
            <w:pPr>
              <w:keepNext/>
              <w:keepLines/>
              <w:spacing w:after="0"/>
              <w:jc w:val="center"/>
              <w:rPr>
                <w:rFonts w:ascii="Arial" w:hAnsi="Arial"/>
                <w:sz w:val="18"/>
                <w:lang w:val="en-US" w:eastAsia="zh-CN"/>
              </w:rPr>
            </w:pPr>
          </w:p>
        </w:tc>
      </w:tr>
      <w:tr w:rsidR="000F635D" w14:paraId="74972A5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0DF26C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BE0321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EE1E87"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1605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D0500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9C0D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B89D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8A50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4BDE4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9B67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95A9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60E3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0CB51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B198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F2D6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DAED9"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60979EC" w14:textId="77777777" w:rsidR="000F635D" w:rsidRDefault="000F635D">
            <w:pPr>
              <w:keepNext/>
              <w:keepLines/>
              <w:spacing w:after="0"/>
              <w:jc w:val="center"/>
              <w:rPr>
                <w:rFonts w:ascii="Arial" w:hAnsi="Arial"/>
                <w:sz w:val="18"/>
                <w:lang w:val="en-US" w:eastAsia="zh-CN"/>
              </w:rPr>
            </w:pPr>
          </w:p>
        </w:tc>
      </w:tr>
      <w:tr w:rsidR="000F635D" w14:paraId="1DD052D6" w14:textId="77777777" w:rsidTr="000F635D">
        <w:trPr>
          <w:trHeight w:val="29"/>
        </w:trPr>
        <w:tc>
          <w:tcPr>
            <w:tcW w:w="1599" w:type="dxa"/>
            <w:gridSpan w:val="2"/>
            <w:tcBorders>
              <w:top w:val="nil"/>
              <w:left w:val="single" w:sz="4" w:space="0" w:color="auto"/>
              <w:bottom w:val="nil"/>
              <w:right w:val="single" w:sz="4" w:space="0" w:color="auto"/>
            </w:tcBorders>
            <w:hideMark/>
          </w:tcPr>
          <w:p w14:paraId="663F98F4" w14:textId="77777777" w:rsidR="000F635D" w:rsidRDefault="000F635D">
            <w:pPr>
              <w:keepNext/>
              <w:keepLines/>
              <w:spacing w:after="0"/>
              <w:jc w:val="center"/>
              <w:rPr>
                <w:rFonts w:ascii="Arial" w:hAnsi="Arial"/>
                <w:sz w:val="18"/>
                <w:lang w:eastAsia="zh-CN"/>
              </w:rPr>
            </w:pPr>
            <w:r>
              <w:rPr>
                <w:rFonts w:ascii="Arial" w:hAnsi="Arial"/>
                <w:sz w:val="18"/>
                <w:lang w:eastAsia="zh-CN"/>
              </w:rPr>
              <w:t>CA_n5A-n25A-n66(2A)</w:t>
            </w:r>
          </w:p>
        </w:tc>
        <w:tc>
          <w:tcPr>
            <w:tcW w:w="1373" w:type="dxa"/>
            <w:tcBorders>
              <w:top w:val="nil"/>
              <w:left w:val="single" w:sz="4" w:space="0" w:color="auto"/>
              <w:bottom w:val="nil"/>
              <w:right w:val="single" w:sz="4" w:space="0" w:color="auto"/>
            </w:tcBorders>
            <w:hideMark/>
          </w:tcPr>
          <w:p w14:paraId="30DBAA9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CA_n5A-n25A</w:t>
            </w:r>
          </w:p>
          <w:p w14:paraId="762B8C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CA_n5A-n66A</w:t>
            </w:r>
          </w:p>
          <w:p w14:paraId="7FB59A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74FA55F9"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2C12D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0B38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8780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68FB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8B186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34D083"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FED0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A4412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63CCA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E326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155B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D135D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0AC7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B8BD0A6"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0CFDF788" w14:textId="77777777" w:rsidTr="000F635D">
        <w:trPr>
          <w:trHeight w:val="29"/>
        </w:trPr>
        <w:tc>
          <w:tcPr>
            <w:tcW w:w="1599" w:type="dxa"/>
            <w:gridSpan w:val="2"/>
            <w:tcBorders>
              <w:top w:val="nil"/>
              <w:left w:val="single" w:sz="4" w:space="0" w:color="auto"/>
              <w:bottom w:val="nil"/>
              <w:right w:val="single" w:sz="4" w:space="0" w:color="auto"/>
            </w:tcBorders>
          </w:tcPr>
          <w:p w14:paraId="5C06B01C"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tcPr>
          <w:p w14:paraId="079F103F"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3EEDD7"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53750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2016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0B47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C872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DA0E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68FF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56A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892A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0F0DA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B723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AA5A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A24F6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CC60A1"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5A3EE68" w14:textId="77777777" w:rsidR="000F635D" w:rsidRDefault="000F635D">
            <w:pPr>
              <w:keepNext/>
              <w:keepLines/>
              <w:spacing w:after="0"/>
              <w:jc w:val="center"/>
              <w:rPr>
                <w:rFonts w:ascii="Arial" w:hAnsi="Arial"/>
                <w:sz w:val="18"/>
                <w:lang w:val="en-US" w:eastAsia="zh-CN"/>
              </w:rPr>
            </w:pPr>
          </w:p>
        </w:tc>
      </w:tr>
      <w:tr w:rsidR="000F635D" w14:paraId="232A09C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60DD787"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5C121595" w14:textId="77777777" w:rsidR="000F635D" w:rsidRDefault="000F635D">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D2D02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88CFB1"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6194C3D7" w14:textId="77777777" w:rsidR="000F635D" w:rsidRDefault="000F635D">
            <w:pPr>
              <w:keepNext/>
              <w:keepLines/>
              <w:spacing w:after="0"/>
              <w:jc w:val="center"/>
              <w:rPr>
                <w:rFonts w:ascii="Arial" w:hAnsi="Arial"/>
                <w:sz w:val="18"/>
                <w:lang w:val="en-US" w:eastAsia="zh-CN"/>
              </w:rPr>
            </w:pPr>
          </w:p>
        </w:tc>
      </w:tr>
      <w:tr w:rsidR="000F635D" w14:paraId="60588BA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EC564F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hideMark/>
          </w:tcPr>
          <w:p w14:paraId="15BE48FF"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003112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0B555E3"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57ACCE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B6A2B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14D39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05A0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DA9B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7BD4C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9EF54A"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502CE"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97A6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93B3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0EA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AEE5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52FF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D1687"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6561B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E2CC55C" w14:textId="77777777" w:rsidTr="000F635D">
        <w:trPr>
          <w:trHeight w:val="29"/>
        </w:trPr>
        <w:tc>
          <w:tcPr>
            <w:tcW w:w="1599" w:type="dxa"/>
            <w:gridSpan w:val="2"/>
            <w:tcBorders>
              <w:top w:val="nil"/>
              <w:left w:val="single" w:sz="4" w:space="0" w:color="auto"/>
              <w:bottom w:val="nil"/>
              <w:right w:val="single" w:sz="4" w:space="0" w:color="auto"/>
            </w:tcBorders>
          </w:tcPr>
          <w:p w14:paraId="3FF350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4632FFC"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34C452"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C3550"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7F760863" w14:textId="77777777" w:rsidR="000F635D" w:rsidRDefault="000F635D">
            <w:pPr>
              <w:keepNext/>
              <w:keepLines/>
              <w:spacing w:after="0"/>
              <w:jc w:val="center"/>
              <w:rPr>
                <w:rFonts w:ascii="Arial" w:hAnsi="Arial"/>
                <w:sz w:val="18"/>
                <w:lang w:val="en-US" w:eastAsia="zh-CN"/>
              </w:rPr>
            </w:pPr>
          </w:p>
        </w:tc>
      </w:tr>
      <w:tr w:rsidR="000F635D" w14:paraId="2C67875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69C3CF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2DB311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F6E7A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4225A78"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14F59526" w14:textId="77777777" w:rsidR="000F635D" w:rsidRDefault="000F635D">
            <w:pPr>
              <w:keepNext/>
              <w:keepLines/>
              <w:spacing w:after="0"/>
              <w:jc w:val="center"/>
              <w:rPr>
                <w:rFonts w:ascii="Arial" w:hAnsi="Arial"/>
                <w:sz w:val="18"/>
                <w:lang w:val="en-US" w:eastAsia="zh-CN"/>
              </w:rPr>
            </w:pPr>
          </w:p>
        </w:tc>
      </w:tr>
      <w:tr w:rsidR="000F635D" w14:paraId="7B64C88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ABF8805"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hideMark/>
          </w:tcPr>
          <w:p w14:paraId="40D1EDE0"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CA_n5A-n25A</w:t>
            </w:r>
          </w:p>
        </w:tc>
        <w:tc>
          <w:tcPr>
            <w:tcW w:w="631" w:type="dxa"/>
            <w:tcBorders>
              <w:top w:val="single" w:sz="4" w:space="0" w:color="auto"/>
              <w:left w:val="single" w:sz="4" w:space="0" w:color="auto"/>
              <w:bottom w:val="single" w:sz="4" w:space="0" w:color="auto"/>
              <w:right w:val="single" w:sz="4" w:space="0" w:color="auto"/>
            </w:tcBorders>
            <w:hideMark/>
          </w:tcPr>
          <w:p w14:paraId="509F7DD8" w14:textId="77777777" w:rsidR="000F635D" w:rsidRDefault="000F635D">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11ABAEA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57CE5B"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D942770"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B9DE3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F9FF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82CA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5FAC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0284A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A7C4C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4AC0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983E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6279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286F5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6944470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D4CF755" w14:textId="77777777" w:rsidTr="000F635D">
        <w:trPr>
          <w:trHeight w:val="29"/>
        </w:trPr>
        <w:tc>
          <w:tcPr>
            <w:tcW w:w="1599" w:type="dxa"/>
            <w:gridSpan w:val="2"/>
            <w:tcBorders>
              <w:top w:val="nil"/>
              <w:left w:val="single" w:sz="4" w:space="0" w:color="auto"/>
              <w:bottom w:val="nil"/>
              <w:right w:val="single" w:sz="4" w:space="0" w:color="auto"/>
            </w:tcBorders>
          </w:tcPr>
          <w:p w14:paraId="646CE037"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hideMark/>
          </w:tcPr>
          <w:p w14:paraId="3FE298CA"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30C4C0E" w14:textId="77777777" w:rsidR="000F635D" w:rsidRDefault="000F635D">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9CEAAA6"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8757BF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E22A95F"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2C88324"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5BEFEC"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F0FDD52"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AA492F"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68B5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DC0E1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4D2B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4417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1738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94247"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76087F8" w14:textId="77777777" w:rsidR="000F635D" w:rsidRDefault="000F635D">
            <w:pPr>
              <w:keepNext/>
              <w:keepLines/>
              <w:spacing w:after="0"/>
              <w:jc w:val="center"/>
              <w:rPr>
                <w:rFonts w:ascii="Arial" w:hAnsi="Arial"/>
                <w:sz w:val="18"/>
                <w:lang w:val="en-US" w:eastAsia="zh-CN"/>
              </w:rPr>
            </w:pPr>
          </w:p>
        </w:tc>
      </w:tr>
      <w:tr w:rsidR="000F635D" w14:paraId="3406057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B9413B" w14:textId="77777777" w:rsidR="000F635D" w:rsidRDefault="000F635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hideMark/>
          </w:tcPr>
          <w:p w14:paraId="4A086DF8" w14:textId="77777777" w:rsidR="000F635D" w:rsidRDefault="000F635D">
            <w:pPr>
              <w:keepNext/>
              <w:keepLines/>
              <w:spacing w:after="0"/>
              <w:jc w:val="center"/>
              <w:rPr>
                <w:rFonts w:ascii="Arial" w:hAnsi="Arial" w:cs="Arial"/>
                <w:sz w:val="18"/>
                <w:szCs w:val="18"/>
                <w:lang w:val="en-US" w:eastAsia="zh-CN"/>
              </w:rPr>
            </w:pPr>
            <w:r>
              <w:rPr>
                <w:rFonts w:ascii="Arial" w:hAnsi="Arial"/>
                <w:sz w:val="18"/>
              </w:rPr>
              <w:t>CA_n25A-n77A</w:t>
            </w:r>
          </w:p>
        </w:tc>
        <w:tc>
          <w:tcPr>
            <w:tcW w:w="631" w:type="dxa"/>
            <w:tcBorders>
              <w:top w:val="single" w:sz="4" w:space="0" w:color="auto"/>
              <w:left w:val="single" w:sz="4" w:space="0" w:color="auto"/>
              <w:bottom w:val="single" w:sz="4" w:space="0" w:color="auto"/>
              <w:right w:val="single" w:sz="4" w:space="0" w:color="auto"/>
            </w:tcBorders>
            <w:hideMark/>
          </w:tcPr>
          <w:p w14:paraId="406F8E66" w14:textId="77777777" w:rsidR="000F635D" w:rsidRDefault="000F635D">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B6A797"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47F8B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1E3CEE"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14613D"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E30E6A"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ACED9F"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24C300"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59D9D4"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406532F"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1B2229F" w14:textId="77777777" w:rsidR="000F635D" w:rsidRDefault="000F635D">
            <w:pPr>
              <w:keepNext/>
              <w:keepLines/>
              <w:spacing w:after="0"/>
              <w:jc w:val="center"/>
              <w:rPr>
                <w:rFonts w:ascii="Arial" w:eastAsia="宋体"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9E6DA7E"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858FE79"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927349B"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701A178A" w14:textId="77777777" w:rsidR="000F635D" w:rsidRDefault="000F635D">
            <w:pPr>
              <w:keepNext/>
              <w:keepLines/>
              <w:spacing w:after="0"/>
              <w:jc w:val="center"/>
              <w:rPr>
                <w:rFonts w:ascii="Arial" w:hAnsi="Arial"/>
                <w:sz w:val="18"/>
                <w:lang w:val="en-US" w:eastAsia="zh-CN"/>
              </w:rPr>
            </w:pPr>
          </w:p>
        </w:tc>
      </w:tr>
      <w:tr w:rsidR="000F635D" w14:paraId="68F04D5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60B80B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hideMark/>
          </w:tcPr>
          <w:p w14:paraId="6255BCF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E3EB9A1"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76418E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761D01D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1DD0C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361B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D3F2B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224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019AC"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B5B207"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B8883"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30FED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DD54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DCB83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446F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73320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42DC8"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66D44A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415C76C" w14:textId="77777777" w:rsidTr="000F635D">
        <w:trPr>
          <w:trHeight w:val="29"/>
        </w:trPr>
        <w:tc>
          <w:tcPr>
            <w:tcW w:w="1599" w:type="dxa"/>
            <w:gridSpan w:val="2"/>
            <w:tcBorders>
              <w:top w:val="nil"/>
              <w:left w:val="single" w:sz="4" w:space="0" w:color="auto"/>
              <w:bottom w:val="nil"/>
              <w:right w:val="single" w:sz="4" w:space="0" w:color="auto"/>
            </w:tcBorders>
          </w:tcPr>
          <w:p w14:paraId="65D471D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220913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6F965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E84E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0AAB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63E5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7AE3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7159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8360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7BE3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B8821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649FB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F77F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9DB5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0F45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BB0D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6CBD0CA" w14:textId="77777777" w:rsidR="000F635D" w:rsidRDefault="000F635D">
            <w:pPr>
              <w:keepNext/>
              <w:keepLines/>
              <w:spacing w:after="0"/>
              <w:jc w:val="center"/>
              <w:rPr>
                <w:rFonts w:ascii="Arial" w:hAnsi="Arial"/>
                <w:sz w:val="18"/>
                <w:lang w:val="en-US" w:eastAsia="zh-CN"/>
              </w:rPr>
            </w:pPr>
          </w:p>
        </w:tc>
      </w:tr>
      <w:tr w:rsidR="000F635D" w14:paraId="2B992F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290659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896D04F"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C2613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818076B"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173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0A6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9E26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5A0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667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49170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04AB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2F61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B023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B56DC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5BBC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68A3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965A5DF" w14:textId="77777777" w:rsidR="000F635D" w:rsidRDefault="000F635D">
            <w:pPr>
              <w:keepNext/>
              <w:keepLines/>
              <w:spacing w:after="0"/>
              <w:jc w:val="center"/>
              <w:rPr>
                <w:rFonts w:ascii="Arial" w:hAnsi="Arial"/>
                <w:sz w:val="18"/>
                <w:lang w:val="en-US" w:eastAsia="zh-CN"/>
              </w:rPr>
            </w:pPr>
          </w:p>
        </w:tc>
      </w:tr>
      <w:tr w:rsidR="000F635D" w14:paraId="1961288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C5289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hideMark/>
          </w:tcPr>
          <w:p w14:paraId="5CB3721D"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B2D9807"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F2E280C"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38C3369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4121D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0AC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8111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81C4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273B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FF0C8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05BFA"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563D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74A0D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4A97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0AD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26634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BB8CF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771C727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C66106B" w14:textId="77777777" w:rsidTr="000F635D">
        <w:trPr>
          <w:trHeight w:val="29"/>
        </w:trPr>
        <w:tc>
          <w:tcPr>
            <w:tcW w:w="1599" w:type="dxa"/>
            <w:gridSpan w:val="2"/>
            <w:tcBorders>
              <w:top w:val="nil"/>
              <w:left w:val="single" w:sz="4" w:space="0" w:color="auto"/>
              <w:bottom w:val="nil"/>
              <w:right w:val="single" w:sz="4" w:space="0" w:color="auto"/>
            </w:tcBorders>
          </w:tcPr>
          <w:p w14:paraId="3F5CE4D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9C2DF9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09AB5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1FF9EAC"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3676F371" w14:textId="77777777" w:rsidR="000F635D" w:rsidRDefault="000F635D">
            <w:pPr>
              <w:keepNext/>
              <w:keepLines/>
              <w:spacing w:after="0"/>
              <w:jc w:val="center"/>
              <w:rPr>
                <w:rFonts w:ascii="Arial" w:hAnsi="Arial"/>
                <w:sz w:val="18"/>
                <w:lang w:val="en-US" w:eastAsia="zh-CN"/>
              </w:rPr>
            </w:pPr>
          </w:p>
        </w:tc>
      </w:tr>
      <w:tr w:rsidR="000F635D" w14:paraId="3C93563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908E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BB402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97DC7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CF1E76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47EF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9169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491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16B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320E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5CAA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01C4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DD2E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56A50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C0704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439B5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E2C1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A32DE9E" w14:textId="77777777" w:rsidR="000F635D" w:rsidRDefault="000F635D">
            <w:pPr>
              <w:keepNext/>
              <w:keepLines/>
              <w:spacing w:after="0"/>
              <w:jc w:val="center"/>
              <w:rPr>
                <w:rFonts w:ascii="Arial" w:hAnsi="Arial"/>
                <w:sz w:val="18"/>
                <w:lang w:val="en-US" w:eastAsia="zh-CN"/>
              </w:rPr>
            </w:pPr>
          </w:p>
        </w:tc>
      </w:tr>
      <w:tr w:rsidR="000F635D" w14:paraId="1D5542C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B5FA81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hideMark/>
          </w:tcPr>
          <w:p w14:paraId="1FC05CF7"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1BB24B5" w14:textId="77777777" w:rsidR="000F635D" w:rsidRDefault="000F635D">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737BF756"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75CC984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4FB97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FA13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C2FC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6F45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CE2CC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9274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4F68F"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39A1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6B9C3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5553A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7828A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C84D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0A404"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31E0EF9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315D9C" w14:textId="77777777" w:rsidTr="000F635D">
        <w:trPr>
          <w:trHeight w:val="29"/>
        </w:trPr>
        <w:tc>
          <w:tcPr>
            <w:tcW w:w="1599" w:type="dxa"/>
            <w:gridSpan w:val="2"/>
            <w:tcBorders>
              <w:top w:val="nil"/>
              <w:left w:val="single" w:sz="4" w:space="0" w:color="auto"/>
              <w:bottom w:val="nil"/>
              <w:right w:val="single" w:sz="4" w:space="0" w:color="auto"/>
            </w:tcBorders>
          </w:tcPr>
          <w:p w14:paraId="6AEFF04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1E2F7F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50975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CA33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137D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CC77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21DA5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C27B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05B8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7382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51AF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76BB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C0F2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5DB2B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9EF49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1B4A2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2F9BF6B" w14:textId="77777777" w:rsidR="000F635D" w:rsidRDefault="000F635D">
            <w:pPr>
              <w:keepNext/>
              <w:keepLines/>
              <w:spacing w:after="0"/>
              <w:jc w:val="center"/>
              <w:rPr>
                <w:rFonts w:ascii="Arial" w:hAnsi="Arial"/>
                <w:sz w:val="18"/>
                <w:lang w:val="en-US" w:eastAsia="zh-CN"/>
              </w:rPr>
            </w:pPr>
          </w:p>
        </w:tc>
      </w:tr>
      <w:tr w:rsidR="000F635D" w14:paraId="1469D5A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AE11FA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98959B5"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436C9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6A8BB2A"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20EE7C" w14:textId="77777777" w:rsidR="000F635D" w:rsidRDefault="000F635D">
            <w:pPr>
              <w:keepNext/>
              <w:keepLines/>
              <w:spacing w:after="0"/>
              <w:jc w:val="center"/>
              <w:rPr>
                <w:rFonts w:ascii="Arial" w:hAnsi="Arial"/>
                <w:sz w:val="18"/>
                <w:lang w:val="en-US" w:eastAsia="zh-CN"/>
              </w:rPr>
            </w:pPr>
          </w:p>
        </w:tc>
      </w:tr>
      <w:tr w:rsidR="000F635D" w14:paraId="2613A6AE"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3B372464" w14:textId="77777777" w:rsidR="000F635D" w:rsidRDefault="000F635D">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vAlign w:val="center"/>
            <w:hideMark/>
          </w:tcPr>
          <w:p w14:paraId="4D7BE24D" w14:textId="77777777" w:rsidR="000F635D" w:rsidRDefault="000F635D">
            <w:pPr>
              <w:pStyle w:val="TAC"/>
            </w:pPr>
            <w:r>
              <w:t>CA_n5A-n25A</w:t>
            </w:r>
          </w:p>
          <w:p w14:paraId="24A572E0" w14:textId="77777777" w:rsidR="000F635D" w:rsidRDefault="000F635D">
            <w:pPr>
              <w:pStyle w:val="TAC"/>
            </w:pPr>
            <w:r>
              <w:t>CA_n5A-n78A</w:t>
            </w:r>
          </w:p>
          <w:p w14:paraId="7A34B91D" w14:textId="77777777" w:rsidR="000F635D" w:rsidRDefault="000F635D">
            <w:pPr>
              <w:pStyle w:val="TAC"/>
              <w:rPr>
                <w:lang w:eastAsia="zh-CN"/>
              </w:rPr>
            </w:pPr>
            <w:r>
              <w:t>CA_n25A-n78A</w:t>
            </w:r>
          </w:p>
        </w:tc>
        <w:tc>
          <w:tcPr>
            <w:tcW w:w="631" w:type="dxa"/>
            <w:tcBorders>
              <w:top w:val="single" w:sz="4" w:space="0" w:color="auto"/>
              <w:left w:val="single" w:sz="4" w:space="0" w:color="auto"/>
              <w:bottom w:val="single" w:sz="4" w:space="0" w:color="auto"/>
              <w:right w:val="single" w:sz="4" w:space="0" w:color="auto"/>
            </w:tcBorders>
            <w:hideMark/>
          </w:tcPr>
          <w:p w14:paraId="53AE8126" w14:textId="77777777" w:rsidR="000F635D" w:rsidRDefault="000F635D">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89D7322" w14:textId="77777777" w:rsidR="000F635D" w:rsidRDefault="000F635D">
            <w:pPr>
              <w:pStyle w:val="TAC"/>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56C181" w14:textId="77777777" w:rsidR="000F635D" w:rsidRDefault="000F635D">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4A701E" w14:textId="77777777" w:rsidR="000F635D" w:rsidRDefault="000F635D">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BC0B49" w14:textId="77777777" w:rsidR="000F635D" w:rsidRDefault="000F635D">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9C7E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48028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96B62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D8168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E5BAE0"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3ED7D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EA992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039C1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890CAF"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hideMark/>
          </w:tcPr>
          <w:p w14:paraId="51B84A9F" w14:textId="77777777" w:rsidR="000F635D" w:rsidRDefault="000F635D">
            <w:pPr>
              <w:pStyle w:val="TAC"/>
              <w:rPr>
                <w:lang w:eastAsia="zh-CN"/>
              </w:rPr>
            </w:pPr>
            <w:r>
              <w:rPr>
                <w:lang w:val="en-US" w:eastAsia="zh-CN"/>
              </w:rPr>
              <w:t>0</w:t>
            </w:r>
          </w:p>
        </w:tc>
      </w:tr>
      <w:tr w:rsidR="000F635D" w14:paraId="30625DD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AEE30C9"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ED2651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7DD80F" w14:textId="77777777" w:rsidR="000F635D" w:rsidRDefault="000F635D">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ED69F13" w14:textId="77777777" w:rsidR="000F635D" w:rsidRDefault="000F635D">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tcPr>
          <w:p w14:paraId="4AA17DC2" w14:textId="77777777" w:rsidR="000F635D" w:rsidRDefault="000F635D">
            <w:pPr>
              <w:pStyle w:val="TAC"/>
              <w:rPr>
                <w:lang w:eastAsia="zh-CN"/>
              </w:rPr>
            </w:pPr>
          </w:p>
        </w:tc>
      </w:tr>
      <w:tr w:rsidR="000F635D" w14:paraId="7911BEC3"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8B7875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3D07E02"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7EE54C" w14:textId="77777777" w:rsidR="000F635D" w:rsidRDefault="000F635D">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F2F74E5" w14:textId="77777777" w:rsidR="000F635D" w:rsidRDefault="000F635D">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A43854" w14:textId="77777777" w:rsidR="000F635D" w:rsidRDefault="000F635D">
            <w:pPr>
              <w:pStyle w:val="TAC"/>
              <w:rPr>
                <w:lang w:eastAsia="zh-CN"/>
              </w:rPr>
            </w:pPr>
          </w:p>
        </w:tc>
      </w:tr>
      <w:tr w:rsidR="000F635D" w14:paraId="6BCB0A8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8D02D49"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CA_n5A-n30A-n66A</w:t>
            </w:r>
          </w:p>
        </w:tc>
        <w:tc>
          <w:tcPr>
            <w:tcW w:w="1373" w:type="dxa"/>
            <w:vMerge w:val="restart"/>
            <w:tcBorders>
              <w:top w:val="nil"/>
              <w:left w:val="single" w:sz="4" w:space="0" w:color="auto"/>
              <w:bottom w:val="single" w:sz="4" w:space="0" w:color="auto"/>
              <w:right w:val="single" w:sz="4" w:space="0" w:color="auto"/>
            </w:tcBorders>
            <w:vAlign w:val="center"/>
            <w:hideMark/>
          </w:tcPr>
          <w:p w14:paraId="25661978" w14:textId="77777777" w:rsidR="000F635D" w:rsidRDefault="000F635D">
            <w:pPr>
              <w:pStyle w:val="TAC"/>
            </w:pPr>
            <w:r>
              <w:t>CA_n5A-n30A</w:t>
            </w:r>
          </w:p>
          <w:p w14:paraId="58EBE32A" w14:textId="77777777" w:rsidR="000F635D" w:rsidRDefault="000F635D">
            <w:pPr>
              <w:pStyle w:val="TAC"/>
            </w:pPr>
            <w:r>
              <w:t>CA_n30A-n66A</w:t>
            </w:r>
          </w:p>
          <w:p w14:paraId="6C76A28A"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E4671A2"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82241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FC188"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A027D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254E1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223F9"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9AC9D9"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3E3AC3"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612427"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4D9C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13EA5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119173"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5C937"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04EDB2"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4C1F674E" w14:textId="77777777" w:rsidR="000F635D" w:rsidRDefault="000F635D">
            <w:pPr>
              <w:pStyle w:val="TAC"/>
              <w:rPr>
                <w:lang w:eastAsia="zh-CN"/>
              </w:rPr>
            </w:pPr>
            <w:r>
              <w:rPr>
                <w:lang w:eastAsia="zh-CN"/>
              </w:rPr>
              <w:t>0</w:t>
            </w:r>
          </w:p>
        </w:tc>
      </w:tr>
      <w:tr w:rsidR="000F635D" w14:paraId="037230C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75FCC29"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128291E"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BE5723"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21C17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8C834"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F54D07"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98F316"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B28243"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3C142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D6DB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6C7A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5C75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1CB8CF"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AA834"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3A5EA"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40BF5F"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7FA96A7" w14:textId="77777777" w:rsidR="000F635D" w:rsidRDefault="000F635D">
            <w:pPr>
              <w:spacing w:after="0"/>
              <w:rPr>
                <w:rFonts w:ascii="Arial" w:hAnsi="Arial"/>
                <w:sz w:val="18"/>
                <w:lang w:eastAsia="zh-CN"/>
              </w:rPr>
            </w:pPr>
          </w:p>
        </w:tc>
      </w:tr>
      <w:tr w:rsidR="000F635D" w14:paraId="05E181D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EC701C9"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39C69A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8D8873"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B895B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557E6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E004B9"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200FB"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8C5382"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6C702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9175E68"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DBE9C"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61FD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06BA6"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7E9266"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C33DC1"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24E1C3"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0F5EF13" w14:textId="77777777" w:rsidR="000F635D" w:rsidRDefault="000F635D">
            <w:pPr>
              <w:spacing w:after="0"/>
              <w:rPr>
                <w:rFonts w:ascii="Arial" w:hAnsi="Arial"/>
                <w:sz w:val="18"/>
                <w:lang w:eastAsia="zh-CN"/>
              </w:rPr>
            </w:pPr>
          </w:p>
        </w:tc>
      </w:tr>
      <w:tr w:rsidR="000F635D" w14:paraId="644282C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73F226C"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CA_n5A-n30A-n66(2A)</w:t>
            </w:r>
          </w:p>
        </w:tc>
        <w:tc>
          <w:tcPr>
            <w:tcW w:w="1373" w:type="dxa"/>
            <w:vMerge w:val="restart"/>
            <w:tcBorders>
              <w:top w:val="nil"/>
              <w:left w:val="single" w:sz="4" w:space="0" w:color="auto"/>
              <w:bottom w:val="single" w:sz="4" w:space="0" w:color="auto"/>
              <w:right w:val="single" w:sz="4" w:space="0" w:color="auto"/>
            </w:tcBorders>
            <w:vAlign w:val="center"/>
            <w:hideMark/>
          </w:tcPr>
          <w:p w14:paraId="0C1852BE" w14:textId="77777777" w:rsidR="000F635D" w:rsidRDefault="000F635D">
            <w:pPr>
              <w:pStyle w:val="TAC"/>
            </w:pPr>
            <w:r>
              <w:t>CA_n5A-n30A</w:t>
            </w:r>
          </w:p>
          <w:p w14:paraId="1C2AFDC5" w14:textId="77777777" w:rsidR="000F635D" w:rsidRDefault="000F635D">
            <w:pPr>
              <w:pStyle w:val="TAC"/>
            </w:pPr>
            <w:r>
              <w:t>CA_n30A-n66A</w:t>
            </w:r>
          </w:p>
          <w:p w14:paraId="385631A1" w14:textId="77777777" w:rsidR="000F635D" w:rsidRDefault="000F635D">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DBAB6C4"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026FC4"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86A7F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E7836D"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A9E9C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B4B65"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082713"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FE562"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9FC680"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8F1DE6"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7AF51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8786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CFB833"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A3985"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DDD779C"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01DF83D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69FBD5E"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930BE61"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E04530C"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2DBF7"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ED35B9"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2CD62"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FDCD8B"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31608"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30EC2D"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47D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8D3C73"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54D69A"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B9AF1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7E8A00"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8105E2"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B678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44F50E7" w14:textId="77777777" w:rsidR="000F635D" w:rsidRDefault="000F635D">
            <w:pPr>
              <w:spacing w:after="0"/>
              <w:rPr>
                <w:rFonts w:ascii="Arial" w:hAnsi="Arial"/>
                <w:sz w:val="18"/>
                <w:lang w:eastAsia="zh-CN"/>
              </w:rPr>
            </w:pPr>
          </w:p>
        </w:tc>
      </w:tr>
      <w:tr w:rsidR="000F635D" w14:paraId="107E88B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6D275DF"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300DBE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003ED9"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7EB31" w14:textId="77777777" w:rsidR="000F635D" w:rsidRDefault="000F635D">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宋体" w:hAnsi="Arial"/>
                <w:sz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28697E8" w14:textId="77777777" w:rsidR="000F635D" w:rsidRDefault="000F635D">
            <w:pPr>
              <w:spacing w:after="0"/>
              <w:rPr>
                <w:rFonts w:ascii="Arial" w:hAnsi="Arial"/>
                <w:sz w:val="18"/>
                <w:lang w:eastAsia="zh-CN"/>
              </w:rPr>
            </w:pPr>
          </w:p>
        </w:tc>
      </w:tr>
      <w:tr w:rsidR="000F635D" w14:paraId="5BAA98C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14F5108" w14:textId="77777777" w:rsidR="000F635D" w:rsidRDefault="000F635D">
            <w:pPr>
              <w:keepNext/>
              <w:keepLines/>
              <w:spacing w:after="0"/>
              <w:jc w:val="center"/>
              <w:rPr>
                <w:rFonts w:ascii="Arial" w:hAnsi="Arial"/>
                <w:sz w:val="18"/>
                <w:lang w:eastAsia="zh-CN"/>
              </w:rPr>
            </w:pPr>
            <w:r>
              <w:rPr>
                <w:rFonts w:ascii="Arial" w:hAnsi="Arial"/>
                <w:sz w:val="18"/>
                <w:lang w:eastAsia="zh-CN"/>
              </w:rPr>
              <w:t>CA_n5A-n30A-n77A</w:t>
            </w:r>
          </w:p>
        </w:tc>
        <w:tc>
          <w:tcPr>
            <w:tcW w:w="1373" w:type="dxa"/>
            <w:vMerge w:val="restart"/>
            <w:tcBorders>
              <w:top w:val="nil"/>
              <w:left w:val="single" w:sz="4" w:space="0" w:color="auto"/>
              <w:bottom w:val="single" w:sz="4" w:space="0" w:color="auto"/>
              <w:right w:val="single" w:sz="4" w:space="0" w:color="auto"/>
            </w:tcBorders>
            <w:vAlign w:val="center"/>
            <w:hideMark/>
          </w:tcPr>
          <w:p w14:paraId="3AE49279" w14:textId="77777777" w:rsidR="000F635D" w:rsidRDefault="000F635D">
            <w:pPr>
              <w:pStyle w:val="TAC"/>
              <w:rPr>
                <w:lang w:eastAsia="zh-CN"/>
              </w:rPr>
            </w:pPr>
            <w:r>
              <w:t>CA_n5A-n30A CA_n5A-n77A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DD3FB61" w14:textId="77777777" w:rsidR="000F635D" w:rsidRDefault="000F635D">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5FA6C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8D3752"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900C59"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3677B8"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9B88F7"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E22B44"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2D11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3CC6F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99028"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0BF84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402935"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79D4A8"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E01B5B"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A86424F" w14:textId="77777777" w:rsidR="000F635D" w:rsidRDefault="000F635D">
            <w:pPr>
              <w:pStyle w:val="TAC"/>
              <w:rPr>
                <w:lang w:eastAsia="zh-CN"/>
              </w:rPr>
            </w:pPr>
            <w:r>
              <w:rPr>
                <w:lang w:eastAsia="zh-CN"/>
              </w:rPr>
              <w:t>0</w:t>
            </w:r>
          </w:p>
        </w:tc>
      </w:tr>
      <w:tr w:rsidR="000F635D" w14:paraId="19B020C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AB40075"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824D24"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FD6203D"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9FACEA"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B93E15"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8FAADB"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9A7DE2"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C1747"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75BFE7"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4FFB3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4BE26"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FA3D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9DB931"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D63BD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C31D19"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400826"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F8558E5" w14:textId="77777777" w:rsidR="000F635D" w:rsidRDefault="000F635D">
            <w:pPr>
              <w:spacing w:after="0"/>
              <w:rPr>
                <w:rFonts w:ascii="Arial" w:hAnsi="Arial"/>
                <w:sz w:val="18"/>
                <w:lang w:eastAsia="zh-CN"/>
              </w:rPr>
            </w:pPr>
          </w:p>
        </w:tc>
      </w:tr>
      <w:tr w:rsidR="000F635D" w14:paraId="6643618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4E67F76"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9B48D6F"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A2C4AC"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5FE329"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A9A6C3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366F64"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5C415E"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449EAB"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87F910"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06AA6DD"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6905422"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F8931E"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3095A0"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E91004"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2182AB8"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B9056"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564D159F" w14:textId="77777777" w:rsidR="000F635D" w:rsidRDefault="000F635D">
            <w:pPr>
              <w:spacing w:after="0"/>
              <w:rPr>
                <w:rFonts w:ascii="Arial" w:hAnsi="Arial"/>
                <w:sz w:val="18"/>
                <w:lang w:eastAsia="zh-CN"/>
              </w:rPr>
            </w:pPr>
          </w:p>
        </w:tc>
      </w:tr>
      <w:tr w:rsidR="000F635D" w14:paraId="12C7513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2027AE6" w14:textId="77777777" w:rsidR="000F635D" w:rsidRDefault="000F635D">
            <w:pPr>
              <w:pStyle w:val="TAC"/>
              <w:rPr>
                <w:lang w:eastAsia="zh-CN"/>
              </w:rPr>
            </w:pPr>
            <w:r>
              <w:rPr>
                <w:lang w:eastAsia="zh-CN"/>
              </w:rPr>
              <w:lastRenderedPageBreak/>
              <w:t>CA_n5A-n48A-n66A</w:t>
            </w:r>
          </w:p>
        </w:tc>
        <w:tc>
          <w:tcPr>
            <w:tcW w:w="1373" w:type="dxa"/>
            <w:tcBorders>
              <w:top w:val="nil"/>
              <w:left w:val="single" w:sz="4" w:space="0" w:color="auto"/>
              <w:bottom w:val="nil"/>
              <w:right w:val="single" w:sz="4" w:space="0" w:color="auto"/>
            </w:tcBorders>
            <w:vAlign w:val="center"/>
            <w:hideMark/>
          </w:tcPr>
          <w:p w14:paraId="74319C1F"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E3F57E9"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F1C48DB"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23D0C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0D264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815BC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B15A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A3CC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AB407E"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D5E8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3A093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FE276"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FA92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A9004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7D809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7BAC293" w14:textId="77777777" w:rsidR="000F635D" w:rsidRDefault="000F635D">
            <w:pPr>
              <w:pStyle w:val="TAC"/>
              <w:rPr>
                <w:lang w:eastAsia="zh-CN"/>
              </w:rPr>
            </w:pPr>
            <w:r>
              <w:rPr>
                <w:lang w:val="en-US" w:eastAsia="zh-CN" w:bidi="ar"/>
              </w:rPr>
              <w:t>0</w:t>
            </w:r>
          </w:p>
        </w:tc>
      </w:tr>
      <w:tr w:rsidR="000F635D" w14:paraId="38C48EAD"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382FC8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31E893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58278A4"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5B02E0"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89EFF2"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C6BC9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3E47C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52D8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BFAA3F"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F2FA7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57EACCD"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B7EF98"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6F59C3"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D34284"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BAB900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C140B8"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33DCCD81" w14:textId="77777777" w:rsidR="000F635D" w:rsidRDefault="000F635D">
            <w:pPr>
              <w:pStyle w:val="TAC"/>
              <w:rPr>
                <w:lang w:eastAsia="zh-CN"/>
              </w:rPr>
            </w:pPr>
          </w:p>
        </w:tc>
      </w:tr>
      <w:tr w:rsidR="000F635D" w14:paraId="26B58690"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7A2614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B79F5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D47E6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01A76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801BF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BDD51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A548B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E49C6E"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520804"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0A7C6A"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3A4D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E74D4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8D7F9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42D3A"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7E99B"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39A97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5B27F381" w14:textId="77777777" w:rsidR="000F635D" w:rsidRDefault="000F635D">
            <w:pPr>
              <w:pStyle w:val="TAC"/>
              <w:rPr>
                <w:lang w:eastAsia="zh-CN"/>
              </w:rPr>
            </w:pPr>
          </w:p>
        </w:tc>
      </w:tr>
      <w:tr w:rsidR="000F635D" w14:paraId="7F24980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1CF80EF7" w14:textId="77777777" w:rsidR="000F635D" w:rsidRDefault="000F635D">
            <w:pPr>
              <w:pStyle w:val="TAC"/>
              <w:rPr>
                <w:lang w:eastAsia="zh-CN"/>
              </w:rPr>
            </w:pPr>
            <w:r>
              <w:rPr>
                <w:lang w:eastAsia="zh-CN"/>
              </w:rPr>
              <w:t>CA_n5A-n48B-n66A</w:t>
            </w:r>
          </w:p>
        </w:tc>
        <w:tc>
          <w:tcPr>
            <w:tcW w:w="1373" w:type="dxa"/>
            <w:tcBorders>
              <w:top w:val="nil"/>
              <w:left w:val="single" w:sz="4" w:space="0" w:color="auto"/>
              <w:bottom w:val="nil"/>
              <w:right w:val="single" w:sz="4" w:space="0" w:color="auto"/>
            </w:tcBorders>
            <w:vAlign w:val="center"/>
            <w:hideMark/>
          </w:tcPr>
          <w:p w14:paraId="7362EC99"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51BA5B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B21CC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05CA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35137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38B88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C46B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01F0B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C5739"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B0F2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F054B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EE76E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552D66"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BB90F3"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B48D86"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BA61FF4" w14:textId="77777777" w:rsidR="000F635D" w:rsidRDefault="000F635D">
            <w:pPr>
              <w:pStyle w:val="TAC"/>
              <w:rPr>
                <w:lang w:eastAsia="zh-CN"/>
              </w:rPr>
            </w:pPr>
            <w:r>
              <w:rPr>
                <w:lang w:val="en-US" w:eastAsia="zh-CN" w:bidi="ar"/>
              </w:rPr>
              <w:t>0</w:t>
            </w:r>
          </w:p>
        </w:tc>
      </w:tr>
      <w:tr w:rsidR="000F635D" w14:paraId="07143D1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39E9FE5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0CF44B7"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8C1D0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C41D195"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441224A2" w14:textId="77777777" w:rsidR="000F635D" w:rsidRDefault="000F635D">
            <w:pPr>
              <w:pStyle w:val="TAC"/>
              <w:rPr>
                <w:lang w:eastAsia="zh-CN"/>
              </w:rPr>
            </w:pPr>
          </w:p>
        </w:tc>
      </w:tr>
      <w:tr w:rsidR="000F635D" w14:paraId="5F2BC120"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E782D7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375EC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02A1C4"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4C38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CDFE7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A7EEC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80101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F5833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B6C3E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86F56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811A87"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E38A0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33185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39ADB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CA9689"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FDC7C7"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68E61E78" w14:textId="77777777" w:rsidR="000F635D" w:rsidRDefault="000F635D">
            <w:pPr>
              <w:pStyle w:val="TAC"/>
              <w:rPr>
                <w:lang w:eastAsia="zh-CN"/>
              </w:rPr>
            </w:pPr>
          </w:p>
        </w:tc>
      </w:tr>
      <w:tr w:rsidR="000F635D" w14:paraId="343BF85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2C9CD92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84419B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9B6C2F"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91ED5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4BDBA8"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3691F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8AE468"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6959A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A1167D"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E88371"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074B3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D2332"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9C0111"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E1C31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0621F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5308E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B897AE2" w14:textId="77777777" w:rsidR="000F635D" w:rsidRDefault="000F635D">
            <w:pPr>
              <w:pStyle w:val="TAC"/>
              <w:rPr>
                <w:lang w:eastAsia="zh-CN"/>
              </w:rPr>
            </w:pPr>
            <w:r>
              <w:t>1</w:t>
            </w:r>
          </w:p>
        </w:tc>
      </w:tr>
      <w:tr w:rsidR="000F635D" w14:paraId="4E850CE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BB2B29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117B13C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B315C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6586F7B"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29B98DE3" w14:textId="77777777" w:rsidR="000F635D" w:rsidRDefault="000F635D">
            <w:pPr>
              <w:pStyle w:val="TAC"/>
              <w:rPr>
                <w:lang w:eastAsia="zh-CN"/>
              </w:rPr>
            </w:pPr>
          </w:p>
        </w:tc>
      </w:tr>
      <w:tr w:rsidR="000F635D" w14:paraId="14B1C14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14C4EF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477EF050"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D613F0"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7C717"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2D7C3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03596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9447E"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57694"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72FFA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C7900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3EE1478"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941FF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9A9DBF"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A2748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5CB46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1EC6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6F57C1C6" w14:textId="77777777" w:rsidR="000F635D" w:rsidRDefault="000F635D">
            <w:pPr>
              <w:pStyle w:val="TAC"/>
              <w:rPr>
                <w:lang w:eastAsia="zh-CN"/>
              </w:rPr>
            </w:pPr>
          </w:p>
        </w:tc>
      </w:tr>
      <w:tr w:rsidR="000F635D" w14:paraId="1554FAD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2501CC2"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66BE3C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0EA7C3"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46931F"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6D75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FFFE99"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D6ECD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8522B"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4E43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49682"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7EC25C"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F301B1"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4949B"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15C5B7"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EDB4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F8F9B"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B75128A" w14:textId="77777777" w:rsidR="000F635D" w:rsidRDefault="000F635D">
            <w:pPr>
              <w:pStyle w:val="TAC"/>
              <w:rPr>
                <w:lang w:eastAsia="zh-CN"/>
              </w:rPr>
            </w:pPr>
            <w:r>
              <w:t>2</w:t>
            </w:r>
          </w:p>
        </w:tc>
      </w:tr>
      <w:tr w:rsidR="000F635D" w14:paraId="120D29D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8271716"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EADAE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FF4EC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7F34F6"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231FB270" w14:textId="77777777" w:rsidR="000F635D" w:rsidRDefault="000F635D">
            <w:pPr>
              <w:pStyle w:val="TAC"/>
              <w:rPr>
                <w:lang w:eastAsia="zh-CN"/>
              </w:rPr>
            </w:pPr>
          </w:p>
        </w:tc>
      </w:tr>
      <w:tr w:rsidR="000F635D" w14:paraId="5D56FBF2"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E0AC4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E24CA7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79245C"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749612"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ADF04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E8A9E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CB5E1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E53101"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95EA59"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4C434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BCF62B"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3CBC7E"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804B2"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78C8C0"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A4E6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5ED1C2"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0A1E190" w14:textId="77777777" w:rsidR="000F635D" w:rsidRDefault="000F635D">
            <w:pPr>
              <w:pStyle w:val="TAC"/>
              <w:rPr>
                <w:lang w:eastAsia="zh-CN"/>
              </w:rPr>
            </w:pPr>
          </w:p>
        </w:tc>
      </w:tr>
      <w:tr w:rsidR="000F635D" w14:paraId="5D38C3EF"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6D0C5A50" w14:textId="77777777" w:rsidR="000F635D" w:rsidRDefault="000F635D">
            <w:pPr>
              <w:pStyle w:val="TAC"/>
              <w:rPr>
                <w:lang w:eastAsia="zh-CN"/>
              </w:rPr>
            </w:pPr>
            <w:r>
              <w:rPr>
                <w:lang w:eastAsia="zh-CN"/>
              </w:rPr>
              <w:t>CA_n5A-n48(2A)-n66A</w:t>
            </w:r>
          </w:p>
        </w:tc>
        <w:tc>
          <w:tcPr>
            <w:tcW w:w="1373" w:type="dxa"/>
            <w:tcBorders>
              <w:top w:val="nil"/>
              <w:left w:val="single" w:sz="4" w:space="0" w:color="auto"/>
              <w:bottom w:val="nil"/>
              <w:right w:val="single" w:sz="4" w:space="0" w:color="auto"/>
            </w:tcBorders>
            <w:vAlign w:val="center"/>
            <w:hideMark/>
          </w:tcPr>
          <w:p w14:paraId="0DF1ADD8"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BA6F7D6"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7E8158"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34D41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8C534"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722FB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9E22F5"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AFB47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AA500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D32D6"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43B0C"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FA063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D311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E01ECA"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09D50C"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4E3EE089" w14:textId="77777777" w:rsidR="000F635D" w:rsidRDefault="000F635D">
            <w:pPr>
              <w:pStyle w:val="TAC"/>
              <w:rPr>
                <w:lang w:eastAsia="zh-CN"/>
              </w:rPr>
            </w:pPr>
            <w:r>
              <w:rPr>
                <w:lang w:val="en-US" w:eastAsia="zh-CN" w:bidi="ar"/>
              </w:rPr>
              <w:t>0</w:t>
            </w:r>
          </w:p>
        </w:tc>
      </w:tr>
      <w:tr w:rsidR="000F635D" w14:paraId="03DE318D"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65C18256"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BB2074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CD965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50E65BE"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446222CF" w14:textId="77777777" w:rsidR="000F635D" w:rsidRDefault="000F635D">
            <w:pPr>
              <w:pStyle w:val="TAC"/>
              <w:rPr>
                <w:lang w:eastAsia="zh-CN"/>
              </w:rPr>
            </w:pPr>
          </w:p>
        </w:tc>
      </w:tr>
      <w:tr w:rsidR="000F635D" w14:paraId="12482480" w14:textId="77777777" w:rsidTr="000F635D">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tcPr>
          <w:p w14:paraId="7E1F933C" w14:textId="77777777" w:rsidR="000F635D" w:rsidRDefault="000F635D">
            <w:pPr>
              <w:pStyle w:val="TAC"/>
              <w:rPr>
                <w:lang w:eastAsia="zh-CN"/>
              </w:rPr>
            </w:pPr>
          </w:p>
        </w:tc>
        <w:tc>
          <w:tcPr>
            <w:tcW w:w="1373" w:type="dxa"/>
            <w:tcBorders>
              <w:top w:val="single" w:sz="4" w:space="0" w:color="auto"/>
              <w:left w:val="single" w:sz="4" w:space="0" w:color="auto"/>
              <w:bottom w:val="nil"/>
              <w:right w:val="single" w:sz="4" w:space="0" w:color="auto"/>
            </w:tcBorders>
            <w:vAlign w:val="center"/>
          </w:tcPr>
          <w:p w14:paraId="1C605AA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82D498"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2A4D6"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1A6283"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41FAF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463C4A"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8392D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4FF2B"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DE163F"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08520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3F4934"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8435A"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CD074"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85B62D"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AAB37D"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29B4A5C4" w14:textId="77777777" w:rsidR="000F635D" w:rsidRDefault="000F635D">
            <w:pPr>
              <w:pStyle w:val="TAC"/>
              <w:rPr>
                <w:lang w:eastAsia="zh-CN"/>
              </w:rPr>
            </w:pPr>
          </w:p>
        </w:tc>
      </w:tr>
      <w:tr w:rsidR="000F635D" w14:paraId="6C9FD85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4AD033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2C62129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97076E3"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8DAD3D"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83C080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0BD82B"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0C03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BBD19"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E25939"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85C456"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9EEE9"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F280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05889"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214322"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192E2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0BFD28"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FFBDED2" w14:textId="77777777" w:rsidR="000F635D" w:rsidRDefault="000F635D">
            <w:pPr>
              <w:pStyle w:val="TAC"/>
              <w:rPr>
                <w:lang w:eastAsia="zh-CN"/>
              </w:rPr>
            </w:pPr>
            <w:r>
              <w:rPr>
                <w:lang w:val="en-US" w:eastAsia="zh-CN" w:bidi="ar"/>
              </w:rPr>
              <w:t>1</w:t>
            </w:r>
          </w:p>
        </w:tc>
      </w:tr>
      <w:tr w:rsidR="000F635D" w14:paraId="291580B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B3C127E"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A9E5A4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FAC60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A8B47F8"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0C54B7A2" w14:textId="77777777" w:rsidR="000F635D" w:rsidRDefault="000F635D">
            <w:pPr>
              <w:pStyle w:val="TAC"/>
              <w:rPr>
                <w:lang w:eastAsia="zh-CN"/>
              </w:rPr>
            </w:pPr>
          </w:p>
        </w:tc>
      </w:tr>
      <w:tr w:rsidR="000F635D" w14:paraId="522A47CB"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8F7D58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6C78F36"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CDC511" w14:textId="77777777" w:rsidR="000F635D" w:rsidRDefault="000F635D">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0DC45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32FD8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35E07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111B2"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4092B0"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48262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ED8E0D"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D6F4C61"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D22643"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12D07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D3AC2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7F84D2"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17386A" w14:textId="77777777" w:rsidR="000F635D" w:rsidRDefault="000F635D">
            <w:pPr>
              <w:pStyle w:val="TAC"/>
              <w:rPr>
                <w:lang w:eastAsia="zh-CN"/>
              </w:rPr>
            </w:pPr>
          </w:p>
        </w:tc>
        <w:tc>
          <w:tcPr>
            <w:tcW w:w="1265" w:type="dxa"/>
            <w:tcBorders>
              <w:top w:val="nil"/>
              <w:left w:val="single" w:sz="4" w:space="0" w:color="auto"/>
              <w:bottom w:val="single" w:sz="4" w:space="0" w:color="auto"/>
              <w:right w:val="single" w:sz="4" w:space="0" w:color="auto"/>
            </w:tcBorders>
          </w:tcPr>
          <w:p w14:paraId="0DDC2955" w14:textId="77777777" w:rsidR="000F635D" w:rsidRDefault="000F635D">
            <w:pPr>
              <w:pStyle w:val="TAC"/>
              <w:rPr>
                <w:lang w:eastAsia="zh-CN"/>
              </w:rPr>
            </w:pPr>
          </w:p>
        </w:tc>
      </w:tr>
      <w:tr w:rsidR="000F635D" w14:paraId="5BE04409"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3B110D24" w14:textId="77777777" w:rsidR="000F635D" w:rsidRDefault="000F635D">
            <w:pPr>
              <w:pStyle w:val="TAC"/>
              <w:rPr>
                <w:lang w:eastAsia="zh-CN"/>
              </w:rPr>
            </w:pPr>
            <w:r>
              <w:rPr>
                <w:lang w:eastAsia="zh-CN"/>
              </w:rPr>
              <w:t>CA_n5A-n48A-n77A</w:t>
            </w:r>
          </w:p>
        </w:tc>
        <w:tc>
          <w:tcPr>
            <w:tcW w:w="1373" w:type="dxa"/>
            <w:tcBorders>
              <w:top w:val="nil"/>
              <w:left w:val="single" w:sz="4" w:space="0" w:color="auto"/>
              <w:bottom w:val="nil"/>
              <w:right w:val="single" w:sz="4" w:space="0" w:color="auto"/>
            </w:tcBorders>
            <w:vAlign w:val="center"/>
            <w:hideMark/>
          </w:tcPr>
          <w:p w14:paraId="1831E21E"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CBC49A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635533"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C8802F"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A723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2DDFBC"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D0B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F1205"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F35183"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8AE6A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BE98B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F653DE"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FC30E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EC21A5"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D3A529"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073F73A" w14:textId="77777777" w:rsidR="000F635D" w:rsidRDefault="000F635D">
            <w:pPr>
              <w:pStyle w:val="TAC"/>
              <w:rPr>
                <w:lang w:eastAsia="zh-CN"/>
              </w:rPr>
            </w:pPr>
            <w:r>
              <w:rPr>
                <w:lang w:val="en-US" w:eastAsia="zh-CN" w:bidi="ar"/>
              </w:rPr>
              <w:t>0</w:t>
            </w:r>
          </w:p>
        </w:tc>
      </w:tr>
      <w:tr w:rsidR="000F635D" w14:paraId="73235EF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59EF08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D7F1E8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C3CC16" w14:textId="77777777" w:rsidR="000F635D" w:rsidRDefault="000F635D">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7918C5"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B820EC"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D3D207"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3DA6"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A2BA63"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CD51A77"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653168"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3252505"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09FA2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CF3D29"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69F2D6"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095C446"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C97902D" w14:textId="77777777" w:rsidR="000F635D" w:rsidRDefault="000F635D">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0D82EF4F" w14:textId="77777777" w:rsidR="000F635D" w:rsidRDefault="000F635D">
            <w:pPr>
              <w:pStyle w:val="TAC"/>
              <w:rPr>
                <w:lang w:eastAsia="zh-CN"/>
              </w:rPr>
            </w:pPr>
          </w:p>
        </w:tc>
      </w:tr>
      <w:tr w:rsidR="000F635D" w14:paraId="66D032EA"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EFF55EB"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48FDBB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ED7A16"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718013"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4B29E5"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343F6"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A2DAF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B6B16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BFF3C6"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F7DC21"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4B8BA"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F9023"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5795D05"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F2352C"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EEC734"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45CF738"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2D851DAD" w14:textId="77777777" w:rsidR="000F635D" w:rsidRDefault="000F635D">
            <w:pPr>
              <w:pStyle w:val="TAC"/>
              <w:rPr>
                <w:lang w:eastAsia="zh-CN"/>
              </w:rPr>
            </w:pPr>
          </w:p>
        </w:tc>
      </w:tr>
      <w:tr w:rsidR="000F635D" w14:paraId="30053421" w14:textId="77777777" w:rsidTr="000F635D">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hideMark/>
          </w:tcPr>
          <w:p w14:paraId="5C3E1645" w14:textId="77777777" w:rsidR="000F635D" w:rsidRDefault="000F635D">
            <w:pPr>
              <w:pStyle w:val="TAC"/>
              <w:rPr>
                <w:lang w:eastAsia="zh-CN"/>
              </w:rPr>
            </w:pPr>
            <w:r>
              <w:rPr>
                <w:lang w:eastAsia="zh-CN"/>
              </w:rPr>
              <w:t>CA_n5A-n48B-n77A</w:t>
            </w:r>
          </w:p>
        </w:tc>
        <w:tc>
          <w:tcPr>
            <w:tcW w:w="1373" w:type="dxa"/>
            <w:tcBorders>
              <w:top w:val="nil"/>
              <w:left w:val="single" w:sz="4" w:space="0" w:color="auto"/>
              <w:bottom w:val="nil"/>
              <w:right w:val="single" w:sz="4" w:space="0" w:color="auto"/>
            </w:tcBorders>
            <w:vAlign w:val="center"/>
            <w:hideMark/>
          </w:tcPr>
          <w:p w14:paraId="54E9380C"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217FC2E"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321FB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F69EDE"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39951E"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1AA46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20AFBF"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03070F"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29EAC"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FDE642"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77272D"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26C1D7"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E71C71"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3ACB88"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EE7E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6332D43E" w14:textId="77777777" w:rsidR="000F635D" w:rsidRDefault="000F635D">
            <w:pPr>
              <w:pStyle w:val="TAC"/>
              <w:rPr>
                <w:lang w:eastAsia="zh-CN"/>
              </w:rPr>
            </w:pPr>
            <w:r>
              <w:rPr>
                <w:lang w:val="en-US" w:eastAsia="zh-CN" w:bidi="ar"/>
              </w:rPr>
              <w:t>0</w:t>
            </w:r>
          </w:p>
        </w:tc>
      </w:tr>
      <w:tr w:rsidR="000F635D" w14:paraId="1D2A6194"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52AD9527"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83FD7B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43DD3F"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8BC28E" w14:textId="77777777" w:rsidR="000F635D" w:rsidRDefault="000F635D">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0EB3A76B" w14:textId="77777777" w:rsidR="000F635D" w:rsidRDefault="000F635D">
            <w:pPr>
              <w:pStyle w:val="TAC"/>
              <w:rPr>
                <w:lang w:eastAsia="zh-CN"/>
              </w:rPr>
            </w:pPr>
          </w:p>
        </w:tc>
      </w:tr>
      <w:tr w:rsidR="000F635D" w14:paraId="6751C3E8"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DEE3CF5"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7A58D2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25A8B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0C6B5F1"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23EDE9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EA41F"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AFB8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2F26DA"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F272BB"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283B3C"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1755BB0"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4B688B"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F69521"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C3FDE9"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0B534"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1645265"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0B9E9F9" w14:textId="77777777" w:rsidR="000F635D" w:rsidRDefault="000F635D">
            <w:pPr>
              <w:pStyle w:val="TAC"/>
              <w:rPr>
                <w:lang w:eastAsia="zh-CN"/>
              </w:rPr>
            </w:pPr>
          </w:p>
        </w:tc>
      </w:tr>
      <w:tr w:rsidR="000F635D" w14:paraId="42D1FF7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6D57BF0"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7008C2B"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0E0944"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863FA9"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44F4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7EF3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FF65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A9D1F4"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E84486"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999C14"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05651D"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04C5B5"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215EC3"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268B"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C2F"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0069F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3AED75EE" w14:textId="77777777" w:rsidR="000F635D" w:rsidRDefault="000F635D">
            <w:pPr>
              <w:pStyle w:val="TAC"/>
              <w:rPr>
                <w:lang w:eastAsia="zh-CN"/>
              </w:rPr>
            </w:pPr>
            <w:r>
              <w:t>1</w:t>
            </w:r>
          </w:p>
        </w:tc>
      </w:tr>
      <w:tr w:rsidR="000F635D" w14:paraId="735290B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D41F6B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6A34BD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A20E4A"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0AFEC8" w14:textId="77777777" w:rsidR="000F635D" w:rsidRDefault="000F635D">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0DDD0697" w14:textId="77777777" w:rsidR="000F635D" w:rsidRDefault="000F635D">
            <w:pPr>
              <w:pStyle w:val="TAC"/>
              <w:rPr>
                <w:lang w:eastAsia="zh-CN"/>
              </w:rPr>
            </w:pPr>
          </w:p>
        </w:tc>
      </w:tr>
      <w:tr w:rsidR="000F635D" w14:paraId="622DFC9B"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4186AFB8"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7100DC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ED15EE"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B6F43B9"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685D837"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C47ED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1BA51"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959D9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CAFCAD"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04C3E7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04DE8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D9BA96"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D7D0AA"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6D05EA"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F88BB05"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B7BA6EE"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1BFB274" w14:textId="77777777" w:rsidR="000F635D" w:rsidRDefault="000F635D">
            <w:pPr>
              <w:pStyle w:val="TAC"/>
              <w:rPr>
                <w:lang w:eastAsia="zh-CN"/>
              </w:rPr>
            </w:pPr>
          </w:p>
        </w:tc>
      </w:tr>
      <w:tr w:rsidR="000F635D" w14:paraId="5B3A2C85"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1940B8E0"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630138C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ECD8A1"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3F6F41"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9BF77D"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725F5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BF3EE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DDF32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C5C59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3AAC1F"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9C873"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BBD8B"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634834"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AA09"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E90F7C"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3D753"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20684560" w14:textId="77777777" w:rsidR="000F635D" w:rsidRDefault="000F635D">
            <w:pPr>
              <w:pStyle w:val="TAC"/>
              <w:rPr>
                <w:lang w:eastAsia="zh-CN"/>
              </w:rPr>
            </w:pPr>
            <w:r>
              <w:t>2</w:t>
            </w:r>
          </w:p>
        </w:tc>
      </w:tr>
      <w:tr w:rsidR="000F635D" w14:paraId="2AD3CAB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1CAD07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CAB6EFF"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CDEE5A"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3DB1A2" w14:textId="77777777" w:rsidR="000F635D" w:rsidRDefault="000F635D">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23D483DF" w14:textId="77777777" w:rsidR="000F635D" w:rsidRDefault="000F635D">
            <w:pPr>
              <w:pStyle w:val="TAC"/>
              <w:rPr>
                <w:lang w:eastAsia="zh-CN"/>
              </w:rPr>
            </w:pPr>
          </w:p>
        </w:tc>
      </w:tr>
      <w:tr w:rsidR="000F635D" w14:paraId="5D526BD6"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A13C97C"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4256414"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97D186D"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1EDA2D"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DA4BC41"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6BD2A"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23CCE5"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7868D3"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E5A3567"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BF8696"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F9AFDFD"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0E900D"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B924F5"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CB8381"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8809DB1"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E6120"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5350C996" w14:textId="77777777" w:rsidR="000F635D" w:rsidRDefault="000F635D">
            <w:pPr>
              <w:pStyle w:val="TAC"/>
              <w:rPr>
                <w:lang w:eastAsia="zh-CN"/>
              </w:rPr>
            </w:pPr>
          </w:p>
        </w:tc>
      </w:tr>
      <w:tr w:rsidR="000F635D" w14:paraId="0DF451C7"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3DFFE39C" w14:textId="77777777" w:rsidR="000F635D" w:rsidRDefault="000F635D">
            <w:pPr>
              <w:pStyle w:val="TAC"/>
              <w:rPr>
                <w:lang w:eastAsia="zh-CN"/>
              </w:rPr>
            </w:pPr>
            <w:r>
              <w:rPr>
                <w:lang w:eastAsia="zh-CN"/>
              </w:rPr>
              <w:t>CA_n5A-n48(2A)-n77A</w:t>
            </w:r>
          </w:p>
        </w:tc>
        <w:tc>
          <w:tcPr>
            <w:tcW w:w="1373" w:type="dxa"/>
            <w:tcBorders>
              <w:top w:val="single" w:sz="4" w:space="0" w:color="auto"/>
              <w:left w:val="single" w:sz="4" w:space="0" w:color="auto"/>
              <w:bottom w:val="nil"/>
              <w:right w:val="single" w:sz="4" w:space="0" w:color="auto"/>
            </w:tcBorders>
            <w:vAlign w:val="center"/>
            <w:hideMark/>
          </w:tcPr>
          <w:p w14:paraId="1CCB9C9C" w14:textId="77777777" w:rsidR="000F635D" w:rsidRDefault="000F635D">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A43C458"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D03C3C"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A3A296"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A137B3"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E29463"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362F1"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D7B49C"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387E4A"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51D0E0"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6E748"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A3A10D"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665F23"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CC5D0"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1D9F64" w14:textId="77777777" w:rsidR="000F635D" w:rsidRDefault="000F635D">
            <w:pPr>
              <w:pStyle w:val="TAC"/>
              <w:rPr>
                <w:lang w:eastAsia="zh-CN"/>
              </w:rPr>
            </w:pPr>
          </w:p>
        </w:tc>
        <w:tc>
          <w:tcPr>
            <w:tcW w:w="1265" w:type="dxa"/>
            <w:tcBorders>
              <w:top w:val="nil"/>
              <w:left w:val="single" w:sz="4" w:space="0" w:color="auto"/>
              <w:bottom w:val="nil"/>
              <w:right w:val="single" w:sz="4" w:space="0" w:color="auto"/>
            </w:tcBorders>
            <w:vAlign w:val="center"/>
            <w:hideMark/>
          </w:tcPr>
          <w:p w14:paraId="0178AF93" w14:textId="77777777" w:rsidR="000F635D" w:rsidRDefault="000F635D">
            <w:pPr>
              <w:pStyle w:val="TAC"/>
              <w:rPr>
                <w:lang w:eastAsia="zh-CN"/>
              </w:rPr>
            </w:pPr>
            <w:r>
              <w:rPr>
                <w:lang w:val="en-US" w:eastAsia="zh-CN" w:bidi="ar"/>
              </w:rPr>
              <w:t>0</w:t>
            </w:r>
          </w:p>
        </w:tc>
      </w:tr>
      <w:tr w:rsidR="000F635D" w14:paraId="087516B3"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70F1FBA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0E515D5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770FCC"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CA5F79A" w14:textId="77777777" w:rsidR="000F635D" w:rsidRDefault="000F635D">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56189766" w14:textId="77777777" w:rsidR="000F635D" w:rsidRDefault="000F635D">
            <w:pPr>
              <w:pStyle w:val="TAC"/>
              <w:rPr>
                <w:lang w:eastAsia="zh-CN"/>
              </w:rPr>
            </w:pPr>
          </w:p>
        </w:tc>
      </w:tr>
      <w:tr w:rsidR="000F635D" w14:paraId="081D1E76"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EF4810F"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5507E07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3BCC31"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1530CB"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EFDB00A"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756BD"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A741BD"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91C886"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C6A6DA"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BE1E0"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14F868"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8AAA29"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EAED4D0"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271B50"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B4F8755"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507955A"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EF996DB" w14:textId="77777777" w:rsidR="000F635D" w:rsidRDefault="000F635D">
            <w:pPr>
              <w:pStyle w:val="TAC"/>
              <w:rPr>
                <w:lang w:eastAsia="zh-CN"/>
              </w:rPr>
            </w:pPr>
          </w:p>
        </w:tc>
      </w:tr>
      <w:tr w:rsidR="000F635D" w14:paraId="7264613C"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6026529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393BF7EC"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A2FCFD" w14:textId="77777777" w:rsidR="000F635D" w:rsidRDefault="000F635D">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D0511A" w14:textId="77777777" w:rsidR="000F635D" w:rsidRDefault="000F635D">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C40819"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775CA8"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A6E00"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CACF16" w14:textId="77777777" w:rsidR="000F635D" w:rsidRDefault="000F635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777E13" w14:textId="77777777" w:rsidR="000F635D" w:rsidRDefault="000F635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C54C8" w14:textId="77777777" w:rsidR="000F635D" w:rsidRDefault="000F635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BD20C5" w14:textId="77777777" w:rsidR="000F635D" w:rsidRDefault="000F635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F1489" w14:textId="77777777" w:rsidR="000F635D" w:rsidRDefault="000F635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E3BCFC" w14:textId="77777777" w:rsidR="000F635D" w:rsidRDefault="000F635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5FAFF" w14:textId="77777777" w:rsidR="000F635D" w:rsidRDefault="000F635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0ACE3E" w14:textId="77777777" w:rsidR="000F635D" w:rsidRDefault="000F635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716E9" w14:textId="77777777" w:rsidR="000F635D" w:rsidRDefault="000F635D">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4356C22F" w14:textId="77777777" w:rsidR="000F635D" w:rsidRDefault="000F635D">
            <w:pPr>
              <w:pStyle w:val="TAC"/>
              <w:rPr>
                <w:lang w:eastAsia="zh-CN"/>
              </w:rPr>
            </w:pPr>
            <w:r>
              <w:rPr>
                <w:lang w:val="en-US" w:eastAsia="zh-CN" w:bidi="ar"/>
              </w:rPr>
              <w:t>1</w:t>
            </w:r>
          </w:p>
        </w:tc>
      </w:tr>
      <w:tr w:rsidR="000F635D" w14:paraId="1A748942" w14:textId="77777777" w:rsidTr="000F635D">
        <w:trPr>
          <w:gridBefore w:val="1"/>
          <w:wBefore w:w="6" w:type="dxa"/>
          <w:trHeight w:val="29"/>
        </w:trPr>
        <w:tc>
          <w:tcPr>
            <w:tcW w:w="1593" w:type="dxa"/>
            <w:tcBorders>
              <w:top w:val="nil"/>
              <w:left w:val="single" w:sz="4" w:space="0" w:color="auto"/>
              <w:bottom w:val="nil"/>
              <w:right w:val="single" w:sz="4" w:space="0" w:color="auto"/>
            </w:tcBorders>
            <w:vAlign w:val="center"/>
          </w:tcPr>
          <w:p w14:paraId="0FF324AC"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vAlign w:val="center"/>
          </w:tcPr>
          <w:p w14:paraId="7DD2A748"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687C54" w14:textId="77777777" w:rsidR="000F635D" w:rsidRDefault="000F635D">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4767011" w14:textId="77777777" w:rsidR="000F635D" w:rsidRDefault="000F635D">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2EB615F1" w14:textId="77777777" w:rsidR="000F635D" w:rsidRDefault="000F635D">
            <w:pPr>
              <w:pStyle w:val="TAC"/>
              <w:rPr>
                <w:lang w:eastAsia="zh-CN"/>
              </w:rPr>
            </w:pPr>
          </w:p>
        </w:tc>
      </w:tr>
      <w:tr w:rsidR="000F635D" w14:paraId="46EE6939" w14:textId="77777777" w:rsidTr="000F635D">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3C26021"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2EE797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B70C99" w14:textId="77777777" w:rsidR="000F635D" w:rsidRDefault="000F635D">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B03CE" w14:textId="77777777" w:rsidR="000F635D" w:rsidRDefault="000F635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27DAE7B" w14:textId="77777777" w:rsidR="000F635D" w:rsidRDefault="000F635D">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9B8AD0" w14:textId="77777777" w:rsidR="000F635D" w:rsidRDefault="000F635D">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91724" w14:textId="77777777" w:rsidR="000F635D" w:rsidRDefault="000F635D">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69A827" w14:textId="77777777" w:rsidR="000F635D" w:rsidRDefault="000F635D">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64C58C" w14:textId="77777777" w:rsidR="000F635D" w:rsidRDefault="000F635D">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FB5C7B" w14:textId="77777777" w:rsidR="000F635D" w:rsidRDefault="000F635D">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17C59C" w14:textId="77777777" w:rsidR="000F635D" w:rsidRDefault="000F635D">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04ACF1" w14:textId="77777777" w:rsidR="000F635D" w:rsidRDefault="000F635D">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A6B6706" w14:textId="77777777" w:rsidR="000F635D" w:rsidRDefault="000F635D">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C4A58" w14:textId="77777777" w:rsidR="000F635D" w:rsidRDefault="000F635D">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09CBA81" w14:textId="77777777" w:rsidR="000F635D" w:rsidRDefault="000F635D">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ABCAF7" w14:textId="77777777" w:rsidR="000F635D" w:rsidRDefault="000F635D">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74965958" w14:textId="77777777" w:rsidR="000F635D" w:rsidRDefault="000F635D">
            <w:pPr>
              <w:pStyle w:val="TAC"/>
              <w:rPr>
                <w:lang w:eastAsia="zh-CN"/>
              </w:rPr>
            </w:pPr>
          </w:p>
        </w:tc>
      </w:tr>
      <w:tr w:rsidR="000F635D" w14:paraId="0F17824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3478B0B"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hideMark/>
          </w:tcPr>
          <w:p w14:paraId="2AAE0EF2" w14:textId="77777777" w:rsidR="000F635D" w:rsidRDefault="000F635D">
            <w:pPr>
              <w:keepNext/>
              <w:keepLines/>
              <w:spacing w:after="0"/>
              <w:jc w:val="center"/>
              <w:rPr>
                <w:rFonts w:ascii="Arial" w:hAnsi="Arial"/>
                <w:sz w:val="18"/>
              </w:rPr>
            </w:pPr>
            <w:r>
              <w:rPr>
                <w:rFonts w:ascii="Arial" w:hAnsi="Arial"/>
                <w:sz w:val="18"/>
              </w:rPr>
              <w:t>CA_n5A-n66A</w:t>
            </w:r>
          </w:p>
          <w:p w14:paraId="72802D9B" w14:textId="77777777" w:rsidR="000F635D" w:rsidRDefault="000F635D">
            <w:pPr>
              <w:keepNext/>
              <w:keepLines/>
              <w:spacing w:after="0"/>
              <w:jc w:val="center"/>
              <w:rPr>
                <w:rFonts w:ascii="Arial" w:hAnsi="Arial"/>
                <w:sz w:val="18"/>
              </w:rPr>
            </w:pPr>
            <w:r>
              <w:rPr>
                <w:rFonts w:ascii="Arial" w:hAnsi="Arial"/>
                <w:sz w:val="18"/>
              </w:rPr>
              <w:t>CA_n66A-n77A</w:t>
            </w:r>
          </w:p>
          <w:p w14:paraId="3A628F64" w14:textId="77777777" w:rsidR="000F635D" w:rsidRDefault="000F635D">
            <w:pPr>
              <w:keepNext/>
              <w:keepLines/>
              <w:spacing w:after="0"/>
              <w:jc w:val="center"/>
              <w:rPr>
                <w:rFonts w:ascii="Arial" w:hAnsi="Arial"/>
                <w:sz w:val="18"/>
                <w:lang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223C15F"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BE55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EC3A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7FEC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12D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80437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A8614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83EA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8D08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E4C3E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C4E3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21B0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24B7F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B223F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51AC58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569B50" w14:textId="77777777" w:rsidTr="000F635D">
        <w:trPr>
          <w:trHeight w:val="29"/>
        </w:trPr>
        <w:tc>
          <w:tcPr>
            <w:tcW w:w="1599" w:type="dxa"/>
            <w:gridSpan w:val="2"/>
            <w:tcBorders>
              <w:top w:val="nil"/>
              <w:left w:val="single" w:sz="4" w:space="0" w:color="auto"/>
              <w:bottom w:val="nil"/>
              <w:right w:val="single" w:sz="4" w:space="0" w:color="auto"/>
            </w:tcBorders>
          </w:tcPr>
          <w:p w14:paraId="13ED181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9C2C6DD" w14:textId="77777777" w:rsidR="000F635D" w:rsidRDefault="000F635D">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53B3DA"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62762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EA4F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382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DB4D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4AF6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D37A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015D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7B20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253F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61CB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75DA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1E2E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0BB4E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28DA96" w14:textId="77777777" w:rsidR="000F635D" w:rsidRDefault="000F635D">
            <w:pPr>
              <w:keepNext/>
              <w:keepLines/>
              <w:spacing w:after="0"/>
              <w:jc w:val="center"/>
              <w:rPr>
                <w:rFonts w:ascii="Arial" w:hAnsi="Arial"/>
                <w:sz w:val="18"/>
                <w:lang w:val="en-US" w:eastAsia="zh-CN"/>
              </w:rPr>
            </w:pPr>
          </w:p>
        </w:tc>
      </w:tr>
      <w:tr w:rsidR="000F635D" w14:paraId="5C7FCE0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F9118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C5F9800"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56FC09"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60FBC69"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BBEB8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4661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228F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F54F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EF09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446C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002D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DD44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9284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E7BD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94E56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B88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14FC686" w14:textId="77777777" w:rsidR="000F635D" w:rsidRDefault="000F635D">
            <w:pPr>
              <w:keepNext/>
              <w:keepLines/>
              <w:spacing w:after="0"/>
              <w:jc w:val="center"/>
              <w:rPr>
                <w:rFonts w:ascii="Arial" w:hAnsi="Arial"/>
                <w:sz w:val="18"/>
                <w:lang w:val="en-US" w:eastAsia="zh-CN"/>
              </w:rPr>
            </w:pPr>
          </w:p>
        </w:tc>
      </w:tr>
      <w:tr w:rsidR="000F635D" w14:paraId="1C9415B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10E4F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hideMark/>
          </w:tcPr>
          <w:p w14:paraId="592C0D67" w14:textId="77777777" w:rsidR="000F635D" w:rsidRDefault="000F635D">
            <w:pPr>
              <w:keepNext/>
              <w:keepLines/>
              <w:spacing w:after="0"/>
              <w:jc w:val="center"/>
              <w:rPr>
                <w:rFonts w:ascii="Arial" w:hAnsi="Arial"/>
                <w:sz w:val="18"/>
              </w:rPr>
            </w:pPr>
            <w:r>
              <w:rPr>
                <w:rFonts w:ascii="Arial" w:hAnsi="Arial" w:cs="Arial"/>
                <w:color w:val="000000"/>
                <w:sz w:val="18"/>
                <w:szCs w:val="18"/>
              </w:rPr>
              <w:t>CA_n5A-n66A</w:t>
            </w:r>
          </w:p>
          <w:p w14:paraId="0A0AFB11" w14:textId="77777777" w:rsidR="000F635D" w:rsidRDefault="000F635D">
            <w:pPr>
              <w:keepNext/>
              <w:keepLines/>
              <w:spacing w:after="0"/>
              <w:jc w:val="center"/>
              <w:rPr>
                <w:rFonts w:ascii="Arial" w:hAnsi="Arial"/>
                <w:sz w:val="18"/>
              </w:rPr>
            </w:pPr>
            <w:r>
              <w:rPr>
                <w:rFonts w:ascii="Arial" w:hAnsi="Arial" w:cs="Arial"/>
                <w:color w:val="000000"/>
                <w:sz w:val="18"/>
                <w:szCs w:val="18"/>
              </w:rPr>
              <w:t>CA_n66A-n77A</w:t>
            </w:r>
          </w:p>
          <w:p w14:paraId="624E7C10" w14:textId="77777777" w:rsidR="000F635D" w:rsidRDefault="000F635D">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7FA573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9EFC3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8F1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B86D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3DD1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8E23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AB35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EF14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A7D5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E66E6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624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2225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1C81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EDB7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45850EC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0B104F7" w14:textId="77777777" w:rsidTr="000F635D">
        <w:trPr>
          <w:trHeight w:val="29"/>
        </w:trPr>
        <w:tc>
          <w:tcPr>
            <w:tcW w:w="1599" w:type="dxa"/>
            <w:gridSpan w:val="2"/>
            <w:tcBorders>
              <w:top w:val="nil"/>
              <w:left w:val="single" w:sz="4" w:space="0" w:color="auto"/>
              <w:bottom w:val="nil"/>
              <w:right w:val="single" w:sz="4" w:space="0" w:color="auto"/>
            </w:tcBorders>
          </w:tcPr>
          <w:p w14:paraId="78122D9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C6C4D27"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D8B3B4"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72AE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9C26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2E4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3A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DAE6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C4B05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DC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8383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50A1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5500F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1EF9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1967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599C2"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2389B78" w14:textId="77777777" w:rsidR="000F635D" w:rsidRDefault="000F635D">
            <w:pPr>
              <w:keepNext/>
              <w:keepLines/>
              <w:spacing w:after="0"/>
              <w:jc w:val="center"/>
              <w:rPr>
                <w:rFonts w:ascii="Arial" w:hAnsi="Arial"/>
                <w:sz w:val="18"/>
                <w:lang w:val="en-US" w:eastAsia="zh-CN"/>
              </w:rPr>
            </w:pPr>
          </w:p>
        </w:tc>
      </w:tr>
      <w:tr w:rsidR="000F635D" w14:paraId="3E59863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183E5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71B60F3"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63149C"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41A5F57" w14:textId="77777777" w:rsidR="000F635D" w:rsidRDefault="000F635D">
            <w:pPr>
              <w:keepNext/>
              <w:keepLines/>
              <w:spacing w:after="0"/>
              <w:jc w:val="center"/>
              <w:rPr>
                <w:rFonts w:ascii="Arial" w:eastAsia="宋体" w:hAnsi="Arial"/>
                <w:sz w:val="18"/>
                <w:lang w:val="en-US" w:eastAsia="zh-CN"/>
              </w:rPr>
            </w:pPr>
            <w:r>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62C86F0F" w14:textId="77777777" w:rsidR="000F635D" w:rsidRDefault="000F635D">
            <w:pPr>
              <w:keepNext/>
              <w:keepLines/>
              <w:spacing w:after="0"/>
              <w:jc w:val="center"/>
              <w:rPr>
                <w:rFonts w:ascii="Arial" w:hAnsi="Arial"/>
                <w:sz w:val="18"/>
                <w:lang w:val="en-US" w:eastAsia="zh-CN"/>
              </w:rPr>
            </w:pPr>
          </w:p>
        </w:tc>
      </w:tr>
      <w:tr w:rsidR="000F635D" w14:paraId="7AF4EA9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B7EB7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hideMark/>
          </w:tcPr>
          <w:p w14:paraId="175E532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18A88F3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58A92CA"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002DFB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F0870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E09C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EEF3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FC68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0C153"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455F0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5C3DA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617E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F7912"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4691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0E1D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3BA9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8AC889"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23C36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E3BF7C3" w14:textId="77777777" w:rsidTr="000F635D">
        <w:trPr>
          <w:trHeight w:val="29"/>
        </w:trPr>
        <w:tc>
          <w:tcPr>
            <w:tcW w:w="1599" w:type="dxa"/>
            <w:gridSpan w:val="2"/>
            <w:tcBorders>
              <w:top w:val="nil"/>
              <w:left w:val="single" w:sz="4" w:space="0" w:color="auto"/>
              <w:bottom w:val="nil"/>
              <w:right w:val="single" w:sz="4" w:space="0" w:color="auto"/>
            </w:tcBorders>
          </w:tcPr>
          <w:p w14:paraId="20D8D74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9C7CDF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135F4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EF80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16D7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4817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C150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37DD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490B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57E2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B95A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87A9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12B2D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2C0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D95F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EB046"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F7D1FDA" w14:textId="77777777" w:rsidR="000F635D" w:rsidRDefault="000F635D">
            <w:pPr>
              <w:keepNext/>
              <w:keepLines/>
              <w:spacing w:after="0"/>
              <w:jc w:val="center"/>
              <w:rPr>
                <w:rFonts w:ascii="Arial" w:hAnsi="Arial"/>
                <w:sz w:val="18"/>
                <w:lang w:val="en-US" w:eastAsia="zh-CN"/>
              </w:rPr>
            </w:pPr>
          </w:p>
        </w:tc>
      </w:tr>
      <w:tr w:rsidR="000F635D" w14:paraId="54ED7E0E" w14:textId="77777777" w:rsidTr="000F635D">
        <w:trPr>
          <w:trHeight w:val="29"/>
        </w:trPr>
        <w:tc>
          <w:tcPr>
            <w:tcW w:w="1599" w:type="dxa"/>
            <w:gridSpan w:val="2"/>
            <w:tcBorders>
              <w:top w:val="nil"/>
              <w:left w:val="single" w:sz="4" w:space="0" w:color="auto"/>
              <w:bottom w:val="nil"/>
              <w:right w:val="single" w:sz="4" w:space="0" w:color="auto"/>
            </w:tcBorders>
          </w:tcPr>
          <w:p w14:paraId="5D9CE08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65FBD5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F09C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BC8CF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A798C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20F1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EC04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70E6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DD1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5938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E6392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2BEE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741F0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D869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533D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7671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01F5FCBD" w14:textId="77777777" w:rsidR="000F635D" w:rsidRDefault="000F635D">
            <w:pPr>
              <w:keepNext/>
              <w:keepLines/>
              <w:spacing w:after="0"/>
              <w:jc w:val="center"/>
              <w:rPr>
                <w:rFonts w:ascii="Arial" w:hAnsi="Arial"/>
                <w:sz w:val="18"/>
                <w:lang w:val="en-US" w:eastAsia="zh-CN"/>
              </w:rPr>
            </w:pPr>
          </w:p>
        </w:tc>
      </w:tr>
      <w:tr w:rsidR="000F635D" w14:paraId="7CF08FE5" w14:textId="77777777" w:rsidTr="000F635D">
        <w:trPr>
          <w:trHeight w:val="29"/>
        </w:trPr>
        <w:tc>
          <w:tcPr>
            <w:tcW w:w="1599" w:type="dxa"/>
            <w:gridSpan w:val="2"/>
            <w:tcBorders>
              <w:top w:val="nil"/>
              <w:left w:val="single" w:sz="4" w:space="0" w:color="auto"/>
              <w:bottom w:val="nil"/>
              <w:right w:val="single" w:sz="4" w:space="0" w:color="auto"/>
            </w:tcBorders>
          </w:tcPr>
          <w:p w14:paraId="3609BD0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EA65DA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63F03D" w14:textId="77777777" w:rsidR="000F635D" w:rsidRDefault="000F635D">
            <w:pPr>
              <w:pStyle w:val="TAC"/>
              <w:rPr>
                <w:rFonts w:eastAsia="宋体"/>
                <w:lang w:val="en-US" w:eastAsia="zh-CN"/>
              </w:rPr>
            </w:pPr>
            <w:r>
              <w:rPr>
                <w:rFonts w:eastAsia="宋体"/>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80437D0"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DE16BB"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ADAA0"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420C09"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47BED"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A317F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AB1DA"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5B33E"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1A0A18"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219E0"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A79A71"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DCA264"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E98C9"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12485BA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4E528BAE" w14:textId="77777777" w:rsidTr="000F635D">
        <w:trPr>
          <w:trHeight w:val="29"/>
        </w:trPr>
        <w:tc>
          <w:tcPr>
            <w:tcW w:w="1599" w:type="dxa"/>
            <w:gridSpan w:val="2"/>
            <w:tcBorders>
              <w:top w:val="nil"/>
              <w:left w:val="single" w:sz="4" w:space="0" w:color="auto"/>
              <w:bottom w:val="nil"/>
              <w:right w:val="single" w:sz="4" w:space="0" w:color="auto"/>
            </w:tcBorders>
          </w:tcPr>
          <w:p w14:paraId="33CD44E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4D9C79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CB7627" w14:textId="77777777" w:rsidR="000F635D" w:rsidRDefault="000F635D">
            <w:pPr>
              <w:pStyle w:val="TAC"/>
              <w:rPr>
                <w:rFonts w:eastAsia="宋体"/>
                <w:lang w:val="en-US" w:eastAsia="zh-CN"/>
              </w:rPr>
            </w:pPr>
            <w:r>
              <w:rPr>
                <w:rFonts w:eastAsia="宋体"/>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5807EC6" w14:textId="77777777" w:rsidR="000F635D" w:rsidRDefault="000F635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C4C24"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51F598"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478D13"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FC0F55"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E50C6A"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1A24DC"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4EA69"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A1737E"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D88F33"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A8AD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D48D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D098A7"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1A7D271F" w14:textId="77777777" w:rsidR="000F635D" w:rsidRDefault="000F635D">
            <w:pPr>
              <w:keepNext/>
              <w:keepLines/>
              <w:spacing w:after="0"/>
              <w:jc w:val="center"/>
              <w:rPr>
                <w:rFonts w:ascii="Arial" w:hAnsi="Arial"/>
                <w:sz w:val="18"/>
                <w:lang w:val="en-US" w:eastAsia="zh-CN"/>
              </w:rPr>
            </w:pPr>
          </w:p>
        </w:tc>
      </w:tr>
      <w:tr w:rsidR="000F635D" w14:paraId="7067700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FC56D9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40B5DA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15ABC9" w14:textId="77777777" w:rsidR="000F635D" w:rsidRDefault="000F635D">
            <w:pPr>
              <w:pStyle w:val="TAC"/>
              <w:rPr>
                <w:rFonts w:eastAsia="宋体"/>
                <w:lang w:val="en-US" w:eastAsia="zh-CN"/>
              </w:rPr>
            </w:pPr>
            <w:r>
              <w:rPr>
                <w:rFonts w:eastAsia="宋体"/>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16C141E"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4C6B0F" w14:textId="77777777" w:rsidR="000F635D" w:rsidRDefault="000F635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40613" w14:textId="77777777" w:rsidR="000F635D" w:rsidRDefault="000F635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9E8D5" w14:textId="77777777" w:rsidR="000F635D" w:rsidRDefault="000F635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461CBB" w14:textId="77777777" w:rsidR="000F635D" w:rsidRDefault="000F635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C8F465" w14:textId="77777777" w:rsidR="000F635D" w:rsidRDefault="000F635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54A4F3" w14:textId="77777777" w:rsidR="000F635D" w:rsidRDefault="000F635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48EB74" w14:textId="77777777" w:rsidR="000F635D" w:rsidRDefault="000F635D">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7D6735" w14:textId="77777777" w:rsidR="000F635D" w:rsidRDefault="000F635D">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CED1A38" w14:textId="77777777" w:rsidR="000F635D" w:rsidRDefault="000F635D">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13B880" w14:textId="77777777" w:rsidR="000F635D" w:rsidRDefault="000F635D">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99DE63" w14:textId="77777777" w:rsidR="000F635D" w:rsidRDefault="000F635D">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F57EA5" w14:textId="77777777" w:rsidR="000F635D" w:rsidRDefault="000F635D">
            <w:pPr>
              <w:pStyle w:val="TAC"/>
              <w:rPr>
                <w:rFonts w:eastAsia="宋体"/>
                <w:lang w:val="en-US" w:eastAsia="zh-CN"/>
              </w:rPr>
            </w:pPr>
            <w:r>
              <w:rPr>
                <w:rFonts w:eastAsia="宋体"/>
                <w:lang w:val="en-US" w:eastAsia="zh-CN"/>
              </w:rPr>
              <w:t>100</w:t>
            </w:r>
          </w:p>
        </w:tc>
        <w:tc>
          <w:tcPr>
            <w:tcW w:w="1265" w:type="dxa"/>
            <w:tcBorders>
              <w:top w:val="nil"/>
              <w:left w:val="single" w:sz="4" w:space="0" w:color="auto"/>
              <w:bottom w:val="single" w:sz="4" w:space="0" w:color="auto"/>
              <w:right w:val="single" w:sz="4" w:space="0" w:color="auto"/>
            </w:tcBorders>
          </w:tcPr>
          <w:p w14:paraId="4C082B06" w14:textId="77777777" w:rsidR="000F635D" w:rsidRDefault="000F635D">
            <w:pPr>
              <w:keepNext/>
              <w:keepLines/>
              <w:spacing w:after="0"/>
              <w:jc w:val="center"/>
              <w:rPr>
                <w:rFonts w:ascii="Arial" w:hAnsi="Arial"/>
                <w:sz w:val="18"/>
                <w:lang w:val="en-US" w:eastAsia="zh-CN"/>
              </w:rPr>
            </w:pPr>
          </w:p>
        </w:tc>
      </w:tr>
      <w:tr w:rsidR="000F635D" w14:paraId="79A65073" w14:textId="77777777" w:rsidTr="000F635D">
        <w:trPr>
          <w:trHeight w:val="29"/>
          <w:ins w:id="9" w:author="Huawei" w:date="2021-10-13T12:05:00Z"/>
        </w:trPr>
        <w:tc>
          <w:tcPr>
            <w:tcW w:w="1599" w:type="dxa"/>
            <w:gridSpan w:val="2"/>
            <w:vMerge w:val="restart"/>
            <w:tcBorders>
              <w:top w:val="nil"/>
              <w:left w:val="single" w:sz="4" w:space="0" w:color="auto"/>
              <w:right w:val="single" w:sz="4" w:space="0" w:color="auto"/>
            </w:tcBorders>
            <w:vAlign w:val="center"/>
          </w:tcPr>
          <w:p w14:paraId="2568F5F2" w14:textId="403BF600" w:rsidR="000F635D" w:rsidRPr="000F635D" w:rsidRDefault="000F635D" w:rsidP="000F635D">
            <w:pPr>
              <w:keepNext/>
              <w:keepLines/>
              <w:spacing w:after="0"/>
              <w:jc w:val="center"/>
              <w:rPr>
                <w:ins w:id="10" w:author="Huawei" w:date="2021-10-13T12:05:00Z"/>
                <w:rFonts w:ascii="Arial" w:eastAsia="宋体" w:hAnsi="Arial"/>
                <w:sz w:val="18"/>
                <w:lang w:val="en-US" w:eastAsia="zh-CN"/>
              </w:rPr>
            </w:pPr>
            <w:ins w:id="11" w:author="Huawei" w:date="2021-10-13T12:07:00Z">
              <w:r w:rsidRPr="000F635D">
                <w:rPr>
                  <w:rFonts w:ascii="Arial" w:eastAsia="宋体" w:hAnsi="Arial"/>
                  <w:sz w:val="18"/>
                  <w:lang w:val="en-US" w:eastAsia="zh-CN"/>
                </w:rPr>
                <w:t>CA_n5A-n66(2A)-n78A</w:t>
              </w:r>
            </w:ins>
          </w:p>
        </w:tc>
        <w:tc>
          <w:tcPr>
            <w:tcW w:w="1373" w:type="dxa"/>
            <w:vMerge w:val="restart"/>
            <w:tcBorders>
              <w:top w:val="nil"/>
              <w:left w:val="single" w:sz="4" w:space="0" w:color="auto"/>
              <w:right w:val="single" w:sz="4" w:space="0" w:color="auto"/>
            </w:tcBorders>
            <w:vAlign w:val="center"/>
          </w:tcPr>
          <w:p w14:paraId="46B010D1" w14:textId="575927CE" w:rsidR="000F635D" w:rsidRPr="000F635D" w:rsidRDefault="000F635D" w:rsidP="000F635D">
            <w:pPr>
              <w:keepNext/>
              <w:keepLines/>
              <w:spacing w:after="0"/>
              <w:jc w:val="center"/>
              <w:rPr>
                <w:ins w:id="12" w:author="Huawei" w:date="2021-10-13T12:05:00Z"/>
                <w:rFonts w:ascii="Arial" w:eastAsia="宋体" w:hAnsi="Arial"/>
                <w:sz w:val="18"/>
                <w:lang w:val="en-US" w:eastAsia="zh-CN"/>
              </w:rPr>
            </w:pPr>
            <w:ins w:id="13" w:author="Huawei" w:date="2021-10-13T12:07: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
          <w:p w14:paraId="6B81FBD6" w14:textId="0609DA47" w:rsidR="000F635D" w:rsidRDefault="000F635D" w:rsidP="000F635D">
            <w:pPr>
              <w:pStyle w:val="TAC"/>
              <w:rPr>
                <w:ins w:id="14" w:author="Huawei" w:date="2021-10-13T12:05:00Z"/>
                <w:rFonts w:eastAsia="宋体"/>
                <w:lang w:val="en-US" w:eastAsia="zh-CN"/>
              </w:rPr>
            </w:pPr>
            <w:ins w:id="15" w:author="Huawei" w:date="2021-10-13T12:08: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
          <w:p w14:paraId="74A73FBE" w14:textId="43079B40" w:rsidR="000F635D" w:rsidRDefault="000F635D" w:rsidP="000F635D">
            <w:pPr>
              <w:pStyle w:val="TAC"/>
              <w:rPr>
                <w:ins w:id="16" w:author="Huawei" w:date="2021-10-13T12:05:00Z"/>
                <w:rFonts w:eastAsia="宋体"/>
                <w:lang w:val="en-US" w:eastAsia="zh-CN"/>
              </w:rPr>
            </w:pPr>
            <w:ins w:id="17" w:author="Huawei" w:date="2021-10-13T12:08: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4F4557BB" w14:textId="15DBCEB4" w:rsidR="000F635D" w:rsidRDefault="000F635D" w:rsidP="000F635D">
            <w:pPr>
              <w:pStyle w:val="TAC"/>
              <w:rPr>
                <w:ins w:id="18" w:author="Huawei" w:date="2021-10-13T12:05:00Z"/>
                <w:rFonts w:eastAsia="宋体"/>
                <w:lang w:val="en-US" w:eastAsia="zh-CN"/>
              </w:rPr>
            </w:pPr>
            <w:ins w:id="19" w:author="Huawei" w:date="2021-10-13T12:0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2437694" w14:textId="2C958ACF" w:rsidR="000F635D" w:rsidRDefault="000F635D" w:rsidP="000F635D">
            <w:pPr>
              <w:pStyle w:val="TAC"/>
              <w:rPr>
                <w:ins w:id="20" w:author="Huawei" w:date="2021-10-13T12:05:00Z"/>
                <w:rFonts w:eastAsia="宋体"/>
                <w:lang w:val="en-US" w:eastAsia="zh-CN"/>
              </w:rPr>
            </w:pPr>
            <w:ins w:id="21" w:author="Huawei" w:date="2021-10-13T12:0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128D6D8" w14:textId="7FFB029C" w:rsidR="000F635D" w:rsidRDefault="000F635D" w:rsidP="000F635D">
            <w:pPr>
              <w:pStyle w:val="TAC"/>
              <w:rPr>
                <w:ins w:id="22" w:author="Huawei" w:date="2021-10-13T12:05:00Z"/>
                <w:rFonts w:eastAsia="宋体"/>
                <w:lang w:val="en-US" w:eastAsia="zh-CN"/>
              </w:rPr>
            </w:pPr>
            <w:ins w:id="23" w:author="Huawei" w:date="2021-10-13T12:0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6C6F674" w14:textId="77777777" w:rsidR="000F635D" w:rsidRDefault="000F635D" w:rsidP="000F635D">
            <w:pPr>
              <w:pStyle w:val="TAC"/>
              <w:rPr>
                <w:ins w:id="24" w:author="Huawei" w:date="2021-10-13T12:05: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E9C61D" w14:textId="77777777" w:rsidR="000F635D" w:rsidRDefault="000F635D" w:rsidP="000F635D">
            <w:pPr>
              <w:pStyle w:val="TAC"/>
              <w:rPr>
                <w:ins w:id="25" w:author="Huawei" w:date="2021-10-13T12:05: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217AF" w14:textId="77777777" w:rsidR="000F635D" w:rsidRDefault="000F635D" w:rsidP="000F635D">
            <w:pPr>
              <w:pStyle w:val="TAC"/>
              <w:rPr>
                <w:ins w:id="26" w:author="Huawei" w:date="2021-10-13T12:05: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3638C" w14:textId="77777777" w:rsidR="000F635D" w:rsidRDefault="000F635D" w:rsidP="000F635D">
            <w:pPr>
              <w:pStyle w:val="TAC"/>
              <w:rPr>
                <w:ins w:id="27" w:author="Huawei" w:date="2021-10-13T12:05: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7EDCEF" w14:textId="77777777" w:rsidR="000F635D" w:rsidRDefault="000F635D" w:rsidP="000F635D">
            <w:pPr>
              <w:pStyle w:val="TAC"/>
              <w:rPr>
                <w:ins w:id="28" w:author="Huawei" w:date="2021-10-13T12:05: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EE85F3" w14:textId="77777777" w:rsidR="000F635D" w:rsidRDefault="000F635D" w:rsidP="000F635D">
            <w:pPr>
              <w:pStyle w:val="TAC"/>
              <w:rPr>
                <w:ins w:id="29" w:author="Huawei" w:date="2021-10-13T12:05: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95C645" w14:textId="77777777" w:rsidR="000F635D" w:rsidRDefault="000F635D" w:rsidP="000F635D">
            <w:pPr>
              <w:pStyle w:val="TAC"/>
              <w:rPr>
                <w:ins w:id="30" w:author="Huawei" w:date="2021-10-13T12:05: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41CCE" w14:textId="77777777" w:rsidR="000F635D" w:rsidRDefault="000F635D" w:rsidP="000F635D">
            <w:pPr>
              <w:pStyle w:val="TAC"/>
              <w:rPr>
                <w:ins w:id="31" w:author="Huawei" w:date="2021-10-13T12:05: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1FF93" w14:textId="77777777" w:rsidR="000F635D" w:rsidRDefault="000F635D" w:rsidP="000F635D">
            <w:pPr>
              <w:pStyle w:val="TAC"/>
              <w:rPr>
                <w:ins w:id="32" w:author="Huawei" w:date="2021-10-13T12:05:00Z"/>
                <w:rFonts w:eastAsia="宋体"/>
                <w:lang w:val="en-US" w:eastAsia="zh-CN"/>
              </w:rPr>
            </w:pPr>
          </w:p>
        </w:tc>
        <w:tc>
          <w:tcPr>
            <w:tcW w:w="1265" w:type="dxa"/>
            <w:vMerge w:val="restart"/>
            <w:tcBorders>
              <w:top w:val="nil"/>
              <w:left w:val="single" w:sz="4" w:space="0" w:color="auto"/>
              <w:right w:val="single" w:sz="4" w:space="0" w:color="auto"/>
            </w:tcBorders>
          </w:tcPr>
          <w:p w14:paraId="6D268417" w14:textId="6B1A03CD" w:rsidR="000F635D" w:rsidRDefault="000F635D" w:rsidP="000F635D">
            <w:pPr>
              <w:keepNext/>
              <w:keepLines/>
              <w:spacing w:after="0"/>
              <w:jc w:val="center"/>
              <w:rPr>
                <w:ins w:id="33" w:author="Huawei" w:date="2021-10-13T12:05:00Z"/>
                <w:rFonts w:ascii="Arial" w:hAnsi="Arial"/>
                <w:sz w:val="18"/>
                <w:lang w:val="en-US" w:eastAsia="zh-CN"/>
              </w:rPr>
            </w:pPr>
            <w:ins w:id="34" w:author="Huawei" w:date="2021-10-13T12:09:00Z">
              <w:r>
                <w:rPr>
                  <w:rFonts w:ascii="Arial" w:hAnsi="Arial" w:hint="eastAsia"/>
                  <w:sz w:val="18"/>
                  <w:lang w:val="en-US" w:eastAsia="zh-CN"/>
                </w:rPr>
                <w:t>0</w:t>
              </w:r>
            </w:ins>
          </w:p>
        </w:tc>
      </w:tr>
      <w:tr w:rsidR="000F635D" w14:paraId="195C44CB" w14:textId="77777777" w:rsidTr="00107403">
        <w:trPr>
          <w:trHeight w:val="29"/>
          <w:ins w:id="35" w:author="Huawei" w:date="2021-10-13T12:06:00Z"/>
        </w:trPr>
        <w:tc>
          <w:tcPr>
            <w:tcW w:w="1599" w:type="dxa"/>
            <w:gridSpan w:val="2"/>
            <w:vMerge/>
            <w:tcBorders>
              <w:left w:val="single" w:sz="4" w:space="0" w:color="auto"/>
              <w:right w:val="single" w:sz="4" w:space="0" w:color="auto"/>
            </w:tcBorders>
          </w:tcPr>
          <w:p w14:paraId="58EF17B9" w14:textId="77777777" w:rsidR="000F635D" w:rsidRDefault="000F635D" w:rsidP="000F635D">
            <w:pPr>
              <w:keepNext/>
              <w:keepLines/>
              <w:spacing w:after="0"/>
              <w:jc w:val="center"/>
              <w:rPr>
                <w:ins w:id="36" w:author="Huawei" w:date="2021-10-13T12:06:00Z"/>
                <w:rFonts w:ascii="Arial" w:eastAsia="宋体" w:hAnsi="Arial"/>
                <w:sz w:val="18"/>
                <w:lang w:val="en-US" w:eastAsia="zh-CN"/>
              </w:rPr>
            </w:pPr>
          </w:p>
        </w:tc>
        <w:tc>
          <w:tcPr>
            <w:tcW w:w="1373" w:type="dxa"/>
            <w:vMerge/>
            <w:tcBorders>
              <w:left w:val="single" w:sz="4" w:space="0" w:color="auto"/>
              <w:right w:val="single" w:sz="4" w:space="0" w:color="auto"/>
            </w:tcBorders>
          </w:tcPr>
          <w:p w14:paraId="676DFCCE" w14:textId="77777777" w:rsidR="000F635D" w:rsidRDefault="000F635D" w:rsidP="000F635D">
            <w:pPr>
              <w:keepNext/>
              <w:keepLines/>
              <w:spacing w:after="0"/>
              <w:jc w:val="center"/>
              <w:rPr>
                <w:ins w:id="37"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1885A8F" w14:textId="5BA00B96" w:rsidR="000F635D" w:rsidRDefault="000F635D" w:rsidP="000F635D">
            <w:pPr>
              <w:pStyle w:val="TAC"/>
              <w:rPr>
                <w:ins w:id="38" w:author="Huawei" w:date="2021-10-13T12:06:00Z"/>
                <w:rFonts w:eastAsia="宋体"/>
                <w:lang w:val="en-US" w:eastAsia="zh-CN"/>
              </w:rPr>
            </w:pPr>
            <w:ins w:id="39" w:author="Huawei" w:date="2021-10-13T12:08:00Z">
              <w:r w:rsidRPr="00A1115A">
                <w:rPr>
                  <w:rFonts w:eastAsia="宋体"/>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2C10CFAA" w14:textId="25E96F82" w:rsidR="000F635D" w:rsidRDefault="000F635D" w:rsidP="000F635D">
            <w:pPr>
              <w:pStyle w:val="TAC"/>
              <w:rPr>
                <w:ins w:id="40" w:author="Huawei" w:date="2021-10-13T12:06:00Z"/>
                <w:rFonts w:eastAsia="宋体"/>
                <w:lang w:val="en-US" w:eastAsia="zh-CN"/>
              </w:rPr>
            </w:pPr>
            <w:ins w:id="41" w:author="Huawei" w:date="2021-10-13T12:08:00Z">
              <w:r w:rsidRPr="005D79CF">
                <w:rPr>
                  <w:rFonts w:eastAsia="宋体"/>
                  <w:lang w:val="en-US" w:eastAsia="zh-CN"/>
                </w:rPr>
                <w:t>See CA_n66(2A) Bandwidth Combination Set 1 in Table 5.5A.2-1</w:t>
              </w:r>
            </w:ins>
          </w:p>
        </w:tc>
        <w:tc>
          <w:tcPr>
            <w:tcW w:w="1265" w:type="dxa"/>
            <w:vMerge/>
            <w:tcBorders>
              <w:left w:val="single" w:sz="4" w:space="0" w:color="auto"/>
              <w:right w:val="single" w:sz="4" w:space="0" w:color="auto"/>
            </w:tcBorders>
          </w:tcPr>
          <w:p w14:paraId="1BFB78F6" w14:textId="77777777" w:rsidR="000F635D" w:rsidRDefault="000F635D" w:rsidP="000F635D">
            <w:pPr>
              <w:keepNext/>
              <w:keepLines/>
              <w:spacing w:after="0"/>
              <w:jc w:val="center"/>
              <w:rPr>
                <w:ins w:id="42" w:author="Huawei" w:date="2021-10-13T12:06:00Z"/>
                <w:rFonts w:ascii="Arial" w:hAnsi="Arial"/>
                <w:sz w:val="18"/>
                <w:lang w:val="en-US" w:eastAsia="zh-CN"/>
              </w:rPr>
            </w:pPr>
          </w:p>
        </w:tc>
      </w:tr>
      <w:tr w:rsidR="000F635D" w14:paraId="0DCF9B17" w14:textId="77777777" w:rsidTr="00CD0089">
        <w:trPr>
          <w:trHeight w:val="29"/>
          <w:ins w:id="43" w:author="Huawei" w:date="2021-10-13T12:06:00Z"/>
        </w:trPr>
        <w:tc>
          <w:tcPr>
            <w:tcW w:w="1599" w:type="dxa"/>
            <w:gridSpan w:val="2"/>
            <w:vMerge/>
            <w:tcBorders>
              <w:left w:val="single" w:sz="4" w:space="0" w:color="auto"/>
              <w:bottom w:val="single" w:sz="4" w:space="0" w:color="auto"/>
              <w:right w:val="single" w:sz="4" w:space="0" w:color="auto"/>
            </w:tcBorders>
          </w:tcPr>
          <w:p w14:paraId="5F5203F4" w14:textId="77777777" w:rsidR="000F635D" w:rsidRDefault="000F635D" w:rsidP="000F635D">
            <w:pPr>
              <w:keepNext/>
              <w:keepLines/>
              <w:spacing w:after="0"/>
              <w:jc w:val="center"/>
              <w:rPr>
                <w:ins w:id="44" w:author="Huawei" w:date="2021-10-13T12:06:00Z"/>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tcPr>
          <w:p w14:paraId="686E8406" w14:textId="77777777" w:rsidR="000F635D" w:rsidRDefault="000F635D" w:rsidP="000F635D">
            <w:pPr>
              <w:keepNext/>
              <w:keepLines/>
              <w:spacing w:after="0"/>
              <w:jc w:val="center"/>
              <w:rPr>
                <w:ins w:id="45"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2CBD8F5" w14:textId="5FFB1080" w:rsidR="000F635D" w:rsidRDefault="000F635D" w:rsidP="000F635D">
            <w:pPr>
              <w:pStyle w:val="TAC"/>
              <w:rPr>
                <w:ins w:id="46" w:author="Huawei" w:date="2021-10-13T12:06:00Z"/>
                <w:rFonts w:eastAsia="宋体"/>
                <w:lang w:val="en-US" w:eastAsia="zh-CN"/>
              </w:rPr>
            </w:pPr>
            <w:ins w:id="47" w:author="Huawei" w:date="2021-10-13T12:08:00Z">
              <w:r w:rsidRPr="00A1115A">
                <w:rPr>
                  <w:rFonts w:eastAsia="宋体"/>
                  <w:lang w:val="en-US" w:eastAsia="zh-CN"/>
                </w:rPr>
                <w:t>n78</w:t>
              </w:r>
            </w:ins>
          </w:p>
        </w:tc>
        <w:tc>
          <w:tcPr>
            <w:tcW w:w="651" w:type="dxa"/>
            <w:tcBorders>
              <w:top w:val="single" w:sz="4" w:space="0" w:color="auto"/>
              <w:left w:val="single" w:sz="4" w:space="0" w:color="auto"/>
              <w:bottom w:val="single" w:sz="4" w:space="0" w:color="auto"/>
              <w:right w:val="single" w:sz="4" w:space="0" w:color="auto"/>
            </w:tcBorders>
          </w:tcPr>
          <w:p w14:paraId="114F15BC" w14:textId="77777777" w:rsidR="000F635D" w:rsidRDefault="000F635D" w:rsidP="000F635D">
            <w:pPr>
              <w:pStyle w:val="TAC"/>
              <w:rPr>
                <w:ins w:id="48" w:author="Huawei" w:date="2021-10-13T12:06:00Z"/>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0181F9" w14:textId="3DB4DCD6" w:rsidR="000F635D" w:rsidRDefault="000F635D" w:rsidP="000F635D">
            <w:pPr>
              <w:pStyle w:val="TAC"/>
              <w:rPr>
                <w:ins w:id="49" w:author="Huawei" w:date="2021-10-13T12:06:00Z"/>
                <w:rFonts w:eastAsia="宋体"/>
                <w:lang w:val="en-US" w:eastAsia="zh-CN"/>
              </w:rPr>
            </w:pPr>
            <w:ins w:id="50" w:author="Huawei" w:date="2021-10-13T12:0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EE3FB89" w14:textId="5E88CB84" w:rsidR="000F635D" w:rsidRDefault="000F635D" w:rsidP="000F635D">
            <w:pPr>
              <w:pStyle w:val="TAC"/>
              <w:rPr>
                <w:ins w:id="51" w:author="Huawei" w:date="2021-10-13T12:06:00Z"/>
                <w:rFonts w:eastAsia="宋体"/>
                <w:lang w:val="en-US" w:eastAsia="zh-CN"/>
              </w:rPr>
            </w:pPr>
            <w:ins w:id="52" w:author="Huawei" w:date="2021-10-13T12:0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B357495" w14:textId="40F4759F" w:rsidR="000F635D" w:rsidRDefault="000F635D" w:rsidP="000F635D">
            <w:pPr>
              <w:pStyle w:val="TAC"/>
              <w:rPr>
                <w:ins w:id="53" w:author="Huawei" w:date="2021-10-13T12:06:00Z"/>
                <w:rFonts w:eastAsia="宋体"/>
                <w:lang w:val="en-US" w:eastAsia="zh-CN"/>
              </w:rPr>
            </w:pPr>
            <w:ins w:id="54" w:author="Huawei" w:date="2021-10-13T12:0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CC672B6" w14:textId="7D513976" w:rsidR="000F635D" w:rsidRDefault="000F635D" w:rsidP="000F635D">
            <w:pPr>
              <w:pStyle w:val="TAC"/>
              <w:rPr>
                <w:ins w:id="55" w:author="Huawei" w:date="2021-10-13T12:06:00Z"/>
                <w:rFonts w:eastAsia="宋体"/>
                <w:lang w:val="en-US" w:eastAsia="zh-CN"/>
              </w:rPr>
            </w:pPr>
            <w:ins w:id="56" w:author="Huawei" w:date="2021-10-13T12:08:00Z">
              <w:r w:rsidRPr="00A1115A">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742B903F" w14:textId="301668DE" w:rsidR="000F635D" w:rsidRDefault="000F635D" w:rsidP="000F635D">
            <w:pPr>
              <w:pStyle w:val="TAC"/>
              <w:rPr>
                <w:ins w:id="57" w:author="Huawei" w:date="2021-10-13T12:06:00Z"/>
                <w:rFonts w:eastAsia="宋体"/>
                <w:lang w:val="en-US" w:eastAsia="zh-CN"/>
              </w:rPr>
            </w:pPr>
            <w:ins w:id="58" w:author="Huawei" w:date="2021-10-13T12:08:00Z">
              <w:r w:rsidRPr="00A1115A">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649C2D0" w14:textId="66C1D002" w:rsidR="000F635D" w:rsidRDefault="000F635D" w:rsidP="000F635D">
            <w:pPr>
              <w:pStyle w:val="TAC"/>
              <w:rPr>
                <w:ins w:id="59" w:author="Huawei" w:date="2021-10-13T12:06:00Z"/>
                <w:rFonts w:eastAsia="宋体"/>
                <w:lang w:val="en-US" w:eastAsia="zh-CN"/>
              </w:rPr>
            </w:pPr>
            <w:ins w:id="60" w:author="Huawei" w:date="2021-10-13T12:08:00Z">
              <w:r w:rsidRPr="00A1115A">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6C37E35" w14:textId="3455C1E1" w:rsidR="000F635D" w:rsidRDefault="000F635D" w:rsidP="000F635D">
            <w:pPr>
              <w:pStyle w:val="TAC"/>
              <w:rPr>
                <w:ins w:id="61" w:author="Huawei" w:date="2021-10-13T12:06:00Z"/>
                <w:rFonts w:eastAsia="宋体"/>
                <w:lang w:val="en-US" w:eastAsia="zh-CN"/>
              </w:rPr>
            </w:pPr>
            <w:ins w:id="62" w:author="Huawei" w:date="2021-10-13T12:08:00Z">
              <w:r w:rsidRPr="00A1115A">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4CD6628" w14:textId="58FBB6D1" w:rsidR="000F635D" w:rsidRDefault="000F635D" w:rsidP="000F635D">
            <w:pPr>
              <w:pStyle w:val="TAC"/>
              <w:rPr>
                <w:ins w:id="63" w:author="Huawei" w:date="2021-10-13T12:06:00Z"/>
                <w:rFonts w:eastAsia="宋体"/>
                <w:lang w:val="en-US" w:eastAsia="zh-CN"/>
              </w:rPr>
            </w:pPr>
            <w:ins w:id="64" w:author="Huawei" w:date="2021-10-13T12:08:00Z">
              <w:r w:rsidRPr="00A1115A">
                <w:rPr>
                  <w:rFonts w:eastAsia="宋体" w:hint="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36D5017F" w14:textId="4BA16736" w:rsidR="000F635D" w:rsidRDefault="000F635D" w:rsidP="000F635D">
            <w:pPr>
              <w:pStyle w:val="TAC"/>
              <w:rPr>
                <w:ins w:id="65" w:author="Huawei" w:date="2021-10-13T12:06:00Z"/>
                <w:rFonts w:eastAsia="宋体"/>
                <w:lang w:val="en-US" w:eastAsia="zh-CN"/>
              </w:rPr>
            </w:pPr>
            <w:ins w:id="66" w:author="Huawei" w:date="2021-10-13T12:08:00Z">
              <w:r>
                <w:rPr>
                  <w:rFonts w:eastAsia="宋体" w:hint="eastAsia"/>
                  <w:lang w:val="en-US" w:eastAsia="zh-CN"/>
                </w:rPr>
                <w:t>7</w:t>
              </w:r>
              <w:r>
                <w:rPr>
                  <w:rFonts w:eastAsia="宋体"/>
                  <w:lang w:val="en-US" w:eastAsia="zh-CN"/>
                </w:rPr>
                <w:t>0</w:t>
              </w:r>
            </w:ins>
          </w:p>
        </w:tc>
        <w:tc>
          <w:tcPr>
            <w:tcW w:w="597" w:type="dxa"/>
            <w:tcBorders>
              <w:top w:val="single" w:sz="4" w:space="0" w:color="auto"/>
              <w:left w:val="single" w:sz="4" w:space="0" w:color="auto"/>
              <w:bottom w:val="single" w:sz="4" w:space="0" w:color="auto"/>
              <w:right w:val="single" w:sz="4" w:space="0" w:color="auto"/>
            </w:tcBorders>
          </w:tcPr>
          <w:p w14:paraId="24A72D5F" w14:textId="0A01630E" w:rsidR="000F635D" w:rsidRDefault="000F635D" w:rsidP="000F635D">
            <w:pPr>
              <w:pStyle w:val="TAC"/>
              <w:rPr>
                <w:ins w:id="67" w:author="Huawei" w:date="2021-10-13T12:06:00Z"/>
                <w:rFonts w:eastAsia="宋体"/>
                <w:lang w:val="en-US" w:eastAsia="zh-CN"/>
              </w:rPr>
            </w:pPr>
            <w:ins w:id="68" w:author="Huawei" w:date="2021-10-13T12:08:00Z">
              <w:r w:rsidRPr="00A1115A">
                <w:rPr>
                  <w:rFonts w:eastAsia="宋体" w:hint="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3C844CE2" w14:textId="7241BACB" w:rsidR="000F635D" w:rsidRDefault="000F635D" w:rsidP="000F635D">
            <w:pPr>
              <w:pStyle w:val="TAC"/>
              <w:rPr>
                <w:ins w:id="69" w:author="Huawei" w:date="2021-10-13T12:06:00Z"/>
                <w:rFonts w:eastAsia="宋体"/>
                <w:lang w:val="en-US" w:eastAsia="zh-CN"/>
              </w:rPr>
            </w:pPr>
            <w:ins w:id="70" w:author="Huawei" w:date="2021-10-13T12:08:00Z">
              <w:r w:rsidRPr="00A1115A">
                <w:rPr>
                  <w:rFonts w:eastAsia="宋体" w:hint="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3A865CDC" w14:textId="5EA7EC1D" w:rsidR="000F635D" w:rsidRDefault="000F635D" w:rsidP="000F635D">
            <w:pPr>
              <w:pStyle w:val="TAC"/>
              <w:rPr>
                <w:ins w:id="71" w:author="Huawei" w:date="2021-10-13T12:06:00Z"/>
                <w:rFonts w:eastAsia="宋体"/>
                <w:lang w:val="en-US" w:eastAsia="zh-CN"/>
              </w:rPr>
            </w:pPr>
            <w:ins w:id="72" w:author="Huawei" w:date="2021-10-13T12:08:00Z">
              <w:r w:rsidRPr="00A1115A">
                <w:rPr>
                  <w:rFonts w:eastAsia="宋体" w:hint="eastAsia"/>
                  <w:lang w:val="en-US" w:eastAsia="zh-CN"/>
                </w:rPr>
                <w:t>100</w:t>
              </w:r>
            </w:ins>
          </w:p>
        </w:tc>
        <w:tc>
          <w:tcPr>
            <w:tcW w:w="1265" w:type="dxa"/>
            <w:vMerge/>
            <w:tcBorders>
              <w:left w:val="single" w:sz="4" w:space="0" w:color="auto"/>
              <w:bottom w:val="single" w:sz="4" w:space="0" w:color="auto"/>
              <w:right w:val="single" w:sz="4" w:space="0" w:color="auto"/>
            </w:tcBorders>
          </w:tcPr>
          <w:p w14:paraId="4FA526D5" w14:textId="77777777" w:rsidR="000F635D" w:rsidRDefault="000F635D" w:rsidP="000F635D">
            <w:pPr>
              <w:keepNext/>
              <w:keepLines/>
              <w:spacing w:after="0"/>
              <w:jc w:val="center"/>
              <w:rPr>
                <w:ins w:id="73" w:author="Huawei" w:date="2021-10-13T12:06:00Z"/>
                <w:rFonts w:ascii="Arial" w:hAnsi="Arial"/>
                <w:sz w:val="18"/>
                <w:lang w:val="en-US" w:eastAsia="zh-CN"/>
              </w:rPr>
            </w:pPr>
          </w:p>
        </w:tc>
      </w:tr>
      <w:tr w:rsidR="000F635D" w14:paraId="77FBF7DD" w14:textId="77777777" w:rsidTr="00727D0F">
        <w:trPr>
          <w:trHeight w:val="29"/>
          <w:ins w:id="74" w:author="Huawei" w:date="2021-10-13T12:06:00Z"/>
        </w:trPr>
        <w:tc>
          <w:tcPr>
            <w:tcW w:w="1599" w:type="dxa"/>
            <w:gridSpan w:val="2"/>
            <w:vMerge w:val="restart"/>
            <w:tcBorders>
              <w:left w:val="single" w:sz="4" w:space="0" w:color="auto"/>
              <w:right w:val="single" w:sz="4" w:space="0" w:color="auto"/>
            </w:tcBorders>
          </w:tcPr>
          <w:p w14:paraId="0FA13CA2" w14:textId="56A84453" w:rsidR="000F635D" w:rsidRDefault="000F635D" w:rsidP="000F635D">
            <w:pPr>
              <w:keepNext/>
              <w:keepLines/>
              <w:spacing w:after="0"/>
              <w:jc w:val="center"/>
              <w:rPr>
                <w:ins w:id="75" w:author="Huawei" w:date="2021-10-13T12:06:00Z"/>
                <w:rFonts w:ascii="Arial" w:eastAsia="宋体" w:hAnsi="Arial"/>
                <w:sz w:val="18"/>
                <w:lang w:val="en-US" w:eastAsia="zh-CN"/>
              </w:rPr>
            </w:pPr>
            <w:ins w:id="76" w:author="Huawei" w:date="2021-10-13T12:10:00Z">
              <w:r w:rsidRPr="000F635D">
                <w:rPr>
                  <w:rFonts w:ascii="Arial" w:eastAsia="宋体" w:hAnsi="Arial"/>
                  <w:sz w:val="18"/>
                  <w:lang w:val="en-US" w:eastAsia="zh-CN"/>
                </w:rPr>
                <w:t>CA_n5A-n66A-n78(2A)</w:t>
              </w:r>
            </w:ins>
          </w:p>
        </w:tc>
        <w:tc>
          <w:tcPr>
            <w:tcW w:w="1373" w:type="dxa"/>
            <w:vMerge w:val="restart"/>
            <w:tcBorders>
              <w:top w:val="nil"/>
              <w:left w:val="single" w:sz="4" w:space="0" w:color="auto"/>
              <w:right w:val="single" w:sz="4" w:space="0" w:color="auto"/>
            </w:tcBorders>
          </w:tcPr>
          <w:p w14:paraId="379FB9AA" w14:textId="105218E5" w:rsidR="000F635D" w:rsidRDefault="000F635D" w:rsidP="000F635D">
            <w:pPr>
              <w:keepNext/>
              <w:keepLines/>
              <w:spacing w:after="0"/>
              <w:jc w:val="center"/>
              <w:rPr>
                <w:ins w:id="77" w:author="Huawei" w:date="2021-10-13T12:06:00Z"/>
                <w:rFonts w:ascii="Arial" w:eastAsia="宋体" w:hAnsi="Arial"/>
                <w:sz w:val="18"/>
                <w:lang w:val="en-US" w:eastAsia="zh-CN"/>
              </w:rPr>
            </w:pPr>
            <w:ins w:id="78" w:author="Huawei" w:date="2021-10-13T12:10: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
          <w:p w14:paraId="05A28C0C" w14:textId="19E0B2C2" w:rsidR="000F635D" w:rsidRDefault="000F635D" w:rsidP="000F635D">
            <w:pPr>
              <w:pStyle w:val="TAC"/>
              <w:rPr>
                <w:ins w:id="79" w:author="Huawei" w:date="2021-10-13T12:06:00Z"/>
                <w:rFonts w:eastAsia="宋体"/>
                <w:lang w:val="en-US" w:eastAsia="zh-CN"/>
              </w:rPr>
            </w:pPr>
            <w:ins w:id="80" w:author="Huawei" w:date="2021-10-13T12:10: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
          <w:p w14:paraId="47E3614E" w14:textId="5C368D06" w:rsidR="000F635D" w:rsidRDefault="000F635D" w:rsidP="000F635D">
            <w:pPr>
              <w:pStyle w:val="TAC"/>
              <w:rPr>
                <w:ins w:id="81" w:author="Huawei" w:date="2021-10-13T12:06:00Z"/>
                <w:rFonts w:eastAsia="宋体"/>
                <w:lang w:val="en-US" w:eastAsia="zh-CN"/>
              </w:rPr>
            </w:pPr>
            <w:ins w:id="82" w:author="Huawei" w:date="2021-10-13T12:10: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7918C8F8" w14:textId="33CD0323" w:rsidR="000F635D" w:rsidRDefault="000F635D" w:rsidP="000F635D">
            <w:pPr>
              <w:pStyle w:val="TAC"/>
              <w:rPr>
                <w:ins w:id="83" w:author="Huawei" w:date="2021-10-13T12:06:00Z"/>
                <w:rFonts w:eastAsia="宋体"/>
                <w:lang w:val="en-US" w:eastAsia="zh-CN"/>
              </w:rPr>
            </w:pPr>
            <w:ins w:id="84" w:author="Huawei" w:date="2021-10-13T12:10: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6E2D7EA" w14:textId="5AFE1507" w:rsidR="000F635D" w:rsidRDefault="000F635D" w:rsidP="000F635D">
            <w:pPr>
              <w:pStyle w:val="TAC"/>
              <w:rPr>
                <w:ins w:id="85" w:author="Huawei" w:date="2021-10-13T12:06:00Z"/>
                <w:rFonts w:eastAsia="宋体"/>
                <w:lang w:val="en-US" w:eastAsia="zh-CN"/>
              </w:rPr>
            </w:pPr>
            <w:ins w:id="86" w:author="Huawei" w:date="2021-10-13T12:10: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78215BC" w14:textId="60799A0A" w:rsidR="000F635D" w:rsidRDefault="000F635D" w:rsidP="000F635D">
            <w:pPr>
              <w:pStyle w:val="TAC"/>
              <w:rPr>
                <w:ins w:id="87" w:author="Huawei" w:date="2021-10-13T12:06:00Z"/>
                <w:rFonts w:eastAsia="宋体"/>
                <w:lang w:val="en-US" w:eastAsia="zh-CN"/>
              </w:rPr>
            </w:pPr>
            <w:ins w:id="88" w:author="Huawei" w:date="2021-10-13T12:10: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4888C17" w14:textId="77777777" w:rsidR="000F635D" w:rsidRDefault="000F635D" w:rsidP="000F635D">
            <w:pPr>
              <w:pStyle w:val="TAC"/>
              <w:rPr>
                <w:ins w:id="89" w:author="Huawei" w:date="2021-10-13T12:06: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730A13" w14:textId="77777777" w:rsidR="000F635D" w:rsidRDefault="000F635D" w:rsidP="000F635D">
            <w:pPr>
              <w:pStyle w:val="TAC"/>
              <w:rPr>
                <w:ins w:id="90" w:author="Huawei" w:date="2021-10-13T12:06: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64BD3" w14:textId="77777777" w:rsidR="000F635D" w:rsidRDefault="000F635D" w:rsidP="000F635D">
            <w:pPr>
              <w:pStyle w:val="TAC"/>
              <w:rPr>
                <w:ins w:id="91" w:author="Huawei" w:date="2021-10-13T12:06: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A7BE17" w14:textId="77777777" w:rsidR="000F635D" w:rsidRDefault="000F635D" w:rsidP="000F635D">
            <w:pPr>
              <w:pStyle w:val="TAC"/>
              <w:rPr>
                <w:ins w:id="92" w:author="Huawei" w:date="2021-10-13T12:06: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342310" w14:textId="77777777" w:rsidR="000F635D" w:rsidRDefault="000F635D" w:rsidP="000F635D">
            <w:pPr>
              <w:pStyle w:val="TAC"/>
              <w:rPr>
                <w:ins w:id="93" w:author="Huawei" w:date="2021-10-13T12:06: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20B2E" w14:textId="77777777" w:rsidR="000F635D" w:rsidRDefault="000F635D" w:rsidP="000F635D">
            <w:pPr>
              <w:pStyle w:val="TAC"/>
              <w:rPr>
                <w:ins w:id="94" w:author="Huawei" w:date="2021-10-13T12:06: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3D2E7" w14:textId="77777777" w:rsidR="000F635D" w:rsidRDefault="000F635D" w:rsidP="000F635D">
            <w:pPr>
              <w:pStyle w:val="TAC"/>
              <w:rPr>
                <w:ins w:id="95" w:author="Huawei" w:date="2021-10-13T12:06: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1ED709" w14:textId="77777777" w:rsidR="000F635D" w:rsidRDefault="000F635D" w:rsidP="000F635D">
            <w:pPr>
              <w:pStyle w:val="TAC"/>
              <w:rPr>
                <w:ins w:id="96" w:author="Huawei" w:date="2021-10-13T12:06: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C5C7F" w14:textId="77777777" w:rsidR="000F635D" w:rsidRDefault="000F635D" w:rsidP="000F635D">
            <w:pPr>
              <w:pStyle w:val="TAC"/>
              <w:rPr>
                <w:ins w:id="97" w:author="Huawei" w:date="2021-10-13T12:06:00Z"/>
                <w:rFonts w:eastAsia="宋体"/>
                <w:lang w:val="en-US" w:eastAsia="zh-CN"/>
              </w:rPr>
            </w:pPr>
          </w:p>
        </w:tc>
        <w:tc>
          <w:tcPr>
            <w:tcW w:w="1265" w:type="dxa"/>
            <w:vMerge w:val="restart"/>
            <w:tcBorders>
              <w:left w:val="single" w:sz="4" w:space="0" w:color="auto"/>
              <w:right w:val="single" w:sz="4" w:space="0" w:color="auto"/>
            </w:tcBorders>
          </w:tcPr>
          <w:p w14:paraId="6AE54103" w14:textId="5435B958" w:rsidR="000F635D" w:rsidRDefault="000F635D" w:rsidP="000F635D">
            <w:pPr>
              <w:keepNext/>
              <w:keepLines/>
              <w:spacing w:after="0"/>
              <w:jc w:val="center"/>
              <w:rPr>
                <w:ins w:id="98" w:author="Huawei" w:date="2021-10-13T12:06:00Z"/>
                <w:rFonts w:ascii="Arial" w:hAnsi="Arial"/>
                <w:sz w:val="18"/>
                <w:lang w:val="en-US" w:eastAsia="zh-CN"/>
              </w:rPr>
            </w:pPr>
            <w:ins w:id="99" w:author="Huawei" w:date="2021-10-13T12:10:00Z">
              <w:r>
                <w:rPr>
                  <w:rFonts w:ascii="Arial" w:hAnsi="Arial" w:hint="eastAsia"/>
                  <w:sz w:val="18"/>
                  <w:lang w:val="en-US" w:eastAsia="zh-CN"/>
                </w:rPr>
                <w:t>0</w:t>
              </w:r>
            </w:ins>
          </w:p>
        </w:tc>
      </w:tr>
      <w:tr w:rsidR="000F635D" w14:paraId="1100C183" w14:textId="77777777" w:rsidTr="00727D0F">
        <w:trPr>
          <w:trHeight w:val="29"/>
          <w:ins w:id="100" w:author="Huawei" w:date="2021-10-13T12:06:00Z"/>
        </w:trPr>
        <w:tc>
          <w:tcPr>
            <w:tcW w:w="1599" w:type="dxa"/>
            <w:gridSpan w:val="2"/>
            <w:vMerge/>
            <w:tcBorders>
              <w:left w:val="single" w:sz="4" w:space="0" w:color="auto"/>
              <w:right w:val="single" w:sz="4" w:space="0" w:color="auto"/>
            </w:tcBorders>
          </w:tcPr>
          <w:p w14:paraId="7DC6E955" w14:textId="77777777" w:rsidR="000F635D" w:rsidRDefault="000F635D" w:rsidP="000F635D">
            <w:pPr>
              <w:keepNext/>
              <w:keepLines/>
              <w:spacing w:after="0"/>
              <w:jc w:val="center"/>
              <w:rPr>
                <w:ins w:id="101" w:author="Huawei" w:date="2021-10-13T12:06:00Z"/>
                <w:rFonts w:ascii="Arial" w:eastAsia="宋体" w:hAnsi="Arial"/>
                <w:sz w:val="18"/>
                <w:lang w:val="en-US" w:eastAsia="zh-CN"/>
              </w:rPr>
            </w:pPr>
          </w:p>
        </w:tc>
        <w:tc>
          <w:tcPr>
            <w:tcW w:w="1373" w:type="dxa"/>
            <w:vMerge/>
            <w:tcBorders>
              <w:left w:val="single" w:sz="4" w:space="0" w:color="auto"/>
              <w:right w:val="single" w:sz="4" w:space="0" w:color="auto"/>
            </w:tcBorders>
          </w:tcPr>
          <w:p w14:paraId="52F25D0F" w14:textId="77777777" w:rsidR="000F635D" w:rsidRDefault="000F635D" w:rsidP="000F635D">
            <w:pPr>
              <w:keepNext/>
              <w:keepLines/>
              <w:spacing w:after="0"/>
              <w:jc w:val="center"/>
              <w:rPr>
                <w:ins w:id="102"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36E8F9F7" w14:textId="34174C13" w:rsidR="000F635D" w:rsidRDefault="000F635D" w:rsidP="000F635D">
            <w:pPr>
              <w:pStyle w:val="TAC"/>
              <w:rPr>
                <w:ins w:id="103" w:author="Huawei" w:date="2021-10-13T12:06:00Z"/>
                <w:rFonts w:eastAsia="宋体"/>
                <w:lang w:val="en-US" w:eastAsia="zh-CN"/>
              </w:rPr>
            </w:pPr>
            <w:ins w:id="104" w:author="Huawei" w:date="2021-10-13T12:10:00Z">
              <w:r w:rsidRPr="00A1115A">
                <w:rPr>
                  <w:rFonts w:eastAsia="宋体"/>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
          <w:p w14:paraId="22CA59B1" w14:textId="7CCE3197" w:rsidR="000F635D" w:rsidRDefault="000F635D" w:rsidP="000F635D">
            <w:pPr>
              <w:pStyle w:val="TAC"/>
              <w:rPr>
                <w:ins w:id="105" w:author="Huawei" w:date="2021-10-13T12:06:00Z"/>
                <w:rFonts w:eastAsia="宋体"/>
                <w:lang w:val="en-US" w:eastAsia="zh-CN"/>
              </w:rPr>
            </w:pPr>
            <w:ins w:id="106" w:author="Huawei" w:date="2021-10-13T12:10:00Z">
              <w:r w:rsidRPr="00A1115A">
                <w:rPr>
                  <w:rFonts w:eastAsia="宋体"/>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47DF906D" w14:textId="0D517302" w:rsidR="000F635D" w:rsidRDefault="000F635D" w:rsidP="000F635D">
            <w:pPr>
              <w:pStyle w:val="TAC"/>
              <w:rPr>
                <w:ins w:id="107" w:author="Huawei" w:date="2021-10-13T12:06:00Z"/>
                <w:rFonts w:eastAsia="宋体"/>
                <w:lang w:val="en-US" w:eastAsia="zh-CN"/>
              </w:rPr>
            </w:pPr>
            <w:ins w:id="108" w:author="Huawei" w:date="2021-10-13T12:10: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6B4771E" w14:textId="08B5BEAA" w:rsidR="000F635D" w:rsidRDefault="000F635D" w:rsidP="000F635D">
            <w:pPr>
              <w:pStyle w:val="TAC"/>
              <w:rPr>
                <w:ins w:id="109" w:author="Huawei" w:date="2021-10-13T12:06:00Z"/>
                <w:rFonts w:eastAsia="宋体"/>
                <w:lang w:val="en-US" w:eastAsia="zh-CN"/>
              </w:rPr>
            </w:pPr>
            <w:ins w:id="110" w:author="Huawei" w:date="2021-10-13T12:10: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44AABB7" w14:textId="3F60364E" w:rsidR="000F635D" w:rsidRDefault="000F635D" w:rsidP="000F635D">
            <w:pPr>
              <w:pStyle w:val="TAC"/>
              <w:rPr>
                <w:ins w:id="111" w:author="Huawei" w:date="2021-10-13T12:06:00Z"/>
                <w:rFonts w:eastAsia="宋体"/>
                <w:lang w:val="en-US" w:eastAsia="zh-CN"/>
              </w:rPr>
            </w:pPr>
            <w:ins w:id="112" w:author="Huawei" w:date="2021-10-13T12:10: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FAA61F3" w14:textId="6910312A" w:rsidR="000F635D" w:rsidRDefault="000F635D" w:rsidP="000F635D">
            <w:pPr>
              <w:pStyle w:val="TAC"/>
              <w:rPr>
                <w:ins w:id="113" w:author="Huawei" w:date="2021-10-13T12:06:00Z"/>
                <w:rFonts w:eastAsia="宋体"/>
                <w:lang w:val="en-US" w:eastAsia="zh-CN"/>
              </w:rPr>
            </w:pPr>
            <w:ins w:id="114" w:author="Huawei" w:date="2021-10-13T12:10:00Z">
              <w:r w:rsidRPr="00A1115A">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67C7248" w14:textId="2D3B0880" w:rsidR="000F635D" w:rsidRDefault="000F635D" w:rsidP="000F635D">
            <w:pPr>
              <w:pStyle w:val="TAC"/>
              <w:rPr>
                <w:ins w:id="115" w:author="Huawei" w:date="2021-10-13T12:06:00Z"/>
                <w:rFonts w:eastAsia="宋体"/>
                <w:lang w:val="en-US" w:eastAsia="zh-CN"/>
              </w:rPr>
            </w:pPr>
            <w:ins w:id="116" w:author="Huawei" w:date="2021-10-13T12:10:00Z">
              <w:r w:rsidRPr="00A1115A">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F39072D" w14:textId="4CC1F416" w:rsidR="000F635D" w:rsidRDefault="000F635D" w:rsidP="000F635D">
            <w:pPr>
              <w:pStyle w:val="TAC"/>
              <w:rPr>
                <w:ins w:id="117" w:author="Huawei" w:date="2021-10-13T12:06:00Z"/>
                <w:rFonts w:eastAsia="宋体"/>
                <w:lang w:val="en-US" w:eastAsia="zh-CN"/>
              </w:rPr>
            </w:pPr>
            <w:ins w:id="118" w:author="Huawei" w:date="2021-10-13T12:10:00Z">
              <w:r w:rsidRPr="00A1115A">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9D52D14" w14:textId="77777777" w:rsidR="000F635D" w:rsidRDefault="000F635D" w:rsidP="000F635D">
            <w:pPr>
              <w:pStyle w:val="TAC"/>
              <w:rPr>
                <w:ins w:id="119" w:author="Huawei" w:date="2021-10-13T12:06: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2F2909" w14:textId="77777777" w:rsidR="000F635D" w:rsidRDefault="000F635D" w:rsidP="000F635D">
            <w:pPr>
              <w:pStyle w:val="TAC"/>
              <w:rPr>
                <w:ins w:id="120" w:author="Huawei" w:date="2021-10-13T12:06: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463722" w14:textId="77777777" w:rsidR="000F635D" w:rsidRDefault="000F635D" w:rsidP="000F635D">
            <w:pPr>
              <w:pStyle w:val="TAC"/>
              <w:rPr>
                <w:ins w:id="121" w:author="Huawei" w:date="2021-10-13T12:06: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DC661" w14:textId="77777777" w:rsidR="000F635D" w:rsidRDefault="000F635D" w:rsidP="000F635D">
            <w:pPr>
              <w:pStyle w:val="TAC"/>
              <w:rPr>
                <w:ins w:id="122" w:author="Huawei" w:date="2021-10-13T12:06: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704576" w14:textId="77777777" w:rsidR="000F635D" w:rsidRDefault="000F635D" w:rsidP="000F635D">
            <w:pPr>
              <w:pStyle w:val="TAC"/>
              <w:rPr>
                <w:ins w:id="123" w:author="Huawei" w:date="2021-10-13T12:06: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25B1FB" w14:textId="77777777" w:rsidR="000F635D" w:rsidRDefault="000F635D" w:rsidP="000F635D">
            <w:pPr>
              <w:pStyle w:val="TAC"/>
              <w:rPr>
                <w:ins w:id="124" w:author="Huawei" w:date="2021-10-13T12:06:00Z"/>
                <w:rFonts w:eastAsia="宋体"/>
                <w:lang w:val="en-US" w:eastAsia="zh-CN"/>
              </w:rPr>
            </w:pPr>
          </w:p>
        </w:tc>
        <w:tc>
          <w:tcPr>
            <w:tcW w:w="1265" w:type="dxa"/>
            <w:vMerge/>
            <w:tcBorders>
              <w:left w:val="single" w:sz="4" w:space="0" w:color="auto"/>
              <w:right w:val="single" w:sz="4" w:space="0" w:color="auto"/>
            </w:tcBorders>
          </w:tcPr>
          <w:p w14:paraId="7029DC99" w14:textId="77777777" w:rsidR="000F635D" w:rsidRDefault="000F635D" w:rsidP="000F635D">
            <w:pPr>
              <w:keepNext/>
              <w:keepLines/>
              <w:spacing w:after="0"/>
              <w:jc w:val="center"/>
              <w:rPr>
                <w:ins w:id="125" w:author="Huawei" w:date="2021-10-13T12:06:00Z"/>
                <w:rFonts w:ascii="Arial" w:hAnsi="Arial"/>
                <w:sz w:val="18"/>
                <w:lang w:val="en-US" w:eastAsia="zh-CN"/>
              </w:rPr>
            </w:pPr>
          </w:p>
        </w:tc>
      </w:tr>
      <w:tr w:rsidR="000F635D" w14:paraId="251CCC6B" w14:textId="77777777" w:rsidTr="00321410">
        <w:trPr>
          <w:trHeight w:val="29"/>
          <w:ins w:id="126" w:author="Huawei" w:date="2021-10-13T12:06:00Z"/>
        </w:trPr>
        <w:tc>
          <w:tcPr>
            <w:tcW w:w="1599" w:type="dxa"/>
            <w:gridSpan w:val="2"/>
            <w:vMerge/>
            <w:tcBorders>
              <w:left w:val="single" w:sz="4" w:space="0" w:color="auto"/>
              <w:bottom w:val="single" w:sz="4" w:space="0" w:color="auto"/>
              <w:right w:val="single" w:sz="4" w:space="0" w:color="auto"/>
            </w:tcBorders>
          </w:tcPr>
          <w:p w14:paraId="0F2608BC" w14:textId="77777777" w:rsidR="000F635D" w:rsidRDefault="000F635D" w:rsidP="000F635D">
            <w:pPr>
              <w:keepNext/>
              <w:keepLines/>
              <w:spacing w:after="0"/>
              <w:jc w:val="center"/>
              <w:rPr>
                <w:ins w:id="127" w:author="Huawei" w:date="2021-10-13T12:06:00Z"/>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tcPr>
          <w:p w14:paraId="4129C0BB" w14:textId="77777777" w:rsidR="000F635D" w:rsidRDefault="000F635D" w:rsidP="000F635D">
            <w:pPr>
              <w:keepNext/>
              <w:keepLines/>
              <w:spacing w:after="0"/>
              <w:jc w:val="center"/>
              <w:rPr>
                <w:ins w:id="128"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9D394C1" w14:textId="47BDC4D0" w:rsidR="000F635D" w:rsidRDefault="000F635D" w:rsidP="000F635D">
            <w:pPr>
              <w:pStyle w:val="TAC"/>
              <w:rPr>
                <w:ins w:id="129" w:author="Huawei" w:date="2021-10-13T12:06:00Z"/>
                <w:rFonts w:eastAsia="宋体"/>
                <w:lang w:val="en-US" w:eastAsia="zh-CN"/>
              </w:rPr>
            </w:pPr>
            <w:ins w:id="130" w:author="Huawei" w:date="2021-10-13T12:10:00Z">
              <w:r w:rsidRPr="00A1115A">
                <w:rPr>
                  <w:rFonts w:eastAsia="宋体"/>
                  <w:lang w:val="en-US"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
          <w:p w14:paraId="09BB5384" w14:textId="56342AB7" w:rsidR="000F635D" w:rsidRDefault="000F635D" w:rsidP="000F635D">
            <w:pPr>
              <w:pStyle w:val="TAC"/>
              <w:rPr>
                <w:ins w:id="131" w:author="Huawei" w:date="2021-10-13T12:06:00Z"/>
                <w:rFonts w:eastAsia="宋体"/>
                <w:lang w:val="en-US" w:eastAsia="zh-CN"/>
              </w:rPr>
            </w:pPr>
            <w:ins w:id="132" w:author="Huawei" w:date="2021-10-13T12:10:00Z">
              <w:r w:rsidRPr="005D79CF">
                <w:rPr>
                  <w:rFonts w:eastAsia="宋体"/>
                  <w:lang w:val="en-US" w:eastAsia="zh-CN"/>
                </w:rPr>
                <w:t>See CA_n78(2A) Bandwidth Combination Set 2 in Table 5.5A.2-1</w:t>
              </w:r>
            </w:ins>
          </w:p>
        </w:tc>
        <w:tc>
          <w:tcPr>
            <w:tcW w:w="1265" w:type="dxa"/>
            <w:vMerge/>
            <w:tcBorders>
              <w:left w:val="single" w:sz="4" w:space="0" w:color="auto"/>
              <w:bottom w:val="single" w:sz="4" w:space="0" w:color="auto"/>
              <w:right w:val="single" w:sz="4" w:space="0" w:color="auto"/>
            </w:tcBorders>
          </w:tcPr>
          <w:p w14:paraId="727F9FA7" w14:textId="77777777" w:rsidR="000F635D" w:rsidRDefault="000F635D" w:rsidP="000F635D">
            <w:pPr>
              <w:keepNext/>
              <w:keepLines/>
              <w:spacing w:after="0"/>
              <w:jc w:val="center"/>
              <w:rPr>
                <w:ins w:id="133" w:author="Huawei" w:date="2021-10-13T12:06:00Z"/>
                <w:rFonts w:ascii="Arial" w:hAnsi="Arial"/>
                <w:sz w:val="18"/>
                <w:lang w:val="en-US" w:eastAsia="zh-CN"/>
              </w:rPr>
            </w:pPr>
          </w:p>
        </w:tc>
      </w:tr>
      <w:tr w:rsidR="000F635D" w14:paraId="39B762E1" w14:textId="77777777" w:rsidTr="00562009">
        <w:trPr>
          <w:trHeight w:val="29"/>
          <w:ins w:id="134" w:author="Huawei" w:date="2021-10-13T12:06:00Z"/>
        </w:trPr>
        <w:tc>
          <w:tcPr>
            <w:tcW w:w="1599" w:type="dxa"/>
            <w:gridSpan w:val="2"/>
            <w:vMerge w:val="restart"/>
            <w:tcBorders>
              <w:left w:val="single" w:sz="4" w:space="0" w:color="auto"/>
              <w:right w:val="single" w:sz="4" w:space="0" w:color="auto"/>
            </w:tcBorders>
          </w:tcPr>
          <w:p w14:paraId="44C07AF7" w14:textId="3891BC85" w:rsidR="000F635D" w:rsidRDefault="000F635D" w:rsidP="000F635D">
            <w:pPr>
              <w:keepNext/>
              <w:keepLines/>
              <w:spacing w:after="0"/>
              <w:jc w:val="center"/>
              <w:rPr>
                <w:ins w:id="135" w:author="Huawei" w:date="2021-10-13T12:06:00Z"/>
                <w:rFonts w:ascii="Arial" w:eastAsia="宋体" w:hAnsi="Arial"/>
                <w:sz w:val="18"/>
                <w:lang w:val="en-US" w:eastAsia="zh-CN"/>
              </w:rPr>
            </w:pPr>
            <w:ins w:id="136" w:author="Huawei" w:date="2021-10-13T12:10:00Z">
              <w:r w:rsidRPr="000F635D">
                <w:rPr>
                  <w:rFonts w:ascii="Arial" w:eastAsia="宋体" w:hAnsi="Arial"/>
                  <w:sz w:val="18"/>
                  <w:lang w:val="en-US" w:eastAsia="zh-CN"/>
                </w:rPr>
                <w:t>CA_n5A-n66(2A)-n78(2A)</w:t>
              </w:r>
            </w:ins>
          </w:p>
        </w:tc>
        <w:tc>
          <w:tcPr>
            <w:tcW w:w="1373" w:type="dxa"/>
            <w:vMerge w:val="restart"/>
            <w:tcBorders>
              <w:top w:val="nil"/>
              <w:left w:val="single" w:sz="4" w:space="0" w:color="auto"/>
              <w:right w:val="single" w:sz="4" w:space="0" w:color="auto"/>
            </w:tcBorders>
          </w:tcPr>
          <w:p w14:paraId="273A2874" w14:textId="49F9FE0D" w:rsidR="000F635D" w:rsidRDefault="000F635D" w:rsidP="000F635D">
            <w:pPr>
              <w:keepNext/>
              <w:keepLines/>
              <w:spacing w:after="0"/>
              <w:jc w:val="center"/>
              <w:rPr>
                <w:ins w:id="137" w:author="Huawei" w:date="2021-10-13T12:06:00Z"/>
                <w:rFonts w:ascii="Arial" w:eastAsia="宋体" w:hAnsi="Arial"/>
                <w:sz w:val="18"/>
                <w:lang w:val="en-US" w:eastAsia="zh-CN"/>
              </w:rPr>
            </w:pPr>
            <w:ins w:id="138" w:author="Huawei" w:date="2021-10-13T12:10: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
          <w:p w14:paraId="7D2EB1FE" w14:textId="6F826ADE" w:rsidR="000F635D" w:rsidRDefault="000F635D" w:rsidP="000F635D">
            <w:pPr>
              <w:pStyle w:val="TAC"/>
              <w:rPr>
                <w:ins w:id="139" w:author="Huawei" w:date="2021-10-13T12:06:00Z"/>
                <w:rFonts w:eastAsia="宋体"/>
                <w:lang w:val="en-US" w:eastAsia="zh-CN"/>
              </w:rPr>
            </w:pPr>
            <w:ins w:id="140" w:author="Huawei" w:date="2021-10-13T12:10: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
          <w:p w14:paraId="036F64E6" w14:textId="794AB876" w:rsidR="000F635D" w:rsidRDefault="000F635D" w:rsidP="000F635D">
            <w:pPr>
              <w:pStyle w:val="TAC"/>
              <w:rPr>
                <w:ins w:id="141" w:author="Huawei" w:date="2021-10-13T12:06:00Z"/>
                <w:rFonts w:eastAsia="宋体"/>
                <w:lang w:val="en-US" w:eastAsia="zh-CN"/>
              </w:rPr>
            </w:pPr>
            <w:ins w:id="142" w:author="Huawei" w:date="2021-10-13T12:10: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637E7656" w14:textId="429383C6" w:rsidR="000F635D" w:rsidRDefault="000F635D" w:rsidP="000F635D">
            <w:pPr>
              <w:pStyle w:val="TAC"/>
              <w:rPr>
                <w:ins w:id="143" w:author="Huawei" w:date="2021-10-13T12:06:00Z"/>
                <w:rFonts w:eastAsia="宋体"/>
                <w:lang w:val="en-US" w:eastAsia="zh-CN"/>
              </w:rPr>
            </w:pPr>
            <w:ins w:id="144" w:author="Huawei" w:date="2021-10-13T12:10: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58EB695" w14:textId="303314FA" w:rsidR="000F635D" w:rsidRDefault="000F635D" w:rsidP="000F635D">
            <w:pPr>
              <w:pStyle w:val="TAC"/>
              <w:rPr>
                <w:ins w:id="145" w:author="Huawei" w:date="2021-10-13T12:06:00Z"/>
                <w:rFonts w:eastAsia="宋体"/>
                <w:lang w:val="en-US" w:eastAsia="zh-CN"/>
              </w:rPr>
            </w:pPr>
            <w:ins w:id="146" w:author="Huawei" w:date="2021-10-13T12:10: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EFF36D6" w14:textId="32B890B0" w:rsidR="000F635D" w:rsidRDefault="000F635D" w:rsidP="000F635D">
            <w:pPr>
              <w:pStyle w:val="TAC"/>
              <w:rPr>
                <w:ins w:id="147" w:author="Huawei" w:date="2021-10-13T12:06:00Z"/>
                <w:rFonts w:eastAsia="宋体"/>
                <w:lang w:val="en-US" w:eastAsia="zh-CN"/>
              </w:rPr>
            </w:pPr>
            <w:ins w:id="148" w:author="Huawei" w:date="2021-10-13T12:10: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FE79F3D" w14:textId="77777777" w:rsidR="000F635D" w:rsidRDefault="000F635D" w:rsidP="000F635D">
            <w:pPr>
              <w:pStyle w:val="TAC"/>
              <w:rPr>
                <w:ins w:id="149" w:author="Huawei" w:date="2021-10-13T12:06: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4A56C" w14:textId="77777777" w:rsidR="000F635D" w:rsidRDefault="000F635D" w:rsidP="000F635D">
            <w:pPr>
              <w:pStyle w:val="TAC"/>
              <w:rPr>
                <w:ins w:id="150" w:author="Huawei" w:date="2021-10-13T12:06: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DB1E43" w14:textId="77777777" w:rsidR="000F635D" w:rsidRDefault="000F635D" w:rsidP="000F635D">
            <w:pPr>
              <w:pStyle w:val="TAC"/>
              <w:rPr>
                <w:ins w:id="151" w:author="Huawei" w:date="2021-10-13T12:06: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24DE1C" w14:textId="77777777" w:rsidR="000F635D" w:rsidRDefault="000F635D" w:rsidP="000F635D">
            <w:pPr>
              <w:pStyle w:val="TAC"/>
              <w:rPr>
                <w:ins w:id="152" w:author="Huawei" w:date="2021-10-13T12:06: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69B60E" w14:textId="77777777" w:rsidR="000F635D" w:rsidRDefault="000F635D" w:rsidP="000F635D">
            <w:pPr>
              <w:pStyle w:val="TAC"/>
              <w:rPr>
                <w:ins w:id="153" w:author="Huawei" w:date="2021-10-13T12:06: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7A27C7" w14:textId="77777777" w:rsidR="000F635D" w:rsidRDefault="000F635D" w:rsidP="000F635D">
            <w:pPr>
              <w:pStyle w:val="TAC"/>
              <w:rPr>
                <w:ins w:id="154" w:author="Huawei" w:date="2021-10-13T12:06: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54DE54" w14:textId="77777777" w:rsidR="000F635D" w:rsidRDefault="000F635D" w:rsidP="000F635D">
            <w:pPr>
              <w:pStyle w:val="TAC"/>
              <w:rPr>
                <w:ins w:id="155" w:author="Huawei" w:date="2021-10-13T12:06: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1F89C" w14:textId="77777777" w:rsidR="000F635D" w:rsidRDefault="000F635D" w:rsidP="000F635D">
            <w:pPr>
              <w:pStyle w:val="TAC"/>
              <w:rPr>
                <w:ins w:id="156" w:author="Huawei" w:date="2021-10-13T12:06: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B4612" w14:textId="77777777" w:rsidR="000F635D" w:rsidRDefault="000F635D" w:rsidP="000F635D">
            <w:pPr>
              <w:pStyle w:val="TAC"/>
              <w:rPr>
                <w:ins w:id="157" w:author="Huawei" w:date="2021-10-13T12:06:00Z"/>
                <w:rFonts w:eastAsia="宋体"/>
                <w:lang w:val="en-US" w:eastAsia="zh-CN"/>
              </w:rPr>
            </w:pPr>
          </w:p>
        </w:tc>
        <w:tc>
          <w:tcPr>
            <w:tcW w:w="1265" w:type="dxa"/>
            <w:vMerge w:val="restart"/>
            <w:tcBorders>
              <w:left w:val="single" w:sz="4" w:space="0" w:color="auto"/>
              <w:right w:val="single" w:sz="4" w:space="0" w:color="auto"/>
            </w:tcBorders>
          </w:tcPr>
          <w:p w14:paraId="158C12BC" w14:textId="2C14476D" w:rsidR="000F635D" w:rsidRDefault="000F635D" w:rsidP="000F635D">
            <w:pPr>
              <w:keepNext/>
              <w:keepLines/>
              <w:spacing w:after="0"/>
              <w:jc w:val="center"/>
              <w:rPr>
                <w:ins w:id="158" w:author="Huawei" w:date="2021-10-13T12:06:00Z"/>
                <w:rFonts w:ascii="Arial" w:hAnsi="Arial"/>
                <w:sz w:val="18"/>
                <w:lang w:val="en-US" w:eastAsia="zh-CN"/>
              </w:rPr>
            </w:pPr>
            <w:ins w:id="159" w:author="Huawei" w:date="2021-10-13T12:10:00Z">
              <w:r>
                <w:rPr>
                  <w:rFonts w:ascii="Arial" w:hAnsi="Arial" w:hint="eastAsia"/>
                  <w:sz w:val="18"/>
                  <w:lang w:val="en-US" w:eastAsia="zh-CN"/>
                </w:rPr>
                <w:t>0</w:t>
              </w:r>
            </w:ins>
          </w:p>
        </w:tc>
      </w:tr>
      <w:tr w:rsidR="000F635D" w14:paraId="1BEE9003" w14:textId="77777777" w:rsidTr="00381A08">
        <w:trPr>
          <w:trHeight w:val="29"/>
          <w:ins w:id="160" w:author="Huawei" w:date="2021-10-13T12:06:00Z"/>
        </w:trPr>
        <w:tc>
          <w:tcPr>
            <w:tcW w:w="1599" w:type="dxa"/>
            <w:gridSpan w:val="2"/>
            <w:vMerge/>
            <w:tcBorders>
              <w:left w:val="single" w:sz="4" w:space="0" w:color="auto"/>
              <w:right w:val="single" w:sz="4" w:space="0" w:color="auto"/>
            </w:tcBorders>
          </w:tcPr>
          <w:p w14:paraId="017276B9" w14:textId="77777777" w:rsidR="000F635D" w:rsidRDefault="000F635D" w:rsidP="000F635D">
            <w:pPr>
              <w:keepNext/>
              <w:keepLines/>
              <w:spacing w:after="0"/>
              <w:jc w:val="center"/>
              <w:rPr>
                <w:ins w:id="161" w:author="Huawei" w:date="2021-10-13T12:06:00Z"/>
                <w:rFonts w:ascii="Arial" w:eastAsia="宋体" w:hAnsi="Arial"/>
                <w:sz w:val="18"/>
                <w:lang w:val="en-US" w:eastAsia="zh-CN"/>
              </w:rPr>
            </w:pPr>
          </w:p>
        </w:tc>
        <w:tc>
          <w:tcPr>
            <w:tcW w:w="1373" w:type="dxa"/>
            <w:vMerge/>
            <w:tcBorders>
              <w:left w:val="single" w:sz="4" w:space="0" w:color="auto"/>
              <w:right w:val="single" w:sz="4" w:space="0" w:color="auto"/>
            </w:tcBorders>
          </w:tcPr>
          <w:p w14:paraId="1F415746" w14:textId="77777777" w:rsidR="000F635D" w:rsidRDefault="000F635D" w:rsidP="000F635D">
            <w:pPr>
              <w:keepNext/>
              <w:keepLines/>
              <w:spacing w:after="0"/>
              <w:jc w:val="center"/>
              <w:rPr>
                <w:ins w:id="162"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8BDD786" w14:textId="6D938FEB" w:rsidR="000F635D" w:rsidRDefault="000F635D" w:rsidP="000F635D">
            <w:pPr>
              <w:pStyle w:val="TAC"/>
              <w:rPr>
                <w:ins w:id="163" w:author="Huawei" w:date="2021-10-13T12:06:00Z"/>
                <w:rFonts w:eastAsia="宋体"/>
                <w:lang w:val="en-US" w:eastAsia="zh-CN"/>
              </w:rPr>
            </w:pPr>
            <w:ins w:id="164" w:author="Huawei" w:date="2021-10-13T12:10:00Z">
              <w:r w:rsidRPr="00A1115A">
                <w:rPr>
                  <w:rFonts w:eastAsia="宋体"/>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6C3F3D72" w14:textId="51051E5C" w:rsidR="000F635D" w:rsidRDefault="000F635D" w:rsidP="000F635D">
            <w:pPr>
              <w:pStyle w:val="TAC"/>
              <w:rPr>
                <w:ins w:id="165" w:author="Huawei" w:date="2021-10-13T12:06:00Z"/>
                <w:rFonts w:eastAsia="宋体"/>
                <w:lang w:val="en-US" w:eastAsia="zh-CN"/>
              </w:rPr>
            </w:pPr>
            <w:ins w:id="166" w:author="Huawei" w:date="2021-10-13T12:10:00Z">
              <w:r w:rsidRPr="005D79CF">
                <w:rPr>
                  <w:rFonts w:eastAsia="宋体"/>
                  <w:lang w:val="en-US" w:eastAsia="zh-CN"/>
                </w:rPr>
                <w:t>See CA_n66(2A) Bandwidth Combination Set 1 in Table 5.5A.2-1</w:t>
              </w:r>
            </w:ins>
          </w:p>
        </w:tc>
        <w:tc>
          <w:tcPr>
            <w:tcW w:w="1265" w:type="dxa"/>
            <w:vMerge/>
            <w:tcBorders>
              <w:left w:val="single" w:sz="4" w:space="0" w:color="auto"/>
              <w:right w:val="single" w:sz="4" w:space="0" w:color="auto"/>
            </w:tcBorders>
          </w:tcPr>
          <w:p w14:paraId="51253852" w14:textId="77777777" w:rsidR="000F635D" w:rsidRDefault="000F635D" w:rsidP="000F635D">
            <w:pPr>
              <w:keepNext/>
              <w:keepLines/>
              <w:spacing w:after="0"/>
              <w:jc w:val="center"/>
              <w:rPr>
                <w:ins w:id="167" w:author="Huawei" w:date="2021-10-13T12:06:00Z"/>
                <w:rFonts w:ascii="Arial" w:hAnsi="Arial"/>
                <w:sz w:val="18"/>
                <w:lang w:val="en-US" w:eastAsia="zh-CN"/>
              </w:rPr>
            </w:pPr>
          </w:p>
        </w:tc>
      </w:tr>
      <w:tr w:rsidR="000F635D" w14:paraId="20C9EE0B" w14:textId="77777777" w:rsidTr="005E6747">
        <w:trPr>
          <w:trHeight w:val="29"/>
          <w:ins w:id="168" w:author="Huawei" w:date="2021-10-13T12:06:00Z"/>
        </w:trPr>
        <w:tc>
          <w:tcPr>
            <w:tcW w:w="1599" w:type="dxa"/>
            <w:gridSpan w:val="2"/>
            <w:vMerge/>
            <w:tcBorders>
              <w:left w:val="single" w:sz="4" w:space="0" w:color="auto"/>
              <w:bottom w:val="single" w:sz="4" w:space="0" w:color="auto"/>
              <w:right w:val="single" w:sz="4" w:space="0" w:color="auto"/>
            </w:tcBorders>
          </w:tcPr>
          <w:p w14:paraId="365B9503" w14:textId="77777777" w:rsidR="000F635D" w:rsidRDefault="000F635D" w:rsidP="000F635D">
            <w:pPr>
              <w:keepNext/>
              <w:keepLines/>
              <w:spacing w:after="0"/>
              <w:jc w:val="center"/>
              <w:rPr>
                <w:ins w:id="169" w:author="Huawei" w:date="2021-10-13T12:06:00Z"/>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tcPr>
          <w:p w14:paraId="72707618" w14:textId="77777777" w:rsidR="000F635D" w:rsidRDefault="000F635D" w:rsidP="000F635D">
            <w:pPr>
              <w:keepNext/>
              <w:keepLines/>
              <w:spacing w:after="0"/>
              <w:jc w:val="center"/>
              <w:rPr>
                <w:ins w:id="170" w:author="Huawei" w:date="2021-10-13T12:06: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F6F6709" w14:textId="561BD76B" w:rsidR="000F635D" w:rsidRDefault="000F635D" w:rsidP="000F635D">
            <w:pPr>
              <w:pStyle w:val="TAC"/>
              <w:rPr>
                <w:ins w:id="171" w:author="Huawei" w:date="2021-10-13T12:06:00Z"/>
                <w:rFonts w:eastAsia="宋体"/>
                <w:lang w:val="en-US" w:eastAsia="zh-CN"/>
              </w:rPr>
            </w:pPr>
            <w:ins w:id="172" w:author="Huawei" w:date="2021-10-13T12:10:00Z">
              <w:r w:rsidRPr="00A1115A">
                <w:rPr>
                  <w:rFonts w:eastAsia="宋体"/>
                  <w:lang w:val="en-US"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
          <w:p w14:paraId="61D077BF" w14:textId="05241491" w:rsidR="000F635D" w:rsidRDefault="000F635D" w:rsidP="000F635D">
            <w:pPr>
              <w:pStyle w:val="TAC"/>
              <w:rPr>
                <w:ins w:id="173" w:author="Huawei" w:date="2021-10-13T12:06:00Z"/>
                <w:rFonts w:eastAsia="宋体"/>
                <w:lang w:val="en-US" w:eastAsia="zh-CN"/>
              </w:rPr>
            </w:pPr>
            <w:ins w:id="174" w:author="Huawei" w:date="2021-10-13T12:10:00Z">
              <w:r w:rsidRPr="005D79CF">
                <w:rPr>
                  <w:rFonts w:eastAsia="宋体"/>
                  <w:lang w:val="en-US" w:eastAsia="zh-CN"/>
                </w:rPr>
                <w:t>See CA_n78(2A) Bandwidth Combination Set 2 in Table 5.5A.2-1</w:t>
              </w:r>
            </w:ins>
          </w:p>
        </w:tc>
        <w:tc>
          <w:tcPr>
            <w:tcW w:w="1265" w:type="dxa"/>
            <w:vMerge/>
            <w:tcBorders>
              <w:left w:val="single" w:sz="4" w:space="0" w:color="auto"/>
              <w:bottom w:val="single" w:sz="4" w:space="0" w:color="auto"/>
              <w:right w:val="single" w:sz="4" w:space="0" w:color="auto"/>
            </w:tcBorders>
          </w:tcPr>
          <w:p w14:paraId="158EC28A" w14:textId="77777777" w:rsidR="000F635D" w:rsidRDefault="000F635D" w:rsidP="000F635D">
            <w:pPr>
              <w:keepNext/>
              <w:keepLines/>
              <w:spacing w:after="0"/>
              <w:jc w:val="center"/>
              <w:rPr>
                <w:ins w:id="175" w:author="Huawei" w:date="2021-10-13T12:06:00Z"/>
                <w:rFonts w:ascii="Arial" w:hAnsi="Arial"/>
                <w:sz w:val="18"/>
                <w:lang w:val="en-US" w:eastAsia="zh-CN"/>
              </w:rPr>
            </w:pPr>
          </w:p>
        </w:tc>
      </w:tr>
      <w:tr w:rsidR="000F635D" w14:paraId="1FBDB2B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B4197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CA_n7A-n25A-n66A</w:t>
            </w:r>
          </w:p>
        </w:tc>
        <w:tc>
          <w:tcPr>
            <w:tcW w:w="1373" w:type="dxa"/>
            <w:tcBorders>
              <w:top w:val="single" w:sz="4" w:space="0" w:color="auto"/>
              <w:left w:val="single" w:sz="4" w:space="0" w:color="auto"/>
              <w:bottom w:val="nil"/>
              <w:right w:val="single" w:sz="4" w:space="0" w:color="auto"/>
            </w:tcBorders>
            <w:hideMark/>
          </w:tcPr>
          <w:p w14:paraId="2E4FBE0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43AFC9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25F9476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67363C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BF9A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A1C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6B42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EFAE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7D514"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5645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BA9B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F1AE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12D9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0060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314A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C1ED0"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6EABB"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4F7C14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4D20886" w14:textId="77777777" w:rsidTr="000F635D">
        <w:trPr>
          <w:trHeight w:val="29"/>
        </w:trPr>
        <w:tc>
          <w:tcPr>
            <w:tcW w:w="1599" w:type="dxa"/>
            <w:gridSpan w:val="2"/>
            <w:tcBorders>
              <w:top w:val="nil"/>
              <w:left w:val="single" w:sz="4" w:space="0" w:color="auto"/>
              <w:bottom w:val="nil"/>
              <w:right w:val="single" w:sz="4" w:space="0" w:color="auto"/>
            </w:tcBorders>
          </w:tcPr>
          <w:p w14:paraId="4B7E7AC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E395C7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9D2D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DBF3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2931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EA4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D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DCE5EA"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6D42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A042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978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947A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F4BB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8176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6A12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626EF3"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17474941" w14:textId="77777777" w:rsidR="000F635D" w:rsidRDefault="000F635D">
            <w:pPr>
              <w:keepNext/>
              <w:keepLines/>
              <w:spacing w:after="0"/>
              <w:jc w:val="center"/>
              <w:rPr>
                <w:rFonts w:ascii="Arial" w:hAnsi="Arial"/>
                <w:sz w:val="18"/>
                <w:lang w:val="en-US" w:eastAsia="zh-CN"/>
              </w:rPr>
            </w:pPr>
          </w:p>
        </w:tc>
      </w:tr>
      <w:tr w:rsidR="000F635D" w14:paraId="38147AF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89DC23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730810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D313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B06D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5BF7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A66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AAA1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FDC327" w14:textId="77777777" w:rsidR="000F635D" w:rsidRDefault="000F635D">
            <w:pPr>
              <w:keepNext/>
              <w:keepLines/>
              <w:spacing w:after="0"/>
              <w:jc w:val="center"/>
              <w:rPr>
                <w:rFonts w:ascii="Arial" w:hAnsi="Arial" w:cs="Arial"/>
                <w:sz w:val="18"/>
                <w:szCs w:val="18"/>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4A2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5896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D4DB9"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B8EB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5FF56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5425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F9F2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8C1C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35ED4C0" w14:textId="77777777" w:rsidR="000F635D" w:rsidRDefault="000F635D">
            <w:pPr>
              <w:keepNext/>
              <w:keepLines/>
              <w:spacing w:after="0"/>
              <w:jc w:val="center"/>
              <w:rPr>
                <w:rFonts w:ascii="Arial" w:hAnsi="Arial"/>
                <w:sz w:val="18"/>
                <w:lang w:val="en-US" w:eastAsia="zh-CN"/>
              </w:rPr>
            </w:pPr>
          </w:p>
        </w:tc>
      </w:tr>
      <w:tr w:rsidR="000F635D" w14:paraId="2224A5F4"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4BEAF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CA_n7A-n25A-n77A</w:t>
            </w:r>
          </w:p>
        </w:tc>
        <w:tc>
          <w:tcPr>
            <w:tcW w:w="1373" w:type="dxa"/>
            <w:vMerge w:val="restart"/>
            <w:tcBorders>
              <w:top w:val="nil"/>
              <w:left w:val="single" w:sz="4" w:space="0" w:color="auto"/>
              <w:bottom w:val="single" w:sz="4" w:space="0" w:color="auto"/>
              <w:right w:val="single" w:sz="4" w:space="0" w:color="auto"/>
            </w:tcBorders>
            <w:vAlign w:val="center"/>
            <w:hideMark/>
          </w:tcPr>
          <w:p w14:paraId="226448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C4597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4D7A3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4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48BE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37F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29D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56CB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BA8A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5A53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3D319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42BA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C39B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E8E8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E863F"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090E8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72E6DE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2FF552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873DA3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8770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9FE8BB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42A3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6A6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7089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456B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442E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A849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1083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5D15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7C037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CD8F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D8B6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99CF3"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DA6E865" w14:textId="77777777" w:rsidR="000F635D" w:rsidRDefault="000F635D">
            <w:pPr>
              <w:spacing w:after="0"/>
              <w:rPr>
                <w:rFonts w:ascii="Arial" w:eastAsia="宋体" w:hAnsi="Arial"/>
                <w:sz w:val="18"/>
                <w:lang w:val="en-US" w:eastAsia="zh-CN"/>
              </w:rPr>
            </w:pPr>
          </w:p>
        </w:tc>
      </w:tr>
      <w:tr w:rsidR="000F635D" w14:paraId="4FCB392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B3A9FC5"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0FF72C"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8A2C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C9AD9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1662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2D1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C362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9DCB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8C57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FE36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7D03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EE83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E255C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A4E83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1A1B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9474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74D693D" w14:textId="77777777" w:rsidR="000F635D" w:rsidRDefault="000F635D">
            <w:pPr>
              <w:spacing w:after="0"/>
              <w:rPr>
                <w:rFonts w:ascii="Arial" w:eastAsia="宋体" w:hAnsi="Arial"/>
                <w:sz w:val="18"/>
                <w:lang w:val="en-US" w:eastAsia="zh-CN"/>
              </w:rPr>
            </w:pPr>
          </w:p>
        </w:tc>
      </w:tr>
      <w:tr w:rsidR="000F635D" w14:paraId="3BF3B67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25D62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CA_n7A-n25(2A)-n77A</w:t>
            </w:r>
          </w:p>
        </w:tc>
        <w:tc>
          <w:tcPr>
            <w:tcW w:w="1373" w:type="dxa"/>
            <w:vMerge w:val="restart"/>
            <w:tcBorders>
              <w:top w:val="nil"/>
              <w:left w:val="single" w:sz="4" w:space="0" w:color="auto"/>
              <w:bottom w:val="single" w:sz="4" w:space="0" w:color="auto"/>
              <w:right w:val="single" w:sz="4" w:space="0" w:color="auto"/>
            </w:tcBorders>
            <w:vAlign w:val="center"/>
            <w:hideMark/>
          </w:tcPr>
          <w:p w14:paraId="139477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1B9A69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A39E6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CB8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17A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6FDA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BD7B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3AEF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FF07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E0E4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B25E5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971F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F4F19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E4C27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500D5"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8FDCE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43409EF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ABB00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88BAF6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D45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EABE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5A928D39" w14:textId="77777777" w:rsidR="000F635D" w:rsidRDefault="000F635D">
            <w:pPr>
              <w:spacing w:after="0"/>
              <w:rPr>
                <w:rFonts w:ascii="Arial" w:eastAsia="宋体" w:hAnsi="Arial"/>
                <w:sz w:val="18"/>
                <w:lang w:val="en-US" w:eastAsia="zh-CN"/>
              </w:rPr>
            </w:pPr>
          </w:p>
        </w:tc>
      </w:tr>
      <w:tr w:rsidR="000F635D" w14:paraId="6525247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1F731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E8E77B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A93A3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CE83E0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9F96D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A6D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05236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2D07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8A8F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9F68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74059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B0830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3D52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890D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DBE1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67D9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0082FF8" w14:textId="77777777" w:rsidR="000F635D" w:rsidRDefault="000F635D">
            <w:pPr>
              <w:spacing w:after="0"/>
              <w:rPr>
                <w:rFonts w:ascii="Arial" w:eastAsia="宋体" w:hAnsi="Arial"/>
                <w:sz w:val="18"/>
                <w:lang w:val="en-US" w:eastAsia="zh-CN"/>
              </w:rPr>
            </w:pPr>
          </w:p>
        </w:tc>
      </w:tr>
      <w:tr w:rsidR="000F635D" w14:paraId="027C1D8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CF5E9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CA_n7A-n25A-n77(2A)</w:t>
            </w:r>
          </w:p>
        </w:tc>
        <w:tc>
          <w:tcPr>
            <w:tcW w:w="1373" w:type="dxa"/>
            <w:vMerge w:val="restart"/>
            <w:tcBorders>
              <w:top w:val="nil"/>
              <w:left w:val="single" w:sz="4" w:space="0" w:color="auto"/>
              <w:bottom w:val="single" w:sz="4" w:space="0" w:color="auto"/>
              <w:right w:val="single" w:sz="4" w:space="0" w:color="auto"/>
            </w:tcBorders>
            <w:vAlign w:val="center"/>
            <w:hideMark/>
          </w:tcPr>
          <w:p w14:paraId="60FBDF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9C31A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EE76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4902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B51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A4131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7D52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C501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D47E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F48F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615C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F52D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7F4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20AA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FA188"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5F4916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F54C0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E8675F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768C3C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2C61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694C1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1CC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7753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D8EE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3F74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5FC0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5833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B9CD8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E108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CE12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5CA3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DC6DC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C99E0"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F5808C1" w14:textId="77777777" w:rsidR="000F635D" w:rsidRDefault="000F635D">
            <w:pPr>
              <w:spacing w:after="0"/>
              <w:rPr>
                <w:rFonts w:ascii="Arial" w:eastAsia="宋体" w:hAnsi="Arial"/>
                <w:sz w:val="18"/>
                <w:lang w:val="en-US" w:eastAsia="zh-CN"/>
              </w:rPr>
            </w:pPr>
          </w:p>
        </w:tc>
      </w:tr>
      <w:tr w:rsidR="000F635D" w14:paraId="5255038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1797A9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C60EBD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4564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A2EC1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5EB49F6D" w14:textId="77777777" w:rsidR="000F635D" w:rsidRDefault="000F635D">
            <w:pPr>
              <w:spacing w:after="0"/>
              <w:rPr>
                <w:rFonts w:ascii="Arial" w:eastAsia="宋体" w:hAnsi="Arial"/>
                <w:sz w:val="18"/>
                <w:lang w:val="en-US" w:eastAsia="zh-CN"/>
              </w:rPr>
            </w:pPr>
          </w:p>
        </w:tc>
      </w:tr>
      <w:tr w:rsidR="000F635D" w14:paraId="2A4823B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2274E6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CA_n7A-n25(2A)-n77(2A)</w:t>
            </w:r>
          </w:p>
        </w:tc>
        <w:tc>
          <w:tcPr>
            <w:tcW w:w="1373" w:type="dxa"/>
            <w:vMerge w:val="restart"/>
            <w:tcBorders>
              <w:top w:val="nil"/>
              <w:left w:val="single" w:sz="4" w:space="0" w:color="auto"/>
              <w:bottom w:val="single" w:sz="4" w:space="0" w:color="auto"/>
              <w:right w:val="single" w:sz="4" w:space="0" w:color="auto"/>
            </w:tcBorders>
            <w:vAlign w:val="center"/>
            <w:hideMark/>
          </w:tcPr>
          <w:p w14:paraId="79C9E5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184E6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2791C4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3E3D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C4D8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B462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3F3A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5F2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17FE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9B1F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1E63F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D2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2499B"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EAEB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51F33B"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CECFA3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295B53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C8FEAF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836EA3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C509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B08016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D29AB19" w14:textId="77777777" w:rsidR="000F635D" w:rsidRDefault="000F635D">
            <w:pPr>
              <w:spacing w:after="0"/>
              <w:rPr>
                <w:rFonts w:ascii="Arial" w:eastAsia="宋体" w:hAnsi="Arial"/>
                <w:sz w:val="18"/>
                <w:lang w:val="en-US" w:eastAsia="zh-CN"/>
              </w:rPr>
            </w:pPr>
          </w:p>
        </w:tc>
      </w:tr>
      <w:tr w:rsidR="000F635D" w14:paraId="1095989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4562F1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9584D1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92EB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7121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650F21EE" w14:textId="77777777" w:rsidR="000F635D" w:rsidRDefault="000F635D">
            <w:pPr>
              <w:spacing w:after="0"/>
              <w:rPr>
                <w:rFonts w:ascii="Arial" w:eastAsia="宋体" w:hAnsi="Arial"/>
                <w:sz w:val="18"/>
                <w:lang w:val="en-US" w:eastAsia="zh-CN"/>
              </w:rPr>
            </w:pPr>
          </w:p>
        </w:tc>
      </w:tr>
      <w:tr w:rsidR="000F635D" w14:paraId="52B1A8C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60C30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CA_n7(2A)-n25A-n77A</w:t>
            </w:r>
          </w:p>
        </w:tc>
        <w:tc>
          <w:tcPr>
            <w:tcW w:w="1373" w:type="dxa"/>
            <w:vMerge w:val="restart"/>
            <w:tcBorders>
              <w:top w:val="nil"/>
              <w:left w:val="single" w:sz="4" w:space="0" w:color="auto"/>
              <w:bottom w:val="single" w:sz="4" w:space="0" w:color="auto"/>
              <w:right w:val="single" w:sz="4" w:space="0" w:color="auto"/>
            </w:tcBorders>
            <w:vAlign w:val="center"/>
            <w:hideMark/>
          </w:tcPr>
          <w:p w14:paraId="2CAA8F5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64959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6EE7D5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664A7D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98BBA6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4A59ED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0CA38F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F8972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CA8B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4FF4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63F7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CD23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D10D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FD0C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D764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51C1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4478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A1F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B5D9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285A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D639C"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E12FD4A" w14:textId="77777777" w:rsidR="000F635D" w:rsidRDefault="000F635D">
            <w:pPr>
              <w:spacing w:after="0"/>
              <w:rPr>
                <w:rFonts w:ascii="Arial" w:eastAsia="宋体" w:hAnsi="Arial"/>
                <w:sz w:val="18"/>
                <w:lang w:val="en-US" w:eastAsia="zh-CN"/>
              </w:rPr>
            </w:pPr>
          </w:p>
        </w:tc>
      </w:tr>
      <w:tr w:rsidR="000F635D" w14:paraId="3812FF8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07AE17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52769F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198D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3613C6D"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57E4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E071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6341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D4265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CF87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8D7C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EE66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E351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FB1EC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7BC97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1DA6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7764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C59B21F" w14:textId="77777777" w:rsidR="000F635D" w:rsidRDefault="000F635D">
            <w:pPr>
              <w:spacing w:after="0"/>
              <w:rPr>
                <w:rFonts w:ascii="Arial" w:eastAsia="宋体" w:hAnsi="Arial"/>
                <w:sz w:val="18"/>
                <w:lang w:val="en-US" w:eastAsia="zh-CN"/>
              </w:rPr>
            </w:pPr>
          </w:p>
        </w:tc>
      </w:tr>
      <w:tr w:rsidR="000F635D" w14:paraId="739C960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BE143E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CA_n7(2A)-n25(2A)-n77A</w:t>
            </w:r>
          </w:p>
        </w:tc>
        <w:tc>
          <w:tcPr>
            <w:tcW w:w="1373" w:type="dxa"/>
            <w:vMerge w:val="restart"/>
            <w:tcBorders>
              <w:top w:val="nil"/>
              <w:left w:val="single" w:sz="4" w:space="0" w:color="auto"/>
              <w:bottom w:val="single" w:sz="4" w:space="0" w:color="auto"/>
              <w:right w:val="single" w:sz="4" w:space="0" w:color="auto"/>
            </w:tcBorders>
            <w:vAlign w:val="center"/>
            <w:hideMark/>
          </w:tcPr>
          <w:p w14:paraId="1BF672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8A578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F0F69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6D410C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B9866B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935AE5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B6F1BC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8A3E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FE8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CA_n25(2A) 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0008C5C9" w14:textId="77777777" w:rsidR="000F635D" w:rsidRDefault="000F635D">
            <w:pPr>
              <w:spacing w:after="0"/>
              <w:rPr>
                <w:rFonts w:ascii="Arial" w:eastAsia="宋体" w:hAnsi="Arial"/>
                <w:sz w:val="18"/>
                <w:lang w:val="en-US" w:eastAsia="zh-CN"/>
              </w:rPr>
            </w:pPr>
          </w:p>
        </w:tc>
      </w:tr>
      <w:tr w:rsidR="000F635D" w14:paraId="7271D05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0A9823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1F678E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8879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B0BA31"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E3A3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F89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5C21F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9086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71BC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6559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2720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082DF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D720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60710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162F4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1FBB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A7B978C" w14:textId="77777777" w:rsidR="000F635D" w:rsidRDefault="000F635D">
            <w:pPr>
              <w:spacing w:after="0"/>
              <w:rPr>
                <w:rFonts w:ascii="Arial" w:eastAsia="宋体" w:hAnsi="Arial"/>
                <w:sz w:val="18"/>
                <w:lang w:val="en-US" w:eastAsia="zh-CN"/>
              </w:rPr>
            </w:pPr>
          </w:p>
        </w:tc>
      </w:tr>
      <w:tr w:rsidR="000F635D" w14:paraId="120BFE5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13537F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CA_n7(2A)-n25A-n77(2A)</w:t>
            </w:r>
          </w:p>
        </w:tc>
        <w:tc>
          <w:tcPr>
            <w:tcW w:w="1373" w:type="dxa"/>
            <w:vMerge w:val="restart"/>
            <w:tcBorders>
              <w:top w:val="nil"/>
              <w:left w:val="single" w:sz="4" w:space="0" w:color="auto"/>
              <w:bottom w:val="single" w:sz="4" w:space="0" w:color="auto"/>
              <w:right w:val="single" w:sz="4" w:space="0" w:color="auto"/>
            </w:tcBorders>
            <w:vAlign w:val="center"/>
            <w:hideMark/>
          </w:tcPr>
          <w:p w14:paraId="054ADF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474644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0374B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4642C8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166742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29599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A6018E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A939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E026D1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1F5E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8968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810E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26C41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3E45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FC5B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48383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A2B27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A5471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A4F852"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7601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F4255"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BF06BDB" w14:textId="77777777" w:rsidR="000F635D" w:rsidRDefault="000F635D">
            <w:pPr>
              <w:spacing w:after="0"/>
              <w:rPr>
                <w:rFonts w:ascii="Arial" w:eastAsia="宋体" w:hAnsi="Arial"/>
                <w:sz w:val="18"/>
                <w:lang w:val="en-US" w:eastAsia="zh-CN"/>
              </w:rPr>
            </w:pPr>
          </w:p>
        </w:tc>
      </w:tr>
      <w:tr w:rsidR="000F635D" w14:paraId="3846522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282832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EDAB8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D973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6FA4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265C26B9" w14:textId="77777777" w:rsidR="000F635D" w:rsidRDefault="000F635D">
            <w:pPr>
              <w:spacing w:after="0"/>
              <w:rPr>
                <w:rFonts w:ascii="Arial" w:eastAsia="宋体" w:hAnsi="Arial"/>
                <w:sz w:val="18"/>
                <w:lang w:val="en-US" w:eastAsia="zh-CN"/>
              </w:rPr>
            </w:pPr>
          </w:p>
        </w:tc>
      </w:tr>
      <w:tr w:rsidR="000F635D" w14:paraId="2E3F841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CC9D4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CA_n7(2A)-n25(2A)-n77(2A)</w:t>
            </w:r>
          </w:p>
        </w:tc>
        <w:tc>
          <w:tcPr>
            <w:tcW w:w="1373" w:type="dxa"/>
            <w:vMerge w:val="restart"/>
            <w:tcBorders>
              <w:top w:val="nil"/>
              <w:left w:val="single" w:sz="4" w:space="0" w:color="auto"/>
              <w:bottom w:val="single" w:sz="4" w:space="0" w:color="auto"/>
              <w:right w:val="single" w:sz="4" w:space="0" w:color="auto"/>
            </w:tcBorders>
            <w:vAlign w:val="center"/>
            <w:hideMark/>
          </w:tcPr>
          <w:p w14:paraId="65F44B0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F028A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353B2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3CFF6E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C259EB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5BB31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964495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5D61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478D4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CA_n25(2A)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A8219D4" w14:textId="77777777" w:rsidR="000F635D" w:rsidRDefault="000F635D">
            <w:pPr>
              <w:spacing w:after="0"/>
              <w:rPr>
                <w:rFonts w:ascii="Arial" w:eastAsia="宋体" w:hAnsi="Arial"/>
                <w:sz w:val="18"/>
                <w:lang w:val="en-US" w:eastAsia="zh-CN"/>
              </w:rPr>
            </w:pPr>
          </w:p>
        </w:tc>
      </w:tr>
      <w:tr w:rsidR="000F635D" w14:paraId="3101556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A470EB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30BCDA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DD7D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A2C03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758CAE22" w14:textId="77777777" w:rsidR="000F635D" w:rsidRDefault="000F635D">
            <w:pPr>
              <w:spacing w:after="0"/>
              <w:rPr>
                <w:rFonts w:ascii="Arial" w:eastAsia="宋体" w:hAnsi="Arial"/>
                <w:sz w:val="18"/>
                <w:lang w:val="en-US" w:eastAsia="zh-CN"/>
              </w:rPr>
            </w:pPr>
          </w:p>
        </w:tc>
      </w:tr>
      <w:tr w:rsidR="000F635D" w14:paraId="1E0AB47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1B3503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CA_n7A-n25A-n78A</w:t>
            </w:r>
          </w:p>
        </w:tc>
        <w:tc>
          <w:tcPr>
            <w:tcW w:w="1373" w:type="dxa"/>
            <w:vMerge w:val="restart"/>
            <w:tcBorders>
              <w:top w:val="nil"/>
              <w:left w:val="single" w:sz="4" w:space="0" w:color="auto"/>
              <w:bottom w:val="single" w:sz="4" w:space="0" w:color="auto"/>
              <w:right w:val="single" w:sz="4" w:space="0" w:color="auto"/>
            </w:tcBorders>
            <w:vAlign w:val="center"/>
            <w:hideMark/>
          </w:tcPr>
          <w:p w14:paraId="5BD974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4A0A9B" w14:textId="77777777" w:rsidR="000F635D" w:rsidRDefault="000F635D">
            <w:pPr>
              <w:keepNext/>
              <w:keepLines/>
              <w:spacing w:after="0"/>
              <w:jc w:val="center"/>
              <w:rPr>
                <w:rFonts w:ascii="Arial" w:eastAsia="宋体"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385C19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616DB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B9E80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8494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F14EF1"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C6E351D"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F870E7"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8101FD0"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A15CD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425C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DA5CE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AA4F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078786"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EE6F9D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E07E02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BBA4ED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70440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EDE4C1"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6DACC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8976D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A1640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86804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F35484"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EFE4590"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BBF77A9"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E59C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A6D06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96DB1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FADA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52D7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FE139D"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943184C" w14:textId="77777777" w:rsidR="000F635D" w:rsidRDefault="000F635D">
            <w:pPr>
              <w:spacing w:after="0"/>
              <w:rPr>
                <w:rFonts w:ascii="Arial" w:eastAsia="宋体" w:hAnsi="Arial"/>
                <w:sz w:val="18"/>
                <w:lang w:val="en-US" w:eastAsia="zh-CN"/>
              </w:rPr>
            </w:pPr>
          </w:p>
        </w:tc>
      </w:tr>
      <w:tr w:rsidR="000F635D" w14:paraId="5527AD4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F2FB32D"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3F9B2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6E5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E08E9A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6F8D4E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0D94E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15ADE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BDE81D"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57E6EFC"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E749A35"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4CA2DD"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1100A7"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52F6F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DA061A"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828E425"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C52AF9"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0E0E4988" w14:textId="77777777" w:rsidR="000F635D" w:rsidRDefault="000F635D">
            <w:pPr>
              <w:spacing w:after="0"/>
              <w:rPr>
                <w:rFonts w:ascii="Arial" w:eastAsia="宋体" w:hAnsi="Arial"/>
                <w:sz w:val="18"/>
                <w:lang w:val="en-US" w:eastAsia="zh-CN"/>
              </w:rPr>
            </w:pPr>
          </w:p>
        </w:tc>
      </w:tr>
      <w:tr w:rsidR="000F635D" w14:paraId="52B2FB3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E2FC3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CA_n7A-n25A-n78(2A)</w:t>
            </w:r>
          </w:p>
        </w:tc>
        <w:tc>
          <w:tcPr>
            <w:tcW w:w="1373" w:type="dxa"/>
            <w:vMerge w:val="restart"/>
            <w:tcBorders>
              <w:top w:val="nil"/>
              <w:left w:val="single" w:sz="4" w:space="0" w:color="auto"/>
              <w:bottom w:val="single" w:sz="4" w:space="0" w:color="auto"/>
              <w:right w:val="single" w:sz="4" w:space="0" w:color="auto"/>
            </w:tcBorders>
            <w:vAlign w:val="center"/>
            <w:hideMark/>
          </w:tcPr>
          <w:p w14:paraId="39635B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3A6F188" w14:textId="77777777" w:rsidR="000F635D" w:rsidRDefault="000F635D">
            <w:pPr>
              <w:keepNext/>
              <w:keepLines/>
              <w:spacing w:after="0"/>
              <w:jc w:val="center"/>
              <w:rPr>
                <w:rFonts w:ascii="Arial" w:eastAsia="宋体"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268CC2C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19140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21175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887E08"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57C4A8"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20535F"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2B4464"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CEBAB36"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140C4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27316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9FAFD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2A6A9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8946D"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0072E4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5290F1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75CA5A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4CDFB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2EA78D"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0DE97A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6D9E5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5F549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C92B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D59EB3"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635E431"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C7FD0E4"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7D914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3BDB9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4E90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4DA1D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459FC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F4864"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B591FE3" w14:textId="77777777" w:rsidR="000F635D" w:rsidRDefault="000F635D">
            <w:pPr>
              <w:spacing w:after="0"/>
              <w:rPr>
                <w:rFonts w:ascii="Arial" w:eastAsia="宋体" w:hAnsi="Arial"/>
                <w:sz w:val="18"/>
                <w:lang w:val="en-US" w:eastAsia="zh-CN"/>
              </w:rPr>
            </w:pPr>
          </w:p>
        </w:tc>
      </w:tr>
      <w:tr w:rsidR="000F635D" w14:paraId="2F5B1AB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334FE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11C5C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DC90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7A8DC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CA_n78(2A)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423E027" w14:textId="77777777" w:rsidR="000F635D" w:rsidRDefault="000F635D">
            <w:pPr>
              <w:spacing w:after="0"/>
              <w:rPr>
                <w:rFonts w:ascii="Arial" w:eastAsia="宋体" w:hAnsi="Arial"/>
                <w:sz w:val="18"/>
                <w:lang w:val="en-US" w:eastAsia="zh-CN"/>
              </w:rPr>
            </w:pPr>
          </w:p>
        </w:tc>
      </w:tr>
      <w:tr w:rsidR="000F635D" w14:paraId="0A7D761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51C19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CA_n7A-n28A-n78A</w:t>
            </w:r>
          </w:p>
        </w:tc>
        <w:tc>
          <w:tcPr>
            <w:tcW w:w="1373" w:type="dxa"/>
            <w:tcBorders>
              <w:top w:val="single" w:sz="4" w:space="0" w:color="auto"/>
              <w:left w:val="single" w:sz="4" w:space="0" w:color="auto"/>
              <w:bottom w:val="nil"/>
              <w:right w:val="single" w:sz="4" w:space="0" w:color="auto"/>
            </w:tcBorders>
            <w:hideMark/>
          </w:tcPr>
          <w:p w14:paraId="320725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7407D29"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00E672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976A0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CA7C5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11A0A7"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4CE83C"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760DC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FC60A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D1548E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99A187"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67DF4"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ABF2E"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4EA67"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14F14"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72538E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F0C0382" w14:textId="77777777" w:rsidTr="000F635D">
        <w:trPr>
          <w:trHeight w:val="29"/>
        </w:trPr>
        <w:tc>
          <w:tcPr>
            <w:tcW w:w="1599" w:type="dxa"/>
            <w:gridSpan w:val="2"/>
            <w:tcBorders>
              <w:top w:val="nil"/>
              <w:left w:val="single" w:sz="4" w:space="0" w:color="auto"/>
              <w:bottom w:val="nil"/>
              <w:right w:val="single" w:sz="4" w:space="0" w:color="auto"/>
            </w:tcBorders>
          </w:tcPr>
          <w:p w14:paraId="0A293E3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B45356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1E6D55"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F5549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F70AC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4FA8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EB505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661BD" w14:textId="77777777" w:rsidR="000F635D" w:rsidRDefault="000F635D">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906FB8" w14:textId="77777777" w:rsidR="000F635D" w:rsidRDefault="000F635D">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ABA6F"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F374C"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A94BEE"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2C3D3"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F51BD"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FA290"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C6587"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647F9F38" w14:textId="77777777" w:rsidR="000F635D" w:rsidRDefault="000F635D">
            <w:pPr>
              <w:keepNext/>
              <w:keepLines/>
              <w:spacing w:after="0"/>
              <w:jc w:val="center"/>
              <w:rPr>
                <w:rFonts w:ascii="Arial" w:hAnsi="Arial"/>
                <w:sz w:val="18"/>
                <w:lang w:val="en-US" w:eastAsia="zh-CN"/>
              </w:rPr>
            </w:pPr>
          </w:p>
        </w:tc>
      </w:tr>
      <w:tr w:rsidR="000F635D" w14:paraId="59B4A34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EF55B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AB9006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50AFCF"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075438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ABAB9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39A9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AFB7E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2DFEB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919383"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D4EB0B"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49F8C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8D91CB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307F03"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8575B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01252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FBFE6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665B5ABB" w14:textId="77777777" w:rsidR="000F635D" w:rsidRDefault="000F635D">
            <w:pPr>
              <w:keepNext/>
              <w:keepLines/>
              <w:spacing w:after="0"/>
              <w:jc w:val="center"/>
              <w:rPr>
                <w:rFonts w:ascii="Arial" w:hAnsi="Arial"/>
                <w:sz w:val="18"/>
                <w:lang w:val="en-US" w:eastAsia="zh-CN"/>
              </w:rPr>
            </w:pPr>
          </w:p>
        </w:tc>
      </w:tr>
      <w:tr w:rsidR="000F635D" w14:paraId="2EA29485" w14:textId="77777777" w:rsidTr="000F635D">
        <w:trPr>
          <w:trHeight w:val="29"/>
        </w:trPr>
        <w:tc>
          <w:tcPr>
            <w:tcW w:w="1599" w:type="dxa"/>
            <w:gridSpan w:val="2"/>
            <w:tcBorders>
              <w:top w:val="nil"/>
              <w:left w:val="single" w:sz="4" w:space="0" w:color="auto"/>
              <w:bottom w:val="nil"/>
              <w:right w:val="single" w:sz="4" w:space="0" w:color="auto"/>
            </w:tcBorders>
          </w:tcPr>
          <w:p w14:paraId="01E9CC58" w14:textId="77777777" w:rsidR="000F635D" w:rsidRDefault="000F635D">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hideMark/>
          </w:tcPr>
          <w:p w14:paraId="0150F9C1" w14:textId="77777777" w:rsidR="000F635D" w:rsidRDefault="000F635D">
            <w:pPr>
              <w:pStyle w:val="TAC"/>
              <w:rPr>
                <w:szCs w:val="18"/>
                <w:lang w:eastAsia="zh-CN"/>
              </w:rPr>
            </w:pPr>
            <w:r>
              <w:rPr>
                <w:szCs w:val="18"/>
                <w:lang w:eastAsia="zh-CN"/>
              </w:rPr>
              <w:t>CA_n7A-n28A</w:t>
            </w:r>
          </w:p>
          <w:p w14:paraId="1A8A13EB" w14:textId="77777777" w:rsidR="000F635D" w:rsidRDefault="000F635D">
            <w:pPr>
              <w:pStyle w:val="TAC"/>
              <w:rPr>
                <w:szCs w:val="18"/>
                <w:lang w:eastAsia="zh-CN"/>
              </w:rPr>
            </w:pPr>
            <w:r>
              <w:rPr>
                <w:szCs w:val="18"/>
                <w:lang w:eastAsia="zh-CN"/>
              </w:rPr>
              <w:t>CA_n7A-n78A</w:t>
            </w:r>
          </w:p>
          <w:p w14:paraId="3E2AEEB0" w14:textId="77777777" w:rsidR="000F635D" w:rsidRDefault="000F635D">
            <w:pPr>
              <w:pStyle w:val="TAC"/>
              <w:rPr>
                <w:rFonts w:eastAsia="宋体"/>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013B83A" w14:textId="77777777" w:rsidR="000F635D" w:rsidRDefault="000F635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8F506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0C5643" w14:textId="77777777" w:rsidR="000F635D" w:rsidRDefault="000F635D">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60FD3" w14:textId="77777777" w:rsidR="000F635D" w:rsidRDefault="000F635D">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A9D010" w14:textId="77777777" w:rsidR="000F635D" w:rsidRDefault="000F635D">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A001C8" w14:textId="77777777" w:rsidR="000F635D" w:rsidRDefault="000F635D">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7114D3" w14:textId="77777777" w:rsidR="000F635D" w:rsidRDefault="000F635D">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389AD9" w14:textId="77777777" w:rsidR="000F635D" w:rsidRDefault="000F635D">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995983" w14:textId="77777777" w:rsidR="000F635D" w:rsidRDefault="000F635D">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0BD8E6" w14:textId="77777777" w:rsidR="000F635D" w:rsidRDefault="000F635D">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8CAF05" w14:textId="77777777" w:rsidR="000F635D" w:rsidRDefault="000F635D">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326E3" w14:textId="77777777" w:rsidR="000F635D" w:rsidRDefault="000F635D">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7A4A8" w14:textId="77777777" w:rsidR="000F635D" w:rsidRDefault="000F635D">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4CB32" w14:textId="77777777" w:rsidR="000F635D" w:rsidRDefault="000F635D">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22443B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45F03B2" w14:textId="77777777" w:rsidTr="000F635D">
        <w:trPr>
          <w:trHeight w:val="29"/>
        </w:trPr>
        <w:tc>
          <w:tcPr>
            <w:tcW w:w="1599" w:type="dxa"/>
            <w:gridSpan w:val="2"/>
            <w:tcBorders>
              <w:top w:val="nil"/>
              <w:left w:val="single" w:sz="4" w:space="0" w:color="auto"/>
              <w:bottom w:val="nil"/>
              <w:right w:val="single" w:sz="4" w:space="0" w:color="auto"/>
            </w:tcBorders>
          </w:tcPr>
          <w:p w14:paraId="2E286C9D"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FDB82A6"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2FFC51" w14:textId="77777777" w:rsidR="000F635D" w:rsidRDefault="000F635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2EF5304"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50A503" w14:textId="77777777" w:rsidR="000F635D" w:rsidRDefault="000F635D">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D7256E" w14:textId="77777777" w:rsidR="000F635D" w:rsidRDefault="000F635D">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C3AF6C" w14:textId="77777777" w:rsidR="000F635D" w:rsidRDefault="000F635D">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2DA07E" w14:textId="77777777" w:rsidR="000F635D" w:rsidRDefault="000F635D">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72EEF2" w14:textId="77777777" w:rsidR="000F635D" w:rsidRDefault="000F635D">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45866A" w14:textId="77777777" w:rsidR="000F635D" w:rsidRDefault="000F635D">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27BCD" w14:textId="77777777" w:rsidR="000F635D" w:rsidRDefault="000F635D">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946BDF" w14:textId="77777777" w:rsidR="000F635D" w:rsidRDefault="000F635D">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B225A" w14:textId="77777777" w:rsidR="000F635D" w:rsidRDefault="000F635D">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1B674" w14:textId="77777777" w:rsidR="000F635D" w:rsidRDefault="000F635D">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A15F3A" w14:textId="77777777" w:rsidR="000F635D" w:rsidRDefault="000F635D">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EFACE" w14:textId="77777777" w:rsidR="000F635D" w:rsidRDefault="000F635D">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1C78764C" w14:textId="77777777" w:rsidR="000F635D" w:rsidRDefault="000F635D">
            <w:pPr>
              <w:keepNext/>
              <w:keepLines/>
              <w:spacing w:after="0"/>
              <w:jc w:val="center"/>
              <w:rPr>
                <w:rFonts w:ascii="Arial" w:hAnsi="Arial"/>
                <w:sz w:val="18"/>
                <w:lang w:val="en-US" w:eastAsia="zh-CN"/>
              </w:rPr>
            </w:pPr>
          </w:p>
        </w:tc>
      </w:tr>
      <w:tr w:rsidR="000F635D" w14:paraId="21D7B6A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C1DA572"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860E1D3"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C44C92" w14:textId="77777777" w:rsidR="000F635D" w:rsidRDefault="000F635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BA4CB1"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1CD901" w14:textId="77777777" w:rsidR="000F635D" w:rsidRDefault="000F635D">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BBD9F68" w14:textId="77777777" w:rsidR="000F635D" w:rsidRDefault="000F635D">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49925EA" w14:textId="77777777" w:rsidR="000F635D" w:rsidRDefault="000F635D">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50675A" w14:textId="77777777" w:rsidR="000F635D" w:rsidRDefault="000F635D">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199A1B1" w14:textId="77777777" w:rsidR="000F635D" w:rsidRDefault="000F635D">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DDCCD67" w14:textId="77777777" w:rsidR="000F635D" w:rsidRDefault="000F635D">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AC0DAE8" w14:textId="77777777" w:rsidR="000F635D" w:rsidRDefault="000F635D">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39AE519" w14:textId="77777777" w:rsidR="000F635D" w:rsidRDefault="000F635D">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853E2B9" w14:textId="77777777" w:rsidR="000F635D" w:rsidRDefault="000F635D">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552DA999" w14:textId="77777777" w:rsidR="000F635D" w:rsidRDefault="000F635D">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3D03CFB" w14:textId="77777777" w:rsidR="000F635D" w:rsidRDefault="000F635D">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6C04052" w14:textId="77777777" w:rsidR="000F635D" w:rsidRDefault="000F635D">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48709382" w14:textId="77777777" w:rsidR="000F635D" w:rsidRDefault="000F635D">
            <w:pPr>
              <w:keepNext/>
              <w:keepLines/>
              <w:spacing w:after="0"/>
              <w:jc w:val="center"/>
              <w:rPr>
                <w:rFonts w:ascii="Arial" w:hAnsi="Arial"/>
                <w:sz w:val="18"/>
                <w:lang w:val="en-US" w:eastAsia="zh-CN"/>
              </w:rPr>
            </w:pPr>
          </w:p>
        </w:tc>
      </w:tr>
      <w:tr w:rsidR="000F635D" w14:paraId="68FD7AF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B87B3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CA_n7B-n28A-n78A</w:t>
            </w:r>
          </w:p>
        </w:tc>
        <w:tc>
          <w:tcPr>
            <w:tcW w:w="1373" w:type="dxa"/>
            <w:tcBorders>
              <w:top w:val="single" w:sz="4" w:space="0" w:color="auto"/>
              <w:left w:val="single" w:sz="4" w:space="0" w:color="auto"/>
              <w:bottom w:val="nil"/>
              <w:right w:val="single" w:sz="4" w:space="0" w:color="auto"/>
            </w:tcBorders>
            <w:hideMark/>
          </w:tcPr>
          <w:p w14:paraId="4FF0FB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ADDA1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85FCE1" w14:textId="77777777" w:rsidR="000F635D" w:rsidRDefault="000F635D">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5643255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53883E" w14:textId="77777777" w:rsidTr="000F635D">
        <w:trPr>
          <w:trHeight w:val="29"/>
        </w:trPr>
        <w:tc>
          <w:tcPr>
            <w:tcW w:w="1599" w:type="dxa"/>
            <w:gridSpan w:val="2"/>
            <w:tcBorders>
              <w:top w:val="nil"/>
              <w:left w:val="single" w:sz="4" w:space="0" w:color="auto"/>
              <w:bottom w:val="nil"/>
              <w:right w:val="single" w:sz="4" w:space="0" w:color="auto"/>
            </w:tcBorders>
          </w:tcPr>
          <w:p w14:paraId="5F640EB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C95049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DD7EE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5A35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BB3BC2"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F0868D"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669979"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AB763" w14:textId="77777777" w:rsidR="000F635D" w:rsidRDefault="000F635D">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A112E" w14:textId="77777777" w:rsidR="000F635D" w:rsidRDefault="000F635D">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1DEBE" w14:textId="77777777" w:rsidR="000F635D" w:rsidRDefault="000F635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AC802" w14:textId="77777777" w:rsidR="000F635D" w:rsidRDefault="000F635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57DC46" w14:textId="77777777" w:rsidR="000F635D" w:rsidRDefault="000F635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A6AAE"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7BCA" w14:textId="77777777" w:rsidR="000F635D" w:rsidRDefault="000F635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8C17C" w14:textId="77777777" w:rsidR="000F635D" w:rsidRDefault="000F635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3885E" w14:textId="77777777" w:rsidR="000F635D" w:rsidRDefault="000F635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73933B36" w14:textId="77777777" w:rsidR="000F635D" w:rsidRDefault="000F635D">
            <w:pPr>
              <w:keepNext/>
              <w:keepLines/>
              <w:spacing w:after="0"/>
              <w:jc w:val="center"/>
              <w:rPr>
                <w:rFonts w:ascii="Arial" w:hAnsi="Arial"/>
                <w:sz w:val="18"/>
                <w:lang w:val="en-US" w:eastAsia="zh-CN"/>
              </w:rPr>
            </w:pPr>
          </w:p>
        </w:tc>
      </w:tr>
      <w:tr w:rsidR="000F635D" w14:paraId="7A77411D" w14:textId="77777777" w:rsidTr="000F635D">
        <w:trPr>
          <w:trHeight w:val="29"/>
        </w:trPr>
        <w:tc>
          <w:tcPr>
            <w:tcW w:w="1599" w:type="dxa"/>
            <w:gridSpan w:val="2"/>
            <w:tcBorders>
              <w:top w:val="nil"/>
              <w:left w:val="single" w:sz="4" w:space="0" w:color="auto"/>
              <w:bottom w:val="nil"/>
              <w:right w:val="single" w:sz="4" w:space="0" w:color="auto"/>
            </w:tcBorders>
          </w:tcPr>
          <w:p w14:paraId="099E95A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3E00D7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72953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D2E47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92F394"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9772D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1EA376"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1C68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D9E8A8"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BF571E"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7DC475"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E69CF0"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1F7FBA" w14:textId="77777777" w:rsidR="000F635D" w:rsidRDefault="000F635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73C28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FBC66F"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F86C0A" w14:textId="77777777" w:rsidR="000F635D" w:rsidRDefault="000F635D">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50557BB2" w14:textId="77777777" w:rsidR="000F635D" w:rsidRDefault="000F635D">
            <w:pPr>
              <w:keepNext/>
              <w:keepLines/>
              <w:spacing w:after="0"/>
              <w:jc w:val="center"/>
              <w:rPr>
                <w:rFonts w:ascii="Arial" w:hAnsi="Arial"/>
                <w:sz w:val="18"/>
                <w:lang w:val="en-US" w:eastAsia="zh-CN"/>
              </w:rPr>
            </w:pPr>
          </w:p>
        </w:tc>
      </w:tr>
      <w:tr w:rsidR="000F635D" w14:paraId="5AECD35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C09F37D" w14:textId="77777777" w:rsidR="000F635D" w:rsidRDefault="000F635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34CEE94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CA_n7A-n28A</w:t>
            </w:r>
          </w:p>
          <w:p w14:paraId="00D87E6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CA_n7A-n78A</w:t>
            </w:r>
          </w:p>
          <w:p w14:paraId="0C76B41A"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CA_n28A-n78A</w:t>
            </w:r>
          </w:p>
          <w:p w14:paraId="40E80C2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21264CA8" w14:textId="77777777" w:rsidR="000F635D" w:rsidRDefault="000F635D">
            <w:pPr>
              <w:pStyle w:val="TAC"/>
              <w:rPr>
                <w:rFonts w:eastAsia="宋体"/>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5579229"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1B8F1387" w14:textId="77777777" w:rsidR="000F635D" w:rsidRDefault="000F635D">
            <w:pPr>
              <w:pStyle w:val="TAC"/>
              <w:rPr>
                <w:rFonts w:eastAsia="宋体"/>
                <w:lang w:val="en-US" w:eastAsia="zh-CN"/>
              </w:rPr>
            </w:pPr>
            <w:r>
              <w:rPr>
                <w:lang w:val="en-US" w:eastAsia="zh-CN"/>
              </w:rPr>
              <w:t>1</w:t>
            </w:r>
          </w:p>
        </w:tc>
      </w:tr>
      <w:tr w:rsidR="000F635D" w14:paraId="10AEFF6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A74C4B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CAC647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973950" w14:textId="77777777" w:rsidR="000F635D" w:rsidRDefault="000F635D">
            <w:pPr>
              <w:pStyle w:val="TAC"/>
              <w:rPr>
                <w:rFonts w:eastAsia="宋体"/>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07EBDA7" w14:textId="77777777" w:rsidR="000F635D" w:rsidRDefault="000F635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3E98CB"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787784"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8DDFA3"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C96482"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217F1B"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60B46"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B3574"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E5F61"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9E0DF1"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899A3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EDE447"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5B6FC2"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36DB288A" w14:textId="77777777" w:rsidR="000F635D" w:rsidRDefault="000F635D">
            <w:pPr>
              <w:pStyle w:val="TAC"/>
              <w:rPr>
                <w:rFonts w:eastAsia="宋体"/>
                <w:lang w:val="en-US" w:eastAsia="zh-CN"/>
              </w:rPr>
            </w:pPr>
          </w:p>
        </w:tc>
      </w:tr>
      <w:tr w:rsidR="000F635D" w14:paraId="1F409A3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48951B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310828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6CD6A6" w14:textId="77777777" w:rsidR="000F635D" w:rsidRDefault="000F635D">
            <w:pPr>
              <w:pStyle w:val="TAC"/>
              <w:rPr>
                <w:rFonts w:eastAsia="宋体"/>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739B6F"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31ED859" w14:textId="77777777" w:rsidR="000F635D" w:rsidRDefault="000F635D">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15EC52C" w14:textId="77777777" w:rsidR="000F635D" w:rsidRDefault="000F635D">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BBEDFC2" w14:textId="77777777" w:rsidR="000F635D" w:rsidRDefault="000F635D">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9AE6D9" w14:textId="77777777" w:rsidR="000F635D" w:rsidRDefault="000F635D">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5970236" w14:textId="77777777" w:rsidR="000F635D" w:rsidRDefault="000F635D">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D3CBF04" w14:textId="77777777" w:rsidR="000F635D" w:rsidRDefault="000F635D">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E78B76C" w14:textId="77777777" w:rsidR="000F635D" w:rsidRDefault="000F635D">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218233" w14:textId="77777777" w:rsidR="000F635D" w:rsidRDefault="000F635D">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88CC1CE" w14:textId="77777777" w:rsidR="000F635D" w:rsidRDefault="000F635D">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4AF3EF86" w14:textId="77777777" w:rsidR="000F635D" w:rsidRDefault="000F635D">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B38D2E8" w14:textId="77777777" w:rsidR="000F635D" w:rsidRDefault="000F635D">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DFFBEFD" w14:textId="77777777" w:rsidR="000F635D" w:rsidRDefault="000F635D">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774EA5EE" w14:textId="77777777" w:rsidR="000F635D" w:rsidRDefault="000F635D">
            <w:pPr>
              <w:pStyle w:val="TAC"/>
              <w:rPr>
                <w:rFonts w:eastAsia="宋体"/>
                <w:lang w:val="en-US" w:eastAsia="zh-CN"/>
              </w:rPr>
            </w:pPr>
          </w:p>
        </w:tc>
      </w:tr>
      <w:tr w:rsidR="000F635D" w14:paraId="698933E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C69FCE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59176B6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28122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04CE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71F22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6418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1C92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390C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97F9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4C50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B2D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BDD3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32B0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76CE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3A02A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4C2F9"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83879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08FAD11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98FDA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470C1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A798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B9F12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8FBA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F45B0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446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2FCF7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3735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DCE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A213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C8B7E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442E5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B2075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0384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B9A96"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68365F81" w14:textId="77777777" w:rsidR="000F635D" w:rsidRDefault="000F635D">
            <w:pPr>
              <w:spacing w:after="0"/>
              <w:rPr>
                <w:rFonts w:ascii="Arial" w:eastAsia="宋体" w:hAnsi="Arial"/>
                <w:sz w:val="18"/>
                <w:lang w:val="en-US" w:eastAsia="zh-CN"/>
              </w:rPr>
            </w:pPr>
          </w:p>
        </w:tc>
      </w:tr>
      <w:tr w:rsidR="000F635D" w14:paraId="45A3EEA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93481E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E67476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2A99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C3F4E43"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AA2A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2B23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FF53F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4483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884B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801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2B30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EC72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C00C41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6F54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043B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36B24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05485F6" w14:textId="77777777" w:rsidR="000F635D" w:rsidRDefault="000F635D">
            <w:pPr>
              <w:spacing w:after="0"/>
              <w:rPr>
                <w:rFonts w:ascii="Arial" w:eastAsia="宋体" w:hAnsi="Arial"/>
                <w:sz w:val="18"/>
                <w:lang w:val="en-US" w:eastAsia="zh-CN"/>
              </w:rPr>
            </w:pPr>
          </w:p>
        </w:tc>
      </w:tr>
      <w:tr w:rsidR="000F635D" w14:paraId="7E1A335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D0777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CA_n7A-n66(2A)-n77A</w:t>
            </w:r>
          </w:p>
        </w:tc>
        <w:tc>
          <w:tcPr>
            <w:tcW w:w="1373" w:type="dxa"/>
            <w:vMerge w:val="restart"/>
            <w:tcBorders>
              <w:top w:val="nil"/>
              <w:left w:val="single" w:sz="4" w:space="0" w:color="auto"/>
              <w:bottom w:val="single" w:sz="4" w:space="0" w:color="auto"/>
              <w:right w:val="single" w:sz="4" w:space="0" w:color="auto"/>
            </w:tcBorders>
            <w:vAlign w:val="center"/>
            <w:hideMark/>
          </w:tcPr>
          <w:p w14:paraId="626E21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5FADEA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3CDF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4981E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977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40EB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A61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6371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1499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3FAF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2C971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E0F3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BCA5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D448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9A53B2"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F89A20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79E7DEC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E2FBAE3"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821781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0924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4CC54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7DDBF235" w14:textId="77777777" w:rsidR="000F635D" w:rsidRDefault="000F635D">
            <w:pPr>
              <w:spacing w:after="0"/>
              <w:rPr>
                <w:rFonts w:ascii="Arial" w:eastAsia="宋体" w:hAnsi="Arial"/>
                <w:sz w:val="18"/>
                <w:lang w:val="en-US" w:eastAsia="zh-CN"/>
              </w:rPr>
            </w:pPr>
          </w:p>
        </w:tc>
      </w:tr>
      <w:tr w:rsidR="000F635D" w14:paraId="2517701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59638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34D4FD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FDFF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6424A8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32B3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27A7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5B04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CF6D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9CAC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905B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0E09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99EE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711A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31CFB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F26B6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0E73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97B9532" w14:textId="77777777" w:rsidR="000F635D" w:rsidRDefault="000F635D">
            <w:pPr>
              <w:spacing w:after="0"/>
              <w:rPr>
                <w:rFonts w:ascii="Arial" w:eastAsia="宋体" w:hAnsi="Arial"/>
                <w:sz w:val="18"/>
                <w:lang w:val="en-US" w:eastAsia="zh-CN"/>
              </w:rPr>
            </w:pPr>
          </w:p>
        </w:tc>
      </w:tr>
      <w:tr w:rsidR="000F635D" w14:paraId="54EFB027"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F33DC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CA_n7A-n66A-n77(2A)</w:t>
            </w:r>
          </w:p>
        </w:tc>
        <w:tc>
          <w:tcPr>
            <w:tcW w:w="1373" w:type="dxa"/>
            <w:vMerge w:val="restart"/>
            <w:tcBorders>
              <w:top w:val="nil"/>
              <w:left w:val="single" w:sz="4" w:space="0" w:color="auto"/>
              <w:bottom w:val="single" w:sz="4" w:space="0" w:color="auto"/>
              <w:right w:val="single" w:sz="4" w:space="0" w:color="auto"/>
            </w:tcBorders>
            <w:vAlign w:val="center"/>
            <w:hideMark/>
          </w:tcPr>
          <w:p w14:paraId="539C12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58518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E0962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189D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4E57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6DE7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574E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5845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7A56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409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D2EE3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95D5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EB6A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1519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33D63"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2836AF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31D3CF5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A45B53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F44D74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041E7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11298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73BEC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6B50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0BA1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5201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1F23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B219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3A53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694DD"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9A04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5996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B02A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25CDF"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CA1AF6E" w14:textId="77777777" w:rsidR="000F635D" w:rsidRDefault="000F635D">
            <w:pPr>
              <w:spacing w:after="0"/>
              <w:rPr>
                <w:rFonts w:ascii="Arial" w:eastAsia="宋体" w:hAnsi="Arial"/>
                <w:sz w:val="18"/>
                <w:lang w:val="en-US" w:eastAsia="zh-CN"/>
              </w:rPr>
            </w:pPr>
          </w:p>
        </w:tc>
      </w:tr>
      <w:tr w:rsidR="000F635D" w14:paraId="0D9FFFB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5C57E1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4840C0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CD6A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81CF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3E062AAD" w14:textId="77777777" w:rsidR="000F635D" w:rsidRDefault="000F635D">
            <w:pPr>
              <w:spacing w:after="0"/>
              <w:rPr>
                <w:rFonts w:ascii="Arial" w:eastAsia="宋体" w:hAnsi="Arial"/>
                <w:sz w:val="18"/>
                <w:lang w:val="en-US" w:eastAsia="zh-CN"/>
              </w:rPr>
            </w:pPr>
          </w:p>
        </w:tc>
      </w:tr>
      <w:tr w:rsidR="000F635D" w14:paraId="231DAAFE"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4E2129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CA_n7A-n66(2A)-n77(2A)</w:t>
            </w:r>
          </w:p>
        </w:tc>
        <w:tc>
          <w:tcPr>
            <w:tcW w:w="1373" w:type="dxa"/>
            <w:vMerge w:val="restart"/>
            <w:tcBorders>
              <w:top w:val="nil"/>
              <w:left w:val="single" w:sz="4" w:space="0" w:color="auto"/>
              <w:bottom w:val="single" w:sz="4" w:space="0" w:color="auto"/>
              <w:right w:val="single" w:sz="4" w:space="0" w:color="auto"/>
            </w:tcBorders>
            <w:vAlign w:val="center"/>
            <w:hideMark/>
          </w:tcPr>
          <w:p w14:paraId="6933AC2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E614E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61542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95E3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3BAE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AF6ED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3BBD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E061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FB4C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B509C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44EC7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313F0B"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C555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7314B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DB094"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3D9BF54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2BE618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43591F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62D735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AEBC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28DE9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93FE199" w14:textId="77777777" w:rsidR="000F635D" w:rsidRDefault="000F635D">
            <w:pPr>
              <w:spacing w:after="0"/>
              <w:rPr>
                <w:rFonts w:ascii="Arial" w:eastAsia="宋体" w:hAnsi="Arial"/>
                <w:sz w:val="18"/>
                <w:lang w:val="en-US" w:eastAsia="zh-CN"/>
              </w:rPr>
            </w:pPr>
          </w:p>
        </w:tc>
      </w:tr>
      <w:tr w:rsidR="000F635D" w14:paraId="1C5BEED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CAF712C"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195809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7433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7DDD4E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443E1296" w14:textId="77777777" w:rsidR="000F635D" w:rsidRDefault="000F635D">
            <w:pPr>
              <w:spacing w:after="0"/>
              <w:rPr>
                <w:rFonts w:ascii="Arial" w:eastAsia="宋体" w:hAnsi="Arial"/>
                <w:sz w:val="18"/>
                <w:lang w:val="en-US" w:eastAsia="zh-CN"/>
              </w:rPr>
            </w:pPr>
          </w:p>
        </w:tc>
      </w:tr>
      <w:tr w:rsidR="000F635D" w14:paraId="196EF08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DE598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3C08DE8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4EE7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D221A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056B51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48D37B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00E407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DCBD9C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6E43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3330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DA83C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FEAB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11EC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535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EC68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E311F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42FC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9CE5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DD2E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1701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6F43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36FC5"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B039C3A" w14:textId="77777777" w:rsidR="000F635D" w:rsidRDefault="000F635D">
            <w:pPr>
              <w:spacing w:after="0"/>
              <w:rPr>
                <w:rFonts w:ascii="Arial" w:eastAsia="宋体" w:hAnsi="Arial"/>
                <w:sz w:val="18"/>
                <w:lang w:val="en-US" w:eastAsia="zh-CN"/>
              </w:rPr>
            </w:pPr>
          </w:p>
        </w:tc>
      </w:tr>
      <w:tr w:rsidR="000F635D" w14:paraId="2FAFA01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89FF8E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C1C3B9C"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27C8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B3F230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30A6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7260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053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CE9C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47889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4F8E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1F697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1CDB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635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14F3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BDCB8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A4EE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B5FA7A7" w14:textId="77777777" w:rsidR="000F635D" w:rsidRDefault="000F635D">
            <w:pPr>
              <w:spacing w:after="0"/>
              <w:rPr>
                <w:rFonts w:ascii="Arial" w:eastAsia="宋体" w:hAnsi="Arial"/>
                <w:sz w:val="18"/>
                <w:lang w:val="en-US" w:eastAsia="zh-CN"/>
              </w:rPr>
            </w:pPr>
          </w:p>
        </w:tc>
      </w:tr>
      <w:tr w:rsidR="000F635D" w14:paraId="2D6C1C4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7F9E48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CA_n7(2A)-n66(2A)-n77A</w:t>
            </w:r>
          </w:p>
        </w:tc>
        <w:tc>
          <w:tcPr>
            <w:tcW w:w="1373" w:type="dxa"/>
            <w:vMerge w:val="restart"/>
            <w:tcBorders>
              <w:top w:val="nil"/>
              <w:left w:val="single" w:sz="4" w:space="0" w:color="auto"/>
              <w:bottom w:val="single" w:sz="4" w:space="0" w:color="auto"/>
              <w:right w:val="single" w:sz="4" w:space="0" w:color="auto"/>
            </w:tcBorders>
            <w:vAlign w:val="center"/>
            <w:hideMark/>
          </w:tcPr>
          <w:p w14:paraId="7649CF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8B8AC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CDDC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78C53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C03844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786CF2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9C4E2F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438C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77D46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BF90A0D" w14:textId="77777777" w:rsidR="000F635D" w:rsidRDefault="000F635D">
            <w:pPr>
              <w:spacing w:after="0"/>
              <w:rPr>
                <w:rFonts w:ascii="Arial" w:eastAsia="宋体" w:hAnsi="Arial"/>
                <w:sz w:val="18"/>
                <w:lang w:val="en-US" w:eastAsia="zh-CN"/>
              </w:rPr>
            </w:pPr>
          </w:p>
        </w:tc>
      </w:tr>
      <w:tr w:rsidR="000F635D" w14:paraId="66C3CCE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DF6F67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5AA03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C1BF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CD17B46"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72DB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526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EFC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156E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F4A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0F6A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7BBC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9EFAC1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AA9FE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84BA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010D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70765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7179BFE6" w14:textId="77777777" w:rsidR="000F635D" w:rsidRDefault="000F635D">
            <w:pPr>
              <w:spacing w:after="0"/>
              <w:rPr>
                <w:rFonts w:ascii="Arial" w:eastAsia="宋体" w:hAnsi="Arial"/>
                <w:sz w:val="18"/>
                <w:lang w:val="en-US" w:eastAsia="zh-CN"/>
              </w:rPr>
            </w:pPr>
          </w:p>
        </w:tc>
      </w:tr>
      <w:tr w:rsidR="000F635D" w14:paraId="78EACBA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00984E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CA_n7(2A)-n66A-n77(2A)</w:t>
            </w:r>
          </w:p>
        </w:tc>
        <w:tc>
          <w:tcPr>
            <w:tcW w:w="1373" w:type="dxa"/>
            <w:vMerge w:val="restart"/>
            <w:tcBorders>
              <w:top w:val="nil"/>
              <w:left w:val="single" w:sz="4" w:space="0" w:color="auto"/>
              <w:bottom w:val="single" w:sz="4" w:space="0" w:color="auto"/>
              <w:right w:val="single" w:sz="4" w:space="0" w:color="auto"/>
            </w:tcBorders>
            <w:vAlign w:val="center"/>
            <w:hideMark/>
          </w:tcPr>
          <w:p w14:paraId="6DFDC32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34EF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8DAFD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0448D3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4A19D0F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92D60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6298BC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E53F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FC94B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693F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A5DF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DCC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13D3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0300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5FAB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A8CC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365FF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B714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046FC7"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102B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286D1"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2CAD352" w14:textId="77777777" w:rsidR="000F635D" w:rsidRDefault="000F635D">
            <w:pPr>
              <w:spacing w:after="0"/>
              <w:rPr>
                <w:rFonts w:ascii="Arial" w:eastAsia="宋体" w:hAnsi="Arial"/>
                <w:sz w:val="18"/>
                <w:lang w:val="en-US" w:eastAsia="zh-CN"/>
              </w:rPr>
            </w:pPr>
          </w:p>
        </w:tc>
      </w:tr>
      <w:tr w:rsidR="000F635D" w14:paraId="3AC9D8F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B73A92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F2DAAF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0599F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F1059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0C6FDEFA" w14:textId="77777777" w:rsidR="000F635D" w:rsidRDefault="000F635D">
            <w:pPr>
              <w:spacing w:after="0"/>
              <w:rPr>
                <w:rFonts w:ascii="Arial" w:eastAsia="宋体" w:hAnsi="Arial"/>
                <w:sz w:val="18"/>
                <w:lang w:val="en-US" w:eastAsia="zh-CN"/>
              </w:rPr>
            </w:pPr>
          </w:p>
        </w:tc>
      </w:tr>
      <w:tr w:rsidR="000F635D" w14:paraId="72F581C9"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6C96364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CA_n7(2A)-n66(2A)-n77(2A)</w:t>
            </w:r>
          </w:p>
        </w:tc>
        <w:tc>
          <w:tcPr>
            <w:tcW w:w="1373" w:type="dxa"/>
            <w:vMerge w:val="restart"/>
            <w:tcBorders>
              <w:top w:val="nil"/>
              <w:left w:val="single" w:sz="4" w:space="0" w:color="auto"/>
              <w:bottom w:val="single" w:sz="4" w:space="0" w:color="auto"/>
              <w:right w:val="single" w:sz="4" w:space="0" w:color="auto"/>
            </w:tcBorders>
            <w:vAlign w:val="center"/>
            <w:hideMark/>
          </w:tcPr>
          <w:p w14:paraId="59AD2F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41204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24A67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CA_n7(2A) </w:t>
            </w:r>
            <w:r>
              <w:rPr>
                <w:rFonts w:ascii="Arial" w:hAnsi="Arial"/>
                <w:sz w:val="18"/>
                <w:szCs w:val="18"/>
                <w:lang w:val="en-US" w:eastAsia="zh-CN"/>
              </w:rPr>
              <w:t>Bandwidth Combination Set 0 in Table 5.5A.2-1</w:t>
            </w:r>
          </w:p>
        </w:tc>
        <w:tc>
          <w:tcPr>
            <w:tcW w:w="1265" w:type="dxa"/>
            <w:vMerge w:val="restart"/>
            <w:tcBorders>
              <w:top w:val="nil"/>
              <w:left w:val="single" w:sz="4" w:space="0" w:color="auto"/>
              <w:bottom w:val="single" w:sz="4" w:space="0" w:color="auto"/>
              <w:right w:val="single" w:sz="4" w:space="0" w:color="auto"/>
            </w:tcBorders>
            <w:hideMark/>
          </w:tcPr>
          <w:p w14:paraId="1B6E56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2EB2E9C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F80EA1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FA147C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4A70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7DC498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CA_n66(2A)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28FDE124" w14:textId="77777777" w:rsidR="000F635D" w:rsidRDefault="000F635D">
            <w:pPr>
              <w:spacing w:after="0"/>
              <w:rPr>
                <w:rFonts w:ascii="Arial" w:eastAsia="宋体" w:hAnsi="Arial"/>
                <w:sz w:val="18"/>
                <w:lang w:val="en-US" w:eastAsia="zh-CN"/>
              </w:rPr>
            </w:pPr>
          </w:p>
        </w:tc>
      </w:tr>
      <w:tr w:rsidR="000F635D" w14:paraId="5002C0B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0BF975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11DBDD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08EE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AA3EF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 xml:space="preserve">See CA_n77(2A) </w:t>
            </w:r>
            <w:r>
              <w:rPr>
                <w:rFonts w:ascii="Arial" w:hAnsi="Arial"/>
                <w:sz w:val="18"/>
                <w:szCs w:val="18"/>
                <w:lang w:val="en-US" w:eastAsia="zh-CN"/>
              </w:rPr>
              <w:t>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7E2441F1" w14:textId="77777777" w:rsidR="000F635D" w:rsidRDefault="000F635D">
            <w:pPr>
              <w:spacing w:after="0"/>
              <w:rPr>
                <w:rFonts w:ascii="Arial" w:eastAsia="宋体" w:hAnsi="Arial"/>
                <w:sz w:val="18"/>
                <w:lang w:val="en-US" w:eastAsia="zh-CN"/>
              </w:rPr>
            </w:pPr>
          </w:p>
        </w:tc>
      </w:tr>
      <w:tr w:rsidR="000F635D" w14:paraId="6AD27D15"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4A945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CA_n7A-n66A-n78A</w:t>
            </w:r>
          </w:p>
        </w:tc>
        <w:tc>
          <w:tcPr>
            <w:tcW w:w="1373" w:type="dxa"/>
            <w:tcBorders>
              <w:top w:val="single" w:sz="4" w:space="0" w:color="auto"/>
              <w:left w:val="single" w:sz="4" w:space="0" w:color="auto"/>
              <w:bottom w:val="nil"/>
              <w:right w:val="single" w:sz="4" w:space="0" w:color="auto"/>
            </w:tcBorders>
            <w:hideMark/>
          </w:tcPr>
          <w:p w14:paraId="3CDCA28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54237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71E20AF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07CC55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4FB64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8B8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CBF6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A390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A6B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5F836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41EF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7F622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E4A57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BB9E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07318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2D4E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DFD0D"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BD1CDD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344F3F" w14:textId="77777777" w:rsidTr="000F635D">
        <w:trPr>
          <w:trHeight w:val="29"/>
        </w:trPr>
        <w:tc>
          <w:tcPr>
            <w:tcW w:w="1599" w:type="dxa"/>
            <w:gridSpan w:val="2"/>
            <w:tcBorders>
              <w:top w:val="nil"/>
              <w:left w:val="single" w:sz="4" w:space="0" w:color="auto"/>
              <w:bottom w:val="nil"/>
              <w:right w:val="single" w:sz="4" w:space="0" w:color="auto"/>
            </w:tcBorders>
          </w:tcPr>
          <w:p w14:paraId="28156FA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96988E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B6C07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E02834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73F4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6FBA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520DB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E46B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FC5D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A073F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E282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6E3B0"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9C56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6108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05C3C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35230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68DAD0B" w14:textId="77777777" w:rsidR="000F635D" w:rsidRDefault="000F635D">
            <w:pPr>
              <w:keepNext/>
              <w:keepLines/>
              <w:spacing w:after="0"/>
              <w:jc w:val="center"/>
              <w:rPr>
                <w:rFonts w:ascii="Arial" w:hAnsi="Arial"/>
                <w:sz w:val="18"/>
                <w:lang w:val="en-US" w:eastAsia="zh-CN"/>
              </w:rPr>
            </w:pPr>
          </w:p>
        </w:tc>
      </w:tr>
      <w:tr w:rsidR="000F635D" w14:paraId="0D2C80EF" w14:textId="77777777" w:rsidTr="000F635D">
        <w:trPr>
          <w:trHeight w:val="29"/>
        </w:trPr>
        <w:tc>
          <w:tcPr>
            <w:tcW w:w="1599" w:type="dxa"/>
            <w:gridSpan w:val="2"/>
            <w:tcBorders>
              <w:top w:val="nil"/>
              <w:left w:val="single" w:sz="4" w:space="0" w:color="auto"/>
              <w:bottom w:val="nil"/>
              <w:right w:val="single" w:sz="4" w:space="0" w:color="auto"/>
            </w:tcBorders>
          </w:tcPr>
          <w:p w14:paraId="25D0EBF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AF958E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D40D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23402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61E7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B816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CF0AE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E12C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7F09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9124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2B577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C796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D9E2D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DF3F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A40B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6BC4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456489D" w14:textId="77777777" w:rsidR="000F635D" w:rsidRDefault="000F635D">
            <w:pPr>
              <w:keepNext/>
              <w:keepLines/>
              <w:spacing w:after="0"/>
              <w:jc w:val="center"/>
              <w:rPr>
                <w:rFonts w:ascii="Arial" w:hAnsi="Arial"/>
                <w:sz w:val="18"/>
                <w:lang w:val="en-US" w:eastAsia="zh-CN"/>
              </w:rPr>
            </w:pPr>
          </w:p>
        </w:tc>
      </w:tr>
      <w:tr w:rsidR="000F635D" w14:paraId="71025052" w14:textId="77777777" w:rsidTr="000F635D">
        <w:trPr>
          <w:trHeight w:val="29"/>
        </w:trPr>
        <w:tc>
          <w:tcPr>
            <w:tcW w:w="1599" w:type="dxa"/>
            <w:gridSpan w:val="2"/>
            <w:tcBorders>
              <w:top w:val="nil"/>
              <w:left w:val="single" w:sz="4" w:space="0" w:color="auto"/>
              <w:bottom w:val="nil"/>
              <w:right w:val="single" w:sz="4" w:space="0" w:color="auto"/>
            </w:tcBorders>
          </w:tcPr>
          <w:p w14:paraId="7F5B18C0"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tcPr>
          <w:p w14:paraId="64D18C56"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01B28E" w14:textId="77777777" w:rsidR="000F635D" w:rsidRDefault="000F635D">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A2BE055"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49E231"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7725F3"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7C54C"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58F5A3"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D43FF7"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6A0B9"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70C9AC"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5BE0C"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88C826"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7321F7"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EAB122"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9A4C3B" w14:textId="77777777" w:rsidR="000F635D" w:rsidRDefault="000F635D">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96B35F9" w14:textId="77777777" w:rsidR="000F635D" w:rsidRDefault="000F635D">
            <w:pPr>
              <w:pStyle w:val="TAC"/>
              <w:rPr>
                <w:szCs w:val="18"/>
                <w:lang w:val="en-US" w:eastAsia="zh-CN"/>
              </w:rPr>
            </w:pPr>
            <w:r>
              <w:rPr>
                <w:lang w:val="en-US" w:eastAsia="zh-CN"/>
              </w:rPr>
              <w:t>1</w:t>
            </w:r>
          </w:p>
        </w:tc>
      </w:tr>
      <w:tr w:rsidR="000F635D" w14:paraId="26F86F22" w14:textId="77777777" w:rsidTr="000F635D">
        <w:trPr>
          <w:trHeight w:val="29"/>
        </w:trPr>
        <w:tc>
          <w:tcPr>
            <w:tcW w:w="1599" w:type="dxa"/>
            <w:gridSpan w:val="2"/>
            <w:tcBorders>
              <w:top w:val="nil"/>
              <w:left w:val="single" w:sz="4" w:space="0" w:color="auto"/>
              <w:bottom w:val="nil"/>
              <w:right w:val="single" w:sz="4" w:space="0" w:color="auto"/>
            </w:tcBorders>
          </w:tcPr>
          <w:p w14:paraId="00D042D8"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tcPr>
          <w:p w14:paraId="50A0FF0E"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65AAD5" w14:textId="77777777" w:rsidR="000F635D" w:rsidRDefault="000F635D">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6577E28"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F70AA"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E20312"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9CB729"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2B6FC5"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BA42B"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85EA07"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6FD14E"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D711C"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8F57F"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DED70F"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ED570E"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31908D"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34832A3E" w14:textId="77777777" w:rsidR="000F635D" w:rsidRDefault="000F635D">
            <w:pPr>
              <w:pStyle w:val="TAC"/>
              <w:rPr>
                <w:lang w:val="en-US" w:eastAsia="zh-CN"/>
              </w:rPr>
            </w:pPr>
          </w:p>
        </w:tc>
      </w:tr>
      <w:tr w:rsidR="000F635D" w14:paraId="1A607EC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CC2054" w14:textId="77777777" w:rsidR="000F635D" w:rsidRDefault="000F635D">
            <w:pPr>
              <w:keepNext/>
              <w:keepLines/>
              <w:spacing w:after="0"/>
              <w:jc w:val="center"/>
              <w:rPr>
                <w:rFonts w:ascii="Arial" w:hAnsi="Arial" w:cs="Arial"/>
                <w:sz w:val="18"/>
                <w:szCs w:val="18"/>
                <w:lang w:eastAsia="zh-CN"/>
              </w:rPr>
            </w:pPr>
          </w:p>
        </w:tc>
        <w:tc>
          <w:tcPr>
            <w:tcW w:w="1373" w:type="dxa"/>
            <w:tcBorders>
              <w:top w:val="nil"/>
              <w:left w:val="single" w:sz="4" w:space="0" w:color="auto"/>
              <w:bottom w:val="single" w:sz="4" w:space="0" w:color="auto"/>
              <w:right w:val="single" w:sz="4" w:space="0" w:color="auto"/>
            </w:tcBorders>
          </w:tcPr>
          <w:p w14:paraId="6900FA19" w14:textId="77777777" w:rsidR="000F635D" w:rsidRDefault="000F635D">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878B23" w14:textId="77777777" w:rsidR="000F635D" w:rsidRDefault="000F635D">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F1B9CC" w14:textId="77777777" w:rsidR="000F635D" w:rsidRDefault="000F635D">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719928"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0D6966"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14E0A"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6BA343"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62FBB5"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5F3BB4"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8236FE"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847681" w14:textId="77777777" w:rsidR="000F635D" w:rsidRDefault="000F635D">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C31099" w14:textId="77777777" w:rsidR="000F635D" w:rsidRDefault="000F635D">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60A057" w14:textId="77777777" w:rsidR="000F635D" w:rsidRDefault="000F635D">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F3EC85" w14:textId="77777777" w:rsidR="000F635D" w:rsidRDefault="000F635D">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C565AA" w14:textId="77777777" w:rsidR="000F635D" w:rsidRDefault="000F635D">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2D9D8D7" w14:textId="77777777" w:rsidR="000F635D" w:rsidRDefault="000F635D">
            <w:pPr>
              <w:pStyle w:val="TAC"/>
              <w:rPr>
                <w:lang w:val="en-US" w:eastAsia="zh-CN"/>
              </w:rPr>
            </w:pPr>
          </w:p>
        </w:tc>
      </w:tr>
      <w:tr w:rsidR="000F635D" w14:paraId="5E87261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2EC8DDC" w14:textId="77777777" w:rsidR="000F635D" w:rsidRDefault="000F635D">
            <w:pPr>
              <w:pStyle w:val="TAC"/>
              <w:rPr>
                <w:lang w:eastAsia="zh-CN"/>
              </w:rPr>
            </w:pPr>
            <w:r>
              <w:rPr>
                <w:lang w:eastAsia="zh-CN"/>
              </w:rPr>
              <w:t>CA</w:t>
            </w:r>
            <w: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373" w:type="dxa"/>
            <w:tcBorders>
              <w:top w:val="single" w:sz="4" w:space="0" w:color="auto"/>
              <w:left w:val="single" w:sz="4" w:space="0" w:color="auto"/>
              <w:bottom w:val="nil"/>
              <w:right w:val="single" w:sz="4" w:space="0" w:color="auto"/>
            </w:tcBorders>
            <w:hideMark/>
          </w:tcPr>
          <w:p w14:paraId="480AE42C" w14:textId="77777777" w:rsidR="000F635D" w:rsidRDefault="000F635D">
            <w:pPr>
              <w:pStyle w:val="TAC"/>
              <w:rPr>
                <w:lang w:eastAsia="zh-CN"/>
              </w:rPr>
            </w:pPr>
            <w:r>
              <w:rPr>
                <w:lang w:eastAsia="zh-CN"/>
              </w:rPr>
              <w:t>CA</w:t>
            </w:r>
            <w:r>
              <w:t>_</w:t>
            </w:r>
            <w:r>
              <w:rPr>
                <w:lang w:val="en-US" w:eastAsia="zh-CN"/>
              </w:rPr>
              <w:t>n7</w:t>
            </w:r>
            <w:r>
              <w:rPr>
                <w:lang w:eastAsia="ja-JP"/>
              </w:rPr>
              <w:t>A-</w:t>
            </w:r>
            <w:r>
              <w:rPr>
                <w:lang w:val="en-US" w:eastAsia="zh-CN"/>
              </w:rPr>
              <w:t>n66</w:t>
            </w:r>
            <w:r>
              <w:rPr>
                <w:lang w:eastAsia="zh-CN"/>
              </w:rPr>
              <w:t>A</w:t>
            </w:r>
          </w:p>
          <w:p w14:paraId="64E04F1D" w14:textId="77777777" w:rsidR="000F635D" w:rsidRDefault="000F635D">
            <w:pPr>
              <w:pStyle w:val="TAC"/>
              <w:rPr>
                <w:lang w:eastAsia="zh-CN"/>
              </w:rPr>
            </w:pPr>
            <w:r>
              <w:rPr>
                <w:lang w:eastAsia="zh-CN"/>
              </w:rPr>
              <w:t>CA</w:t>
            </w:r>
            <w:r>
              <w:t>_</w:t>
            </w:r>
            <w:r>
              <w:rPr>
                <w:lang w:val="en-US" w:eastAsia="zh-CN"/>
              </w:rPr>
              <w:t>n7</w:t>
            </w:r>
            <w:r>
              <w:rPr>
                <w:lang w:eastAsia="ja-JP"/>
              </w:rPr>
              <w:t>A-</w:t>
            </w:r>
            <w:r>
              <w:rPr>
                <w:lang w:val="en-US" w:eastAsia="zh-CN"/>
              </w:rPr>
              <w:t>n78</w:t>
            </w:r>
            <w:r>
              <w:rPr>
                <w:lang w:eastAsia="zh-CN"/>
              </w:rPr>
              <w:t>A</w:t>
            </w:r>
          </w:p>
          <w:p w14:paraId="0C48084B" w14:textId="77777777" w:rsidR="000F635D" w:rsidRDefault="000F635D">
            <w:pPr>
              <w:pStyle w:val="TAC"/>
              <w:rPr>
                <w:lang w:eastAsia="zh-CN"/>
              </w:rPr>
            </w:pPr>
            <w:r>
              <w:rPr>
                <w:lang w:eastAsia="zh-CN"/>
              </w:rPr>
              <w:t>CA</w:t>
            </w:r>
            <w:r>
              <w:t>_</w:t>
            </w:r>
            <w:r>
              <w:rPr>
                <w:lang w:val="en-US" w:eastAsia="zh-CN"/>
              </w:rPr>
              <w:t>n66</w:t>
            </w:r>
            <w:r>
              <w:rPr>
                <w:lang w:val="sv-SE" w:eastAsia="ja-JP"/>
              </w:rPr>
              <w:t>A-</w:t>
            </w:r>
            <w:r>
              <w:rPr>
                <w:lang w:val="en-US" w:eastAsia="zh-CN"/>
              </w:rPr>
              <w:t>n78</w:t>
            </w:r>
            <w:r>
              <w:rPr>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4272E948" w14:textId="77777777" w:rsidR="000F635D" w:rsidRDefault="000F635D">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D6C464C" w14:textId="77777777" w:rsidR="000F635D" w:rsidRDefault="000F635D">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1B4F7" w14:textId="77777777" w:rsidR="000F635D" w:rsidRDefault="000F635D">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83C07" w14:textId="77777777" w:rsidR="000F635D" w:rsidRDefault="000F635D">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C39949" w14:textId="77777777" w:rsidR="000F635D" w:rsidRDefault="000F635D">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DC3698" w14:textId="77777777" w:rsidR="000F635D" w:rsidRDefault="000F635D">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276FF3" w14:textId="77777777" w:rsidR="000F635D" w:rsidRDefault="000F635D">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FE8FC7" w14:textId="77777777" w:rsidR="000F635D" w:rsidRDefault="000F635D">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DE7840"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B7D025"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B8EB51"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284E07"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4646F3"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1C9B0A" w14:textId="77777777" w:rsidR="000F635D" w:rsidRDefault="000F635D">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5D74A267" w14:textId="77777777" w:rsidR="000F635D" w:rsidRDefault="000F635D">
            <w:pPr>
              <w:pStyle w:val="TAC"/>
              <w:rPr>
                <w:lang w:val="en-US" w:eastAsia="zh-CN"/>
              </w:rPr>
            </w:pPr>
            <w:r>
              <w:rPr>
                <w:lang w:val="en-US" w:eastAsia="zh-CN"/>
              </w:rPr>
              <w:t>0</w:t>
            </w:r>
          </w:p>
        </w:tc>
      </w:tr>
      <w:tr w:rsidR="000F635D" w14:paraId="57CC795F" w14:textId="77777777" w:rsidTr="000F635D">
        <w:trPr>
          <w:trHeight w:val="29"/>
        </w:trPr>
        <w:tc>
          <w:tcPr>
            <w:tcW w:w="1599" w:type="dxa"/>
            <w:gridSpan w:val="2"/>
            <w:tcBorders>
              <w:top w:val="nil"/>
              <w:left w:val="single" w:sz="4" w:space="0" w:color="auto"/>
              <w:bottom w:val="nil"/>
              <w:right w:val="single" w:sz="4" w:space="0" w:color="auto"/>
            </w:tcBorders>
          </w:tcPr>
          <w:p w14:paraId="01CDA7BD"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49A8AD8A"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166398" w14:textId="77777777" w:rsidR="000F635D" w:rsidRDefault="000F635D">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F7B49B" w14:textId="77777777" w:rsidR="000F635D" w:rsidRDefault="000F635D">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D877DA" w14:textId="77777777" w:rsidR="000F635D" w:rsidRDefault="000F635D">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A9BFF" w14:textId="77777777" w:rsidR="000F635D" w:rsidRDefault="000F635D">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BF4926" w14:textId="77777777" w:rsidR="000F635D" w:rsidRDefault="000F635D">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660388" w14:textId="77777777" w:rsidR="000F635D" w:rsidRDefault="000F635D">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A2523E" w14:textId="77777777" w:rsidR="000F635D" w:rsidRDefault="000F635D">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3A0C8E" w14:textId="77777777" w:rsidR="000F635D" w:rsidRDefault="000F635D">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0A356"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870EE8"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53AD00"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20C738"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879099"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C33519"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09D8A8B2" w14:textId="77777777" w:rsidR="000F635D" w:rsidRDefault="000F635D">
            <w:pPr>
              <w:pStyle w:val="TAC"/>
              <w:rPr>
                <w:lang w:val="en-US" w:eastAsia="zh-CN"/>
              </w:rPr>
            </w:pPr>
          </w:p>
        </w:tc>
      </w:tr>
      <w:tr w:rsidR="000F635D" w14:paraId="32BF174A" w14:textId="77777777" w:rsidTr="000F635D">
        <w:trPr>
          <w:trHeight w:val="29"/>
        </w:trPr>
        <w:tc>
          <w:tcPr>
            <w:tcW w:w="1599" w:type="dxa"/>
            <w:gridSpan w:val="2"/>
            <w:tcBorders>
              <w:top w:val="nil"/>
              <w:left w:val="single" w:sz="4" w:space="0" w:color="auto"/>
              <w:bottom w:val="nil"/>
              <w:right w:val="single" w:sz="4" w:space="0" w:color="auto"/>
            </w:tcBorders>
          </w:tcPr>
          <w:p w14:paraId="5A592101"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285407FE"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C372F1" w14:textId="77777777" w:rsidR="000F635D" w:rsidRDefault="000F635D">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71D4EF4" w14:textId="77777777" w:rsidR="000F635D" w:rsidRDefault="000F635D">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3A6AEAD1" w14:textId="77777777" w:rsidR="000F635D" w:rsidRDefault="000F635D">
            <w:pPr>
              <w:pStyle w:val="TAC"/>
              <w:rPr>
                <w:lang w:val="en-US" w:eastAsia="zh-CN"/>
              </w:rPr>
            </w:pPr>
          </w:p>
        </w:tc>
      </w:tr>
      <w:tr w:rsidR="000F635D" w14:paraId="3E80AB25" w14:textId="77777777" w:rsidTr="000F635D">
        <w:trPr>
          <w:trHeight w:val="29"/>
        </w:trPr>
        <w:tc>
          <w:tcPr>
            <w:tcW w:w="1599" w:type="dxa"/>
            <w:gridSpan w:val="2"/>
            <w:tcBorders>
              <w:top w:val="nil"/>
              <w:left w:val="single" w:sz="4" w:space="0" w:color="auto"/>
              <w:bottom w:val="nil"/>
              <w:right w:val="single" w:sz="4" w:space="0" w:color="auto"/>
            </w:tcBorders>
          </w:tcPr>
          <w:p w14:paraId="67ED30A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171189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C84399"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FD6250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56DB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30920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5FC58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2AA15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7C6EC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1CE6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47718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A048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ED993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1CE1AC"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0A70E2"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994912"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1950F82" w14:textId="77777777" w:rsidR="000F635D" w:rsidRDefault="000F635D">
            <w:pPr>
              <w:pStyle w:val="TAC"/>
              <w:rPr>
                <w:lang w:val="en-US" w:eastAsia="zh-CN"/>
              </w:rPr>
            </w:pPr>
            <w:r>
              <w:rPr>
                <w:lang w:val="en-US" w:eastAsia="zh-CN"/>
              </w:rPr>
              <w:t>1</w:t>
            </w:r>
          </w:p>
        </w:tc>
      </w:tr>
      <w:tr w:rsidR="000F635D" w14:paraId="474C079D" w14:textId="77777777" w:rsidTr="000F635D">
        <w:trPr>
          <w:trHeight w:val="29"/>
        </w:trPr>
        <w:tc>
          <w:tcPr>
            <w:tcW w:w="1599" w:type="dxa"/>
            <w:gridSpan w:val="2"/>
            <w:tcBorders>
              <w:top w:val="nil"/>
              <w:left w:val="single" w:sz="4" w:space="0" w:color="auto"/>
              <w:bottom w:val="nil"/>
              <w:right w:val="single" w:sz="4" w:space="0" w:color="auto"/>
            </w:tcBorders>
          </w:tcPr>
          <w:p w14:paraId="693277C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029856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F07DAA"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C11BF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DEC6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7FA64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1B198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B0510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21375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5598A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DABB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4140A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75B2BD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AE1F7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F9E6D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19419B"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06F6DB69" w14:textId="77777777" w:rsidR="000F635D" w:rsidRDefault="000F635D">
            <w:pPr>
              <w:pStyle w:val="TAC"/>
              <w:rPr>
                <w:lang w:val="en-US" w:eastAsia="zh-CN"/>
              </w:rPr>
            </w:pPr>
          </w:p>
        </w:tc>
      </w:tr>
      <w:tr w:rsidR="000F635D" w14:paraId="0F78082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ACCDBE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1D7D9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68050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F961BCA" w14:textId="77777777" w:rsidR="000F635D" w:rsidRDefault="000F635D">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0CB4CF0E" w14:textId="77777777" w:rsidR="000F635D" w:rsidRDefault="000F635D">
            <w:pPr>
              <w:pStyle w:val="TAC"/>
              <w:rPr>
                <w:lang w:val="en-US" w:eastAsia="zh-CN"/>
              </w:rPr>
            </w:pPr>
          </w:p>
        </w:tc>
      </w:tr>
      <w:tr w:rsidR="000F635D" w14:paraId="22EF38D0" w14:textId="77777777" w:rsidTr="000F635D">
        <w:trPr>
          <w:trHeight w:val="29"/>
        </w:trPr>
        <w:tc>
          <w:tcPr>
            <w:tcW w:w="1599" w:type="dxa"/>
            <w:gridSpan w:val="2"/>
            <w:tcBorders>
              <w:top w:val="nil"/>
              <w:left w:val="single" w:sz="4" w:space="0" w:color="auto"/>
              <w:bottom w:val="nil"/>
              <w:right w:val="single" w:sz="4" w:space="0" w:color="auto"/>
            </w:tcBorders>
            <w:hideMark/>
          </w:tcPr>
          <w:p w14:paraId="0ADE9A1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hideMark/>
          </w:tcPr>
          <w:p w14:paraId="18CB16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4225C0B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3D5FA2B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8F15B8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E524F11" w14:textId="77777777" w:rsidR="000F635D" w:rsidRDefault="000F635D">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hideMark/>
          </w:tcPr>
          <w:p w14:paraId="36B04260" w14:textId="77777777" w:rsidR="000F635D" w:rsidRDefault="000F635D">
            <w:pPr>
              <w:pStyle w:val="TAC"/>
              <w:rPr>
                <w:lang w:val="en-US" w:eastAsia="zh-CN"/>
              </w:rPr>
            </w:pPr>
            <w:r>
              <w:rPr>
                <w:lang w:val="en-US" w:eastAsia="zh-CN"/>
              </w:rPr>
              <w:t>0</w:t>
            </w:r>
          </w:p>
        </w:tc>
      </w:tr>
      <w:tr w:rsidR="000F635D" w14:paraId="17407669" w14:textId="77777777" w:rsidTr="000F635D">
        <w:trPr>
          <w:trHeight w:val="29"/>
        </w:trPr>
        <w:tc>
          <w:tcPr>
            <w:tcW w:w="1599" w:type="dxa"/>
            <w:gridSpan w:val="2"/>
            <w:tcBorders>
              <w:top w:val="nil"/>
              <w:left w:val="single" w:sz="4" w:space="0" w:color="auto"/>
              <w:bottom w:val="nil"/>
              <w:right w:val="single" w:sz="4" w:space="0" w:color="auto"/>
            </w:tcBorders>
          </w:tcPr>
          <w:p w14:paraId="4E63588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448327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C60AD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9B296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9151E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EF4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F2571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0451D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C3A2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4997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A01D"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D6529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2B9E2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5F57FF"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BFA7F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9B2D74"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B2BB80C" w14:textId="77777777" w:rsidR="000F635D" w:rsidRDefault="000F635D">
            <w:pPr>
              <w:pStyle w:val="TAC"/>
              <w:rPr>
                <w:lang w:val="en-US" w:eastAsia="zh-CN"/>
              </w:rPr>
            </w:pPr>
          </w:p>
        </w:tc>
      </w:tr>
      <w:tr w:rsidR="000F635D" w14:paraId="7C1551C3" w14:textId="77777777" w:rsidTr="000F635D">
        <w:trPr>
          <w:trHeight w:val="29"/>
        </w:trPr>
        <w:tc>
          <w:tcPr>
            <w:tcW w:w="1599" w:type="dxa"/>
            <w:gridSpan w:val="2"/>
            <w:tcBorders>
              <w:top w:val="nil"/>
              <w:left w:val="single" w:sz="4" w:space="0" w:color="auto"/>
              <w:bottom w:val="nil"/>
              <w:right w:val="single" w:sz="4" w:space="0" w:color="auto"/>
            </w:tcBorders>
          </w:tcPr>
          <w:p w14:paraId="1F0B49A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F15454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0FF582"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54A5CF7"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D0FF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B9BB2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4E049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12CF8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B02A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502DF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010A9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A0122B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89DC61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7C4FA4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AC2702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055536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nil"/>
              <w:right w:val="single" w:sz="4" w:space="0" w:color="auto"/>
            </w:tcBorders>
          </w:tcPr>
          <w:p w14:paraId="546D319E" w14:textId="77777777" w:rsidR="000F635D" w:rsidRDefault="000F635D">
            <w:pPr>
              <w:pStyle w:val="TAC"/>
              <w:rPr>
                <w:lang w:val="en-US" w:eastAsia="zh-CN"/>
              </w:rPr>
            </w:pPr>
          </w:p>
        </w:tc>
      </w:tr>
      <w:tr w:rsidR="000F635D" w14:paraId="35232E8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8EE9E19"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hideMark/>
          </w:tcPr>
          <w:p w14:paraId="55341373"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49DB11F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4D46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8B6DC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EE4A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95A19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652B6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EA01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90DA3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0F4DFD"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2FB8A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CACA89"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C8BFA4"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6CB03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06227"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5B252E6" w14:textId="77777777" w:rsidR="000F635D" w:rsidRDefault="000F635D">
            <w:pPr>
              <w:pStyle w:val="TAC"/>
              <w:rPr>
                <w:lang w:val="en-US" w:eastAsia="zh-CN"/>
              </w:rPr>
            </w:pPr>
            <w:r>
              <w:rPr>
                <w:lang w:val="en-US" w:eastAsia="zh-CN"/>
              </w:rPr>
              <w:t>0</w:t>
            </w:r>
          </w:p>
        </w:tc>
      </w:tr>
      <w:tr w:rsidR="000F635D" w14:paraId="33A72C7F" w14:textId="77777777" w:rsidTr="000F635D">
        <w:trPr>
          <w:trHeight w:val="29"/>
        </w:trPr>
        <w:tc>
          <w:tcPr>
            <w:tcW w:w="1599" w:type="dxa"/>
            <w:gridSpan w:val="2"/>
            <w:tcBorders>
              <w:top w:val="nil"/>
              <w:left w:val="single" w:sz="4" w:space="0" w:color="auto"/>
              <w:bottom w:val="nil"/>
              <w:right w:val="single" w:sz="4" w:space="0" w:color="auto"/>
            </w:tcBorders>
          </w:tcPr>
          <w:p w14:paraId="21BBC26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B1D1A4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86904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359D63F"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387D22A7" w14:textId="77777777" w:rsidR="000F635D" w:rsidRDefault="000F635D">
            <w:pPr>
              <w:keepNext/>
              <w:keepLines/>
              <w:spacing w:after="0"/>
              <w:jc w:val="center"/>
              <w:rPr>
                <w:rFonts w:ascii="Arial" w:hAnsi="Arial"/>
                <w:sz w:val="18"/>
                <w:lang w:val="en-US" w:eastAsia="zh-CN"/>
              </w:rPr>
            </w:pPr>
          </w:p>
        </w:tc>
      </w:tr>
      <w:tr w:rsidR="000F635D" w14:paraId="62E033B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F62D71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DE21D6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8E5A38"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E280EE6"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D097B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596BF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8F17A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8B3B5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70FC3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C894C0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36BEA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13BD34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F25D5E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8C3A8A"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3AE936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B58C28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172AE001" w14:textId="77777777" w:rsidR="000F635D" w:rsidRDefault="000F635D">
            <w:pPr>
              <w:keepNext/>
              <w:keepLines/>
              <w:spacing w:after="0"/>
              <w:jc w:val="center"/>
              <w:rPr>
                <w:rFonts w:ascii="Arial" w:hAnsi="Arial"/>
                <w:sz w:val="18"/>
                <w:lang w:val="en-US" w:eastAsia="zh-CN"/>
              </w:rPr>
            </w:pPr>
          </w:p>
        </w:tc>
      </w:tr>
      <w:tr w:rsidR="000F635D" w14:paraId="76C4D193" w14:textId="77777777" w:rsidTr="000F635D">
        <w:trPr>
          <w:trHeight w:val="29"/>
        </w:trPr>
        <w:tc>
          <w:tcPr>
            <w:tcW w:w="1599" w:type="dxa"/>
            <w:gridSpan w:val="2"/>
            <w:tcBorders>
              <w:top w:val="nil"/>
              <w:left w:val="single" w:sz="4" w:space="0" w:color="auto"/>
              <w:bottom w:val="nil"/>
              <w:right w:val="single" w:sz="4" w:space="0" w:color="auto"/>
            </w:tcBorders>
            <w:hideMark/>
          </w:tcPr>
          <w:p w14:paraId="4E2C0962"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hideMark/>
          </w:tcPr>
          <w:p w14:paraId="0A70C6A7" w14:textId="77777777" w:rsidR="000F635D" w:rsidRDefault="000F635D">
            <w:pPr>
              <w:keepNext/>
              <w:keepLines/>
              <w:spacing w:after="0"/>
              <w:jc w:val="center"/>
              <w:rPr>
                <w:rFonts w:ascii="Arial" w:eastAsia="宋体"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2381A42D" w14:textId="77777777" w:rsidR="000F635D" w:rsidRDefault="000F635D">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F840BF8" w14:textId="77777777" w:rsidR="000F635D" w:rsidRDefault="000F635D">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hideMark/>
          </w:tcPr>
          <w:p w14:paraId="47CBF6B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6A7107D" w14:textId="77777777" w:rsidTr="000F635D">
        <w:trPr>
          <w:trHeight w:val="29"/>
        </w:trPr>
        <w:tc>
          <w:tcPr>
            <w:tcW w:w="1599" w:type="dxa"/>
            <w:gridSpan w:val="2"/>
            <w:tcBorders>
              <w:top w:val="nil"/>
              <w:left w:val="single" w:sz="4" w:space="0" w:color="auto"/>
              <w:bottom w:val="nil"/>
              <w:right w:val="single" w:sz="4" w:space="0" w:color="auto"/>
            </w:tcBorders>
          </w:tcPr>
          <w:p w14:paraId="77A8E15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4D9F15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80D7B7D" w14:textId="77777777" w:rsidR="000F635D" w:rsidRDefault="000F635D">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8474A2C" w14:textId="77777777" w:rsidR="000F635D" w:rsidRDefault="000F635D">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tcPr>
          <w:p w14:paraId="01F532B6" w14:textId="77777777" w:rsidR="000F635D" w:rsidRDefault="000F635D">
            <w:pPr>
              <w:keepNext/>
              <w:keepLines/>
              <w:spacing w:after="0"/>
              <w:jc w:val="center"/>
              <w:rPr>
                <w:rFonts w:ascii="Arial" w:hAnsi="Arial"/>
                <w:sz w:val="18"/>
                <w:lang w:val="en-US" w:eastAsia="zh-CN"/>
              </w:rPr>
            </w:pPr>
          </w:p>
        </w:tc>
      </w:tr>
      <w:tr w:rsidR="000F635D" w14:paraId="6088EA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3050DF"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29B541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F64229"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154FB22"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3311D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3FE0F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6FDC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61EFF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40A80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7C17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A5F62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BE23FD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1B801F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B30E31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D8481D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F76979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43A30879" w14:textId="77777777" w:rsidR="000F635D" w:rsidRDefault="000F635D">
            <w:pPr>
              <w:keepNext/>
              <w:keepLines/>
              <w:spacing w:after="0"/>
              <w:jc w:val="center"/>
              <w:rPr>
                <w:rFonts w:ascii="Arial" w:hAnsi="Arial"/>
                <w:sz w:val="18"/>
                <w:lang w:val="en-US" w:eastAsia="zh-CN"/>
              </w:rPr>
            </w:pPr>
          </w:p>
        </w:tc>
      </w:tr>
      <w:tr w:rsidR="000F635D" w14:paraId="78657602" w14:textId="77777777" w:rsidTr="000F635D">
        <w:trPr>
          <w:trHeight w:val="29"/>
        </w:trPr>
        <w:tc>
          <w:tcPr>
            <w:tcW w:w="1599" w:type="dxa"/>
            <w:gridSpan w:val="2"/>
            <w:tcBorders>
              <w:top w:val="nil"/>
              <w:left w:val="single" w:sz="4" w:space="0" w:color="auto"/>
              <w:bottom w:val="nil"/>
              <w:right w:val="single" w:sz="4" w:space="0" w:color="auto"/>
            </w:tcBorders>
            <w:hideMark/>
          </w:tcPr>
          <w:p w14:paraId="7FA32EC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hideMark/>
          </w:tcPr>
          <w:p w14:paraId="32457BE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2EAE3198" w14:textId="77777777" w:rsidR="000F635D" w:rsidRDefault="000F635D">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1594D"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0DBBCAF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7E68D769" w14:textId="77777777" w:rsidTr="000F635D">
        <w:trPr>
          <w:trHeight w:val="29"/>
        </w:trPr>
        <w:tc>
          <w:tcPr>
            <w:tcW w:w="1599" w:type="dxa"/>
            <w:gridSpan w:val="2"/>
            <w:tcBorders>
              <w:top w:val="nil"/>
              <w:left w:val="single" w:sz="4" w:space="0" w:color="auto"/>
              <w:bottom w:val="nil"/>
              <w:right w:val="single" w:sz="4" w:space="0" w:color="auto"/>
            </w:tcBorders>
          </w:tcPr>
          <w:p w14:paraId="676D31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14929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49C803" w14:textId="77777777" w:rsidR="000F635D" w:rsidRDefault="000F635D">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48AE44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64FCD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44BE0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3A674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9A22F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E20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35A016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4995F"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AC99E4"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98AB81"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F8281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26C4F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FCE18"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52721A54" w14:textId="77777777" w:rsidR="000F635D" w:rsidRDefault="000F635D">
            <w:pPr>
              <w:keepNext/>
              <w:keepLines/>
              <w:spacing w:after="0"/>
              <w:jc w:val="center"/>
              <w:rPr>
                <w:rFonts w:ascii="Arial" w:hAnsi="Arial"/>
                <w:sz w:val="18"/>
                <w:lang w:val="en-US" w:eastAsia="zh-CN"/>
              </w:rPr>
            </w:pPr>
          </w:p>
        </w:tc>
      </w:tr>
      <w:tr w:rsidR="000F635D" w14:paraId="276C7C9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71CE19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A08114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8C01C6" w14:textId="77777777" w:rsidR="000F635D" w:rsidRDefault="000F635D">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02CE41E"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5382EEA" w14:textId="77777777" w:rsidR="000F635D" w:rsidRDefault="000F635D">
            <w:pPr>
              <w:keepNext/>
              <w:keepLines/>
              <w:spacing w:after="0"/>
              <w:jc w:val="center"/>
              <w:rPr>
                <w:rFonts w:ascii="Arial" w:hAnsi="Arial"/>
                <w:sz w:val="18"/>
                <w:lang w:val="en-US" w:eastAsia="zh-CN"/>
              </w:rPr>
            </w:pPr>
          </w:p>
        </w:tc>
      </w:tr>
      <w:tr w:rsidR="000F635D" w14:paraId="11A3A28E" w14:textId="77777777" w:rsidTr="000F635D">
        <w:trPr>
          <w:trHeight w:val="29"/>
        </w:trPr>
        <w:tc>
          <w:tcPr>
            <w:tcW w:w="1599" w:type="dxa"/>
            <w:gridSpan w:val="2"/>
            <w:tcBorders>
              <w:top w:val="nil"/>
              <w:left w:val="single" w:sz="4" w:space="0" w:color="auto"/>
              <w:bottom w:val="nil"/>
              <w:right w:val="single" w:sz="4" w:space="0" w:color="auto"/>
            </w:tcBorders>
            <w:hideMark/>
          </w:tcPr>
          <w:p w14:paraId="07F4351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lastRenderedPageBreak/>
              <w:t>CA_n7(2A)-n66(2A)-n78(2A)</w:t>
            </w:r>
          </w:p>
        </w:tc>
        <w:tc>
          <w:tcPr>
            <w:tcW w:w="1373" w:type="dxa"/>
            <w:tcBorders>
              <w:top w:val="nil"/>
              <w:left w:val="single" w:sz="4" w:space="0" w:color="auto"/>
              <w:bottom w:val="nil"/>
              <w:right w:val="single" w:sz="4" w:space="0" w:color="auto"/>
            </w:tcBorders>
            <w:hideMark/>
          </w:tcPr>
          <w:p w14:paraId="3EA5D92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7B8945B2" w14:textId="77777777" w:rsidR="000F635D" w:rsidRDefault="000F635D">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C43C043"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2E33BB4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57B2E392" w14:textId="77777777" w:rsidTr="000F635D">
        <w:trPr>
          <w:trHeight w:val="29"/>
        </w:trPr>
        <w:tc>
          <w:tcPr>
            <w:tcW w:w="1599" w:type="dxa"/>
            <w:gridSpan w:val="2"/>
            <w:tcBorders>
              <w:top w:val="nil"/>
              <w:left w:val="single" w:sz="4" w:space="0" w:color="auto"/>
              <w:bottom w:val="nil"/>
              <w:right w:val="single" w:sz="4" w:space="0" w:color="auto"/>
            </w:tcBorders>
          </w:tcPr>
          <w:p w14:paraId="4D9FD15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72DDEF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CEF7E8" w14:textId="77777777" w:rsidR="000F635D" w:rsidRDefault="000F635D">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0093AC6" w14:textId="77777777" w:rsidR="000F635D" w:rsidRDefault="000F635D">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2D20A050" w14:textId="77777777" w:rsidR="000F635D" w:rsidRDefault="000F635D">
            <w:pPr>
              <w:keepNext/>
              <w:keepLines/>
              <w:spacing w:after="0"/>
              <w:jc w:val="center"/>
              <w:rPr>
                <w:rFonts w:ascii="Arial" w:hAnsi="Arial"/>
                <w:sz w:val="18"/>
                <w:lang w:val="en-US" w:eastAsia="zh-CN"/>
              </w:rPr>
            </w:pPr>
          </w:p>
        </w:tc>
      </w:tr>
      <w:tr w:rsidR="000F635D" w14:paraId="74022CF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4D12EF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8033B7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F0CB1CC" w14:textId="77777777" w:rsidR="000F635D" w:rsidRDefault="000F635D">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50DC517" w14:textId="77777777" w:rsidR="000F635D" w:rsidRDefault="000F635D">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C4EBEFF" w14:textId="77777777" w:rsidR="000F635D" w:rsidRDefault="000F635D">
            <w:pPr>
              <w:keepNext/>
              <w:keepLines/>
              <w:spacing w:after="0"/>
              <w:jc w:val="center"/>
              <w:rPr>
                <w:rFonts w:ascii="Arial" w:hAnsi="Arial"/>
                <w:sz w:val="18"/>
                <w:lang w:val="en-US" w:eastAsia="zh-CN"/>
              </w:rPr>
            </w:pPr>
          </w:p>
        </w:tc>
      </w:tr>
      <w:tr w:rsidR="000F635D" w14:paraId="56CFA188"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283714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hideMark/>
          </w:tcPr>
          <w:p w14:paraId="579D3B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60C429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62DB1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7BEB7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04A2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E553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C06F73"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80597B"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F5A132"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35C90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D6DBB"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75927"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40C2D"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40079"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6311E7" w14:textId="77777777" w:rsidR="000F635D" w:rsidRDefault="000F635D">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2B28CC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6D464B4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674C62E" w14:textId="77777777" w:rsidR="000F635D" w:rsidRDefault="000F635D">
            <w:pPr>
              <w:spacing w:after="0"/>
              <w:rPr>
                <w:rFonts w:ascii="Arial" w:hAnsi="Arial"/>
                <w:sz w:val="18"/>
                <w:szCs w:val="18"/>
                <w:lang w:val="en-US" w:eastAsia="zh-CN"/>
              </w:rPr>
            </w:pPr>
          </w:p>
        </w:tc>
        <w:tc>
          <w:tcPr>
            <w:tcW w:w="1373" w:type="dxa"/>
            <w:tcBorders>
              <w:top w:val="nil"/>
              <w:left w:val="single" w:sz="4" w:space="0" w:color="auto"/>
              <w:bottom w:val="nil"/>
              <w:right w:val="single" w:sz="4" w:space="0" w:color="auto"/>
            </w:tcBorders>
          </w:tcPr>
          <w:p w14:paraId="78E3C280"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A9A9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C552A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FF6DA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1DD1D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7235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E336A4"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410F7"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FB8FF8"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F1ECC"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DD3BC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ACF3B"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FCDC08"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91F15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E3F5DD"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C5BEAA9" w14:textId="77777777" w:rsidR="000F635D" w:rsidRDefault="000F635D">
            <w:pPr>
              <w:spacing w:after="0"/>
              <w:rPr>
                <w:rFonts w:ascii="Arial" w:hAnsi="Arial"/>
                <w:sz w:val="18"/>
                <w:szCs w:val="18"/>
                <w:lang w:val="en-US" w:eastAsia="zh-CN"/>
              </w:rPr>
            </w:pPr>
          </w:p>
        </w:tc>
      </w:tr>
      <w:tr w:rsidR="000F635D" w14:paraId="16A5540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CC1F22D" w14:textId="77777777" w:rsidR="000F635D" w:rsidRDefault="000F635D">
            <w:pPr>
              <w:spacing w:after="0"/>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tcPr>
          <w:p w14:paraId="77748209" w14:textId="77777777" w:rsidR="000F635D" w:rsidRDefault="000F635D">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AD7D5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9AF60C7"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820A6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92392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A735A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C13E9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C8C517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1F59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3AC8CE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DA6624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315B21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5CC8F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C9735B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F4F3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334AB89" w14:textId="77777777" w:rsidR="000F635D" w:rsidRDefault="000F635D">
            <w:pPr>
              <w:spacing w:after="0"/>
              <w:rPr>
                <w:rFonts w:ascii="Arial" w:hAnsi="Arial"/>
                <w:sz w:val="18"/>
                <w:szCs w:val="18"/>
                <w:lang w:val="en-US" w:eastAsia="zh-CN"/>
              </w:rPr>
            </w:pPr>
          </w:p>
        </w:tc>
      </w:tr>
      <w:tr w:rsidR="000F635D" w14:paraId="1B10A67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955F4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CA_n8A-n39A-n41A</w:t>
            </w:r>
          </w:p>
        </w:tc>
        <w:tc>
          <w:tcPr>
            <w:tcW w:w="1373" w:type="dxa"/>
            <w:tcBorders>
              <w:top w:val="single" w:sz="4" w:space="0" w:color="auto"/>
              <w:left w:val="single" w:sz="4" w:space="0" w:color="auto"/>
              <w:bottom w:val="nil"/>
              <w:right w:val="single" w:sz="4" w:space="0" w:color="auto"/>
            </w:tcBorders>
            <w:hideMark/>
          </w:tcPr>
          <w:p w14:paraId="0075AD6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D8AAE4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C4D7DF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E54DD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6CE1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7C7A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48B4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0F98D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66D0C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648BB6"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506CA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6633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DF0CD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BFF8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85AD36"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0E52D7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6CA6B09" w14:textId="77777777" w:rsidTr="000F635D">
        <w:trPr>
          <w:trHeight w:val="29"/>
        </w:trPr>
        <w:tc>
          <w:tcPr>
            <w:tcW w:w="1599" w:type="dxa"/>
            <w:gridSpan w:val="2"/>
            <w:tcBorders>
              <w:top w:val="nil"/>
              <w:left w:val="single" w:sz="4" w:space="0" w:color="auto"/>
              <w:bottom w:val="nil"/>
              <w:right w:val="single" w:sz="4" w:space="0" w:color="auto"/>
            </w:tcBorders>
          </w:tcPr>
          <w:p w14:paraId="68CE615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07A39F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0E01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05137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CEF7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41E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1F71D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5E781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317B9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5F587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D112B6"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C7AF5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9EE45E"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ABA784"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4643B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10912"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75E5AA7D" w14:textId="77777777" w:rsidR="000F635D" w:rsidRDefault="000F635D">
            <w:pPr>
              <w:keepNext/>
              <w:keepLines/>
              <w:spacing w:after="0"/>
              <w:jc w:val="center"/>
              <w:rPr>
                <w:rFonts w:ascii="Arial" w:hAnsi="Arial"/>
                <w:sz w:val="18"/>
                <w:lang w:val="en-US" w:eastAsia="zh-CN"/>
              </w:rPr>
            </w:pPr>
          </w:p>
        </w:tc>
      </w:tr>
      <w:tr w:rsidR="000F635D" w14:paraId="2C43476D" w14:textId="77777777" w:rsidTr="000F635D">
        <w:trPr>
          <w:trHeight w:val="29"/>
        </w:trPr>
        <w:tc>
          <w:tcPr>
            <w:tcW w:w="1599" w:type="dxa"/>
            <w:gridSpan w:val="2"/>
            <w:tcBorders>
              <w:top w:val="nil"/>
              <w:left w:val="single" w:sz="4" w:space="0" w:color="auto"/>
              <w:bottom w:val="nil"/>
              <w:right w:val="single" w:sz="4" w:space="0" w:color="auto"/>
            </w:tcBorders>
          </w:tcPr>
          <w:p w14:paraId="1E78E1DB"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E7D612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040F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5CAB390"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C5791E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85F94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B8097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4F94FC"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7136C5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2F91C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F77EA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2382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0796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6DFA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1C917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505564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08CC9A2C" w14:textId="77777777" w:rsidR="000F635D" w:rsidRDefault="000F635D">
            <w:pPr>
              <w:keepNext/>
              <w:keepLines/>
              <w:spacing w:after="0"/>
              <w:jc w:val="center"/>
              <w:rPr>
                <w:rFonts w:ascii="Arial" w:hAnsi="Arial"/>
                <w:sz w:val="18"/>
                <w:lang w:val="en-US" w:eastAsia="zh-CN"/>
              </w:rPr>
            </w:pPr>
          </w:p>
        </w:tc>
      </w:tr>
      <w:tr w:rsidR="000F635D" w14:paraId="4C1FA8EA" w14:textId="77777777" w:rsidTr="000F635D">
        <w:trPr>
          <w:trHeight w:val="29"/>
        </w:trPr>
        <w:tc>
          <w:tcPr>
            <w:tcW w:w="1599" w:type="dxa"/>
            <w:gridSpan w:val="2"/>
            <w:tcBorders>
              <w:top w:val="nil"/>
              <w:left w:val="single" w:sz="4" w:space="0" w:color="auto"/>
              <w:bottom w:val="nil"/>
              <w:right w:val="single" w:sz="4" w:space="0" w:color="auto"/>
            </w:tcBorders>
          </w:tcPr>
          <w:p w14:paraId="2C17F85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E9EEFF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6949E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C43DA1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1345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69BD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078D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95EB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34A285"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4BC00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3969A"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570A8"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3FA74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17595"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08BBB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15DBC7" w14:textId="77777777" w:rsidR="000F635D" w:rsidRDefault="000F635D">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19D57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252507A" w14:textId="77777777" w:rsidTr="000F635D">
        <w:trPr>
          <w:trHeight w:val="29"/>
        </w:trPr>
        <w:tc>
          <w:tcPr>
            <w:tcW w:w="1599" w:type="dxa"/>
            <w:gridSpan w:val="2"/>
            <w:tcBorders>
              <w:top w:val="nil"/>
              <w:left w:val="single" w:sz="4" w:space="0" w:color="auto"/>
              <w:bottom w:val="nil"/>
              <w:right w:val="single" w:sz="4" w:space="0" w:color="auto"/>
            </w:tcBorders>
          </w:tcPr>
          <w:p w14:paraId="759FF3E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45C7EB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7538B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1B0DE4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0AA8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DCCC9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1919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5B852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0F283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86AF0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F592B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0A0AA3"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B46E3B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9B78F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7B80A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27A7A"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4F217A01" w14:textId="77777777" w:rsidR="000F635D" w:rsidRDefault="000F635D">
            <w:pPr>
              <w:keepNext/>
              <w:keepLines/>
              <w:spacing w:after="0"/>
              <w:jc w:val="center"/>
              <w:rPr>
                <w:rFonts w:ascii="Arial" w:hAnsi="Arial"/>
                <w:sz w:val="18"/>
                <w:lang w:val="en-US" w:eastAsia="zh-CN"/>
              </w:rPr>
            </w:pPr>
          </w:p>
        </w:tc>
      </w:tr>
      <w:tr w:rsidR="000F635D" w14:paraId="3D3E738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AE6498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F9FF83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0241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A8FDAB"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183C4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E0BC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A66E7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7B1C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9BF92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B15F0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97429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9E1A94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27617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D2917B"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23FC91"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D26A9"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51E0EF05" w14:textId="77777777" w:rsidR="000F635D" w:rsidRDefault="000F635D">
            <w:pPr>
              <w:keepNext/>
              <w:keepLines/>
              <w:spacing w:after="0"/>
              <w:jc w:val="center"/>
              <w:rPr>
                <w:rFonts w:ascii="Arial" w:hAnsi="Arial"/>
                <w:sz w:val="18"/>
                <w:lang w:val="en-US" w:eastAsia="zh-CN"/>
              </w:rPr>
            </w:pPr>
          </w:p>
        </w:tc>
      </w:tr>
      <w:tr w:rsidR="000F635D" w14:paraId="34011287" w14:textId="77777777" w:rsidTr="000F635D">
        <w:trPr>
          <w:trHeight w:val="29"/>
        </w:trPr>
        <w:tc>
          <w:tcPr>
            <w:tcW w:w="1599" w:type="dxa"/>
            <w:gridSpan w:val="2"/>
            <w:tcBorders>
              <w:top w:val="nil"/>
              <w:left w:val="single" w:sz="4" w:space="0" w:color="auto"/>
              <w:bottom w:val="nil"/>
              <w:right w:val="single" w:sz="4" w:space="0" w:color="auto"/>
            </w:tcBorders>
            <w:hideMark/>
          </w:tcPr>
          <w:p w14:paraId="1FE3AECF"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CA_n8A-n40A-n41A</w:t>
            </w:r>
          </w:p>
        </w:tc>
        <w:tc>
          <w:tcPr>
            <w:tcW w:w="1373" w:type="dxa"/>
            <w:tcBorders>
              <w:top w:val="nil"/>
              <w:left w:val="single" w:sz="4" w:space="0" w:color="auto"/>
              <w:bottom w:val="nil"/>
              <w:right w:val="single" w:sz="4" w:space="0" w:color="auto"/>
            </w:tcBorders>
            <w:hideMark/>
          </w:tcPr>
          <w:p w14:paraId="7CB5F2B8" w14:textId="77777777" w:rsidR="000F635D" w:rsidRDefault="000F63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6B2D6D89" w14:textId="77777777" w:rsidR="000F635D" w:rsidRDefault="000F63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48D001C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6EE1F800"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DF412B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77F7E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77F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83297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DA9D8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D9838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97C32F"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27C6B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FEBF0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F469D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8DD45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1903D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B6672B"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hideMark/>
          </w:tcPr>
          <w:p w14:paraId="28A09857"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19852ABF" w14:textId="77777777" w:rsidTr="000F635D">
        <w:trPr>
          <w:trHeight w:val="29"/>
        </w:trPr>
        <w:tc>
          <w:tcPr>
            <w:tcW w:w="1599" w:type="dxa"/>
            <w:gridSpan w:val="2"/>
            <w:tcBorders>
              <w:top w:val="nil"/>
              <w:left w:val="single" w:sz="4" w:space="0" w:color="auto"/>
              <w:bottom w:val="nil"/>
              <w:right w:val="single" w:sz="4" w:space="0" w:color="auto"/>
            </w:tcBorders>
          </w:tcPr>
          <w:p w14:paraId="2830A57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D490A6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208CB3"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9C277EF"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7FDB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166DE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828A1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F93CB3"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D9A616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697F6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E3E17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4DD85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716557"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949651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B7FCD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6AE4F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5FDF6DD3" w14:textId="77777777" w:rsidR="000F635D" w:rsidRDefault="000F635D">
            <w:pPr>
              <w:keepNext/>
              <w:keepLines/>
              <w:spacing w:after="0"/>
              <w:jc w:val="center"/>
              <w:rPr>
                <w:rFonts w:ascii="Arial" w:hAnsi="Arial"/>
                <w:sz w:val="18"/>
                <w:lang w:val="en-US" w:eastAsia="zh-CN"/>
              </w:rPr>
            </w:pPr>
          </w:p>
        </w:tc>
      </w:tr>
      <w:tr w:rsidR="000F635D" w14:paraId="2ECB421E" w14:textId="77777777" w:rsidTr="000F635D">
        <w:trPr>
          <w:trHeight w:val="29"/>
        </w:trPr>
        <w:tc>
          <w:tcPr>
            <w:tcW w:w="1599" w:type="dxa"/>
            <w:gridSpan w:val="2"/>
            <w:tcBorders>
              <w:top w:val="nil"/>
              <w:left w:val="single" w:sz="4" w:space="0" w:color="auto"/>
              <w:bottom w:val="nil"/>
              <w:right w:val="single" w:sz="4" w:space="0" w:color="auto"/>
            </w:tcBorders>
          </w:tcPr>
          <w:p w14:paraId="24C594D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AECB3F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C09764" w14:textId="77777777" w:rsidR="000F635D" w:rsidRDefault="000F635D">
            <w:pPr>
              <w:keepNext/>
              <w:keepLines/>
              <w:spacing w:after="0"/>
              <w:jc w:val="center"/>
              <w:rPr>
                <w:rFonts w:ascii="Arial" w:eastAsia="宋体"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7CCBE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6A7C21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CF11A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E601B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C006E"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092B9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DB13F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9963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86AE7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DF3150"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573CB76"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651624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B352E85"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1246522D" w14:textId="77777777" w:rsidR="000F635D" w:rsidRDefault="000F635D">
            <w:pPr>
              <w:keepNext/>
              <w:keepLines/>
              <w:spacing w:after="0"/>
              <w:jc w:val="center"/>
              <w:rPr>
                <w:rFonts w:ascii="Arial" w:hAnsi="Arial"/>
                <w:sz w:val="18"/>
                <w:lang w:val="en-US" w:eastAsia="zh-CN"/>
              </w:rPr>
            </w:pPr>
          </w:p>
        </w:tc>
      </w:tr>
      <w:tr w:rsidR="000F635D" w14:paraId="5B460E7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6B454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CA_n8A-n41A-n79A</w:t>
            </w:r>
          </w:p>
        </w:tc>
        <w:tc>
          <w:tcPr>
            <w:tcW w:w="1373" w:type="dxa"/>
            <w:tcBorders>
              <w:top w:val="single" w:sz="4" w:space="0" w:color="auto"/>
              <w:left w:val="single" w:sz="4" w:space="0" w:color="auto"/>
              <w:bottom w:val="nil"/>
              <w:right w:val="single" w:sz="4" w:space="0" w:color="auto"/>
            </w:tcBorders>
            <w:hideMark/>
          </w:tcPr>
          <w:p w14:paraId="0F190B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ED58F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1F8B5F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693F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B55CF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CB01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B86D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31D4CE"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BDBAB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B14DE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705A88C"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1FEDB5"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EF1358"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C5E19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6C8120"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3A27A9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77CEA3C" w14:textId="77777777" w:rsidTr="000F635D">
        <w:trPr>
          <w:trHeight w:val="29"/>
        </w:trPr>
        <w:tc>
          <w:tcPr>
            <w:tcW w:w="1599" w:type="dxa"/>
            <w:gridSpan w:val="2"/>
            <w:tcBorders>
              <w:top w:val="nil"/>
              <w:left w:val="single" w:sz="4" w:space="0" w:color="auto"/>
              <w:bottom w:val="nil"/>
              <w:right w:val="single" w:sz="4" w:space="0" w:color="auto"/>
            </w:tcBorders>
          </w:tcPr>
          <w:p w14:paraId="29A668C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00EDAA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E65D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8EB026"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108656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26810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3098E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6819B"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86C6D0"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85F9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C33D7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1A9EC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4A253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83733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E71D6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560DDC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tcPr>
          <w:p w14:paraId="0027F209" w14:textId="77777777" w:rsidR="000F635D" w:rsidRDefault="000F635D">
            <w:pPr>
              <w:keepNext/>
              <w:keepLines/>
              <w:spacing w:after="0"/>
              <w:jc w:val="center"/>
              <w:rPr>
                <w:rFonts w:ascii="Arial" w:hAnsi="Arial"/>
                <w:sz w:val="18"/>
                <w:lang w:val="en-US" w:eastAsia="zh-CN"/>
              </w:rPr>
            </w:pPr>
          </w:p>
        </w:tc>
      </w:tr>
      <w:tr w:rsidR="000F635D" w14:paraId="332DA4D6" w14:textId="77777777" w:rsidTr="000F635D">
        <w:trPr>
          <w:trHeight w:val="29"/>
        </w:trPr>
        <w:tc>
          <w:tcPr>
            <w:tcW w:w="1599" w:type="dxa"/>
            <w:gridSpan w:val="2"/>
            <w:tcBorders>
              <w:top w:val="nil"/>
              <w:left w:val="single" w:sz="4" w:space="0" w:color="auto"/>
              <w:bottom w:val="nil"/>
              <w:right w:val="single" w:sz="4" w:space="0" w:color="auto"/>
            </w:tcBorders>
          </w:tcPr>
          <w:p w14:paraId="2E32C4A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CAF467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2F22B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A52A3A8"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F5D6F8C"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8D3017"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97AC138"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553332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F0C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AC8F62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986F3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F06A0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20537A"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2F4D5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B7745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F66CF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0EBE3CC2" w14:textId="77777777" w:rsidR="000F635D" w:rsidRDefault="000F635D">
            <w:pPr>
              <w:keepNext/>
              <w:keepLines/>
              <w:spacing w:after="0"/>
              <w:jc w:val="center"/>
              <w:rPr>
                <w:rFonts w:ascii="Arial" w:hAnsi="Arial"/>
                <w:sz w:val="18"/>
                <w:lang w:val="en-US" w:eastAsia="zh-CN"/>
              </w:rPr>
            </w:pPr>
          </w:p>
        </w:tc>
      </w:tr>
      <w:tr w:rsidR="000F635D" w14:paraId="425D3837" w14:textId="77777777" w:rsidTr="000F635D">
        <w:trPr>
          <w:trHeight w:val="29"/>
        </w:trPr>
        <w:tc>
          <w:tcPr>
            <w:tcW w:w="1599" w:type="dxa"/>
            <w:gridSpan w:val="2"/>
            <w:tcBorders>
              <w:top w:val="nil"/>
              <w:left w:val="single" w:sz="4" w:space="0" w:color="auto"/>
              <w:bottom w:val="nil"/>
              <w:right w:val="single" w:sz="4" w:space="0" w:color="auto"/>
            </w:tcBorders>
          </w:tcPr>
          <w:p w14:paraId="79196EB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FB985E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52A88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D1883C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38A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5A003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C6826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5E6D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F580C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5A0E63"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6B95E"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56216F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1847C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8606F6"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C606C6"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EB9FC"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731F3A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36C7DFF" w14:textId="77777777" w:rsidTr="000F635D">
        <w:trPr>
          <w:trHeight w:val="29"/>
        </w:trPr>
        <w:tc>
          <w:tcPr>
            <w:tcW w:w="1599" w:type="dxa"/>
            <w:gridSpan w:val="2"/>
            <w:tcBorders>
              <w:top w:val="nil"/>
              <w:left w:val="single" w:sz="4" w:space="0" w:color="auto"/>
              <w:bottom w:val="nil"/>
              <w:right w:val="single" w:sz="4" w:space="0" w:color="auto"/>
            </w:tcBorders>
          </w:tcPr>
          <w:p w14:paraId="0D427B1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A77C99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7C6E5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0A2791D"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40D48A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A8A63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FCDE9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3846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2AEC1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1B0CAB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5D682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7292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5E2CD8"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EB67A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F393C8"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794914"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0F573E9" w14:textId="77777777" w:rsidR="000F635D" w:rsidRDefault="000F635D">
            <w:pPr>
              <w:keepNext/>
              <w:keepLines/>
              <w:spacing w:after="0"/>
              <w:jc w:val="center"/>
              <w:rPr>
                <w:rFonts w:ascii="Arial" w:hAnsi="Arial"/>
                <w:sz w:val="18"/>
                <w:lang w:val="en-US" w:eastAsia="zh-CN"/>
              </w:rPr>
            </w:pPr>
          </w:p>
        </w:tc>
      </w:tr>
      <w:tr w:rsidR="000F635D" w14:paraId="0005FFF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42A7D0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0A28E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D070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C79A484"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A91BA5"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F964B8E"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3DD4C6C"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C989CC"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B84AA6"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2149F9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3B432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8C7DE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C6B0A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73D72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2B164"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2C18A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52BB8C66" w14:textId="77777777" w:rsidR="000F635D" w:rsidRDefault="000F635D">
            <w:pPr>
              <w:keepNext/>
              <w:keepLines/>
              <w:spacing w:after="0"/>
              <w:jc w:val="center"/>
              <w:rPr>
                <w:rFonts w:ascii="Arial" w:hAnsi="Arial"/>
                <w:sz w:val="18"/>
                <w:lang w:val="en-US" w:eastAsia="zh-CN"/>
              </w:rPr>
            </w:pPr>
          </w:p>
        </w:tc>
      </w:tr>
      <w:tr w:rsidR="000F635D" w14:paraId="0362D92B" w14:textId="77777777" w:rsidTr="000F635D">
        <w:trPr>
          <w:trHeight w:val="29"/>
        </w:trPr>
        <w:tc>
          <w:tcPr>
            <w:tcW w:w="1599" w:type="dxa"/>
            <w:gridSpan w:val="2"/>
            <w:tcBorders>
              <w:top w:val="nil"/>
              <w:left w:val="single" w:sz="4" w:space="0" w:color="auto"/>
              <w:bottom w:val="nil"/>
              <w:right w:val="single" w:sz="4" w:space="0" w:color="auto"/>
            </w:tcBorders>
            <w:hideMark/>
          </w:tcPr>
          <w:p w14:paraId="0138A70F" w14:textId="77777777" w:rsidR="000F635D" w:rsidRDefault="000F635D">
            <w:pPr>
              <w:keepNext/>
              <w:keepLines/>
              <w:spacing w:after="0"/>
              <w:jc w:val="center"/>
              <w:rPr>
                <w:rFonts w:ascii="Arial" w:eastAsia="宋体" w:hAnsi="Arial"/>
                <w:sz w:val="18"/>
                <w:lang w:val="en-US" w:eastAsia="zh-CN"/>
              </w:rPr>
            </w:pPr>
            <w:r>
              <w:rPr>
                <w:rFonts w:ascii="Arial" w:hAnsi="Arial"/>
                <w:sz w:val="18"/>
              </w:rPr>
              <w:t>CA_n8A-n78A-n79A</w:t>
            </w:r>
          </w:p>
        </w:tc>
        <w:tc>
          <w:tcPr>
            <w:tcW w:w="1373" w:type="dxa"/>
            <w:tcBorders>
              <w:top w:val="nil"/>
              <w:left w:val="single" w:sz="4" w:space="0" w:color="auto"/>
              <w:bottom w:val="single" w:sz="4" w:space="0" w:color="auto"/>
              <w:right w:val="single" w:sz="4" w:space="0" w:color="auto"/>
            </w:tcBorders>
            <w:hideMark/>
          </w:tcPr>
          <w:p w14:paraId="756D8A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6598E92" w14:textId="77777777" w:rsidR="000F635D" w:rsidRDefault="000F635D">
            <w:pPr>
              <w:keepNext/>
              <w:keepLines/>
              <w:spacing w:after="0"/>
              <w:jc w:val="center"/>
              <w:rPr>
                <w:rFonts w:ascii="Arial" w:eastAsia="宋体"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34BF26C5"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43F2218"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50BB3FC"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04860A"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97100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4E2FE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8FE769"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ADA014"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2FF8C"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72875D"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FA4AB"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1D229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C3E47A"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3720E0F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7C928D7" w14:textId="77777777" w:rsidTr="000F635D">
        <w:trPr>
          <w:trHeight w:val="29"/>
        </w:trPr>
        <w:tc>
          <w:tcPr>
            <w:tcW w:w="1599" w:type="dxa"/>
            <w:gridSpan w:val="2"/>
            <w:tcBorders>
              <w:top w:val="nil"/>
              <w:left w:val="single" w:sz="4" w:space="0" w:color="auto"/>
              <w:bottom w:val="nil"/>
              <w:right w:val="single" w:sz="4" w:space="0" w:color="auto"/>
            </w:tcBorders>
          </w:tcPr>
          <w:p w14:paraId="02320903"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490690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19AFBF" w14:textId="77777777" w:rsidR="000F635D" w:rsidRDefault="000F635D">
            <w:pPr>
              <w:keepNext/>
              <w:keepLines/>
              <w:spacing w:after="0"/>
              <w:jc w:val="center"/>
              <w:rPr>
                <w:rFonts w:ascii="Arial" w:eastAsia="宋体"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B78157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8DB6ED5"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37D8F6"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A8B51AC"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C91A83"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70AE423"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7DEF6AC"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FA9E3CC"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394F59B"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9F15BF"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6122372"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0E684FC"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68896B5"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310A6B75" w14:textId="77777777" w:rsidR="000F635D" w:rsidRDefault="000F635D">
            <w:pPr>
              <w:keepNext/>
              <w:keepLines/>
              <w:spacing w:after="0"/>
              <w:jc w:val="center"/>
              <w:rPr>
                <w:rFonts w:ascii="Arial" w:hAnsi="Arial"/>
                <w:sz w:val="18"/>
                <w:lang w:val="en-US" w:eastAsia="zh-CN"/>
              </w:rPr>
            </w:pPr>
          </w:p>
        </w:tc>
      </w:tr>
      <w:tr w:rsidR="000F635D" w14:paraId="50A5E3C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B30A8E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4CD90C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38AFF6" w14:textId="77777777" w:rsidR="000F635D" w:rsidRDefault="000F635D">
            <w:pPr>
              <w:keepNext/>
              <w:keepLines/>
              <w:spacing w:after="0"/>
              <w:jc w:val="center"/>
              <w:rPr>
                <w:rFonts w:ascii="Arial" w:eastAsia="宋体"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2C33FA3"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76D5729"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8B59EFA"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AA0C9EA"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6F01D5"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60A8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EF38E3"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E660D64"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C1CA69F"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0EDD0"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202C6B"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54AEE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C6D04D"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6C31E187" w14:textId="77777777" w:rsidR="000F635D" w:rsidRDefault="000F635D">
            <w:pPr>
              <w:keepNext/>
              <w:keepLines/>
              <w:spacing w:after="0"/>
              <w:jc w:val="center"/>
              <w:rPr>
                <w:rFonts w:ascii="Arial" w:hAnsi="Arial"/>
                <w:sz w:val="18"/>
                <w:lang w:val="en-US" w:eastAsia="zh-CN"/>
              </w:rPr>
            </w:pPr>
          </w:p>
        </w:tc>
      </w:tr>
      <w:tr w:rsidR="000F635D" w14:paraId="5501F46E" w14:textId="77777777" w:rsidTr="000F635D">
        <w:trPr>
          <w:trHeight w:val="29"/>
        </w:trPr>
        <w:tc>
          <w:tcPr>
            <w:tcW w:w="1599" w:type="dxa"/>
            <w:gridSpan w:val="2"/>
            <w:tcBorders>
              <w:top w:val="nil"/>
              <w:left w:val="single" w:sz="4" w:space="0" w:color="auto"/>
              <w:bottom w:val="nil"/>
              <w:right w:val="single" w:sz="4" w:space="0" w:color="auto"/>
            </w:tcBorders>
            <w:hideMark/>
          </w:tcPr>
          <w:p w14:paraId="07209E05" w14:textId="77777777" w:rsidR="000F635D" w:rsidRDefault="000F635D">
            <w:pPr>
              <w:keepNext/>
              <w:keepLines/>
              <w:spacing w:after="0"/>
              <w:jc w:val="center"/>
              <w:rPr>
                <w:rFonts w:ascii="Arial" w:eastAsia="宋体" w:hAnsi="Arial"/>
                <w:sz w:val="18"/>
                <w:lang w:val="en-US" w:eastAsia="zh-CN"/>
              </w:rPr>
            </w:pPr>
            <w:r>
              <w:rPr>
                <w:rFonts w:ascii="Arial" w:hAnsi="Arial"/>
                <w:sz w:val="18"/>
              </w:rPr>
              <w:t>CA_n8A-n78(2A)-n79A</w:t>
            </w:r>
          </w:p>
        </w:tc>
        <w:tc>
          <w:tcPr>
            <w:tcW w:w="1373" w:type="dxa"/>
            <w:tcBorders>
              <w:top w:val="nil"/>
              <w:left w:val="single" w:sz="4" w:space="0" w:color="auto"/>
              <w:bottom w:val="single" w:sz="4" w:space="0" w:color="auto"/>
              <w:right w:val="single" w:sz="4" w:space="0" w:color="auto"/>
            </w:tcBorders>
            <w:hideMark/>
          </w:tcPr>
          <w:p w14:paraId="095ACC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B749941" w14:textId="77777777" w:rsidR="000F635D" w:rsidRDefault="000F635D">
            <w:pPr>
              <w:keepNext/>
              <w:keepLines/>
              <w:spacing w:after="0"/>
              <w:jc w:val="center"/>
              <w:rPr>
                <w:rFonts w:ascii="Arial" w:eastAsia="宋体"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432847CD"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57609B" w14:textId="77777777" w:rsidR="000F635D" w:rsidRDefault="000F635D">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22120B" w14:textId="77777777" w:rsidR="000F635D" w:rsidRDefault="000F635D">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1B1406" w14:textId="77777777" w:rsidR="000F635D" w:rsidRDefault="000F635D">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DC16D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64850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50385B"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EDA98"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64C365"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8F326"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84E380"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18988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9FD2D3" w14:textId="77777777" w:rsidR="000F635D" w:rsidRDefault="000F635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0667BE7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2989E4" w14:textId="77777777" w:rsidTr="000F635D">
        <w:trPr>
          <w:trHeight w:val="29"/>
        </w:trPr>
        <w:tc>
          <w:tcPr>
            <w:tcW w:w="1599" w:type="dxa"/>
            <w:gridSpan w:val="2"/>
            <w:tcBorders>
              <w:top w:val="nil"/>
              <w:left w:val="single" w:sz="4" w:space="0" w:color="auto"/>
              <w:bottom w:val="nil"/>
              <w:right w:val="single" w:sz="4" w:space="0" w:color="auto"/>
            </w:tcBorders>
          </w:tcPr>
          <w:p w14:paraId="470AF1B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9E78D1E"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1D5BA4" w14:textId="77777777" w:rsidR="000F635D" w:rsidRDefault="000F635D">
            <w:pPr>
              <w:keepNext/>
              <w:keepLines/>
              <w:spacing w:after="0"/>
              <w:jc w:val="center"/>
              <w:rPr>
                <w:rFonts w:ascii="Arial" w:eastAsia="宋体"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516EB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1710DE36" w14:textId="77777777" w:rsidR="000F635D" w:rsidRDefault="000F635D">
            <w:pPr>
              <w:keepNext/>
              <w:keepLines/>
              <w:spacing w:after="0"/>
              <w:jc w:val="center"/>
              <w:rPr>
                <w:rFonts w:ascii="Arial" w:hAnsi="Arial"/>
                <w:sz w:val="18"/>
                <w:lang w:val="en-US" w:eastAsia="zh-CN"/>
              </w:rPr>
            </w:pPr>
          </w:p>
        </w:tc>
      </w:tr>
      <w:tr w:rsidR="000F635D" w14:paraId="1B2F85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D9BEC9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1CFFA9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CDC40E" w14:textId="77777777" w:rsidR="000F635D" w:rsidRDefault="000F635D">
            <w:pPr>
              <w:keepNext/>
              <w:keepLines/>
              <w:spacing w:after="0"/>
              <w:jc w:val="center"/>
              <w:rPr>
                <w:rFonts w:ascii="Arial" w:eastAsia="宋体"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E72C5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19C1A75"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CAFDE3C"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1ED7492"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D9DD789"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627C16"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C3F1F40"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9EAA21" w14:textId="77777777" w:rsidR="000F635D" w:rsidRDefault="000F635D">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F1593A" w14:textId="77777777" w:rsidR="000F635D" w:rsidRDefault="000F635D">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8EA79"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480D14" w14:textId="77777777" w:rsidR="000F635D" w:rsidRDefault="000F635D">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D2AB27A"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A0DAF9D" w14:textId="77777777" w:rsidR="000F635D" w:rsidRDefault="000F635D">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3A16E3D7" w14:textId="77777777" w:rsidR="000F635D" w:rsidRDefault="000F635D">
            <w:pPr>
              <w:keepNext/>
              <w:keepLines/>
              <w:spacing w:after="0"/>
              <w:jc w:val="center"/>
              <w:rPr>
                <w:rFonts w:ascii="Arial" w:hAnsi="Arial"/>
                <w:sz w:val="18"/>
                <w:lang w:val="en-US" w:eastAsia="zh-CN"/>
              </w:rPr>
            </w:pPr>
          </w:p>
        </w:tc>
      </w:tr>
      <w:tr w:rsidR="000F635D" w14:paraId="5514B0C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0929E32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CA_n12A-n30A-n77A</w:t>
            </w:r>
          </w:p>
        </w:tc>
        <w:tc>
          <w:tcPr>
            <w:tcW w:w="1373" w:type="dxa"/>
            <w:vMerge w:val="restart"/>
            <w:tcBorders>
              <w:top w:val="nil"/>
              <w:left w:val="single" w:sz="4" w:space="0" w:color="auto"/>
              <w:bottom w:val="single" w:sz="4" w:space="0" w:color="auto"/>
              <w:right w:val="single" w:sz="4" w:space="0" w:color="auto"/>
            </w:tcBorders>
            <w:hideMark/>
          </w:tcPr>
          <w:p w14:paraId="26FBF3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ABC7F9C"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784D67"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E3811"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9C13D"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770B90"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037B4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9E8A6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3038E7"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3EB8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0872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E5BA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0E159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017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4B9E6"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ADC6B7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01854A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5CF246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6B54AC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02A4B0" w14:textId="77777777" w:rsidR="000F635D" w:rsidRDefault="000F635D">
            <w:pPr>
              <w:keepNext/>
              <w:keepLines/>
              <w:spacing w:after="0"/>
              <w:jc w:val="center"/>
              <w:rPr>
                <w:rFonts w:ascii="Arial" w:eastAsia="宋体"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74B918"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EDC0A8"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04DF4B"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F7409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760D44"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E7C1E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06400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D29A6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AC0D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55E3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3C107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51613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0AE0E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3A62F607" w14:textId="77777777" w:rsidR="000F635D" w:rsidRDefault="000F635D">
            <w:pPr>
              <w:spacing w:after="0"/>
              <w:rPr>
                <w:rFonts w:ascii="Arial" w:hAnsi="Arial"/>
                <w:sz w:val="18"/>
                <w:szCs w:val="18"/>
                <w:lang w:val="en-US" w:eastAsia="zh-CN"/>
              </w:rPr>
            </w:pPr>
          </w:p>
        </w:tc>
      </w:tr>
      <w:tr w:rsidR="000F635D" w14:paraId="05043A5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974A05"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3FF944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E96E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486DE5"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1ACAB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45E27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0E5A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BB8D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3BD1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4E502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ABFD8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2905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DB926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F3EDA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F1BC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D271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A5EE1AB" w14:textId="77777777" w:rsidR="000F635D" w:rsidRDefault="000F635D">
            <w:pPr>
              <w:spacing w:after="0"/>
              <w:rPr>
                <w:rFonts w:ascii="Arial" w:hAnsi="Arial"/>
                <w:sz w:val="18"/>
                <w:szCs w:val="18"/>
                <w:lang w:val="en-US" w:eastAsia="zh-CN"/>
              </w:rPr>
            </w:pPr>
          </w:p>
        </w:tc>
      </w:tr>
      <w:tr w:rsidR="000F635D" w14:paraId="3C92EAE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0E3EA73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CA_n12A-n66A-n77A</w:t>
            </w:r>
          </w:p>
        </w:tc>
        <w:tc>
          <w:tcPr>
            <w:tcW w:w="1373" w:type="dxa"/>
            <w:vMerge w:val="restart"/>
            <w:tcBorders>
              <w:top w:val="nil"/>
              <w:left w:val="single" w:sz="4" w:space="0" w:color="auto"/>
              <w:bottom w:val="single" w:sz="4" w:space="0" w:color="auto"/>
              <w:right w:val="single" w:sz="4" w:space="0" w:color="auto"/>
            </w:tcBorders>
            <w:hideMark/>
          </w:tcPr>
          <w:p w14:paraId="14A1EF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35E9788"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E80323"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CD418A" w14:textId="77777777" w:rsidR="000F635D" w:rsidRDefault="000F635D">
            <w:pPr>
              <w:keepNext/>
              <w:keepLines/>
              <w:spacing w:after="0"/>
              <w:jc w:val="center"/>
              <w:rPr>
                <w:rFonts w:ascii="Arial" w:eastAsia="宋体"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580D4B"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02DEFF"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31B3E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7C6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0D46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0751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38C3C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A992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174E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3ED40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58F207"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2449C18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4A02E61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B499D7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22AD55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4849C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043D8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C24E0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37DD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4714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9D2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4178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AB1C9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750EC6"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C478B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762C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74B6B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28F8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9A04D7"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8B8863F" w14:textId="77777777" w:rsidR="000F635D" w:rsidRDefault="000F635D">
            <w:pPr>
              <w:spacing w:after="0"/>
              <w:rPr>
                <w:rFonts w:ascii="Arial" w:hAnsi="Arial"/>
                <w:sz w:val="18"/>
                <w:szCs w:val="18"/>
                <w:lang w:val="en-US" w:eastAsia="zh-CN"/>
              </w:rPr>
            </w:pPr>
          </w:p>
        </w:tc>
      </w:tr>
      <w:tr w:rsidR="000F635D" w14:paraId="714BF51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C41097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6142A2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A164B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0A2B9A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B9BD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A78B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0C8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149DB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4554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780A5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131700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0A31D1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C9F30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1A4CE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05631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B7E2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46D5469" w14:textId="77777777" w:rsidR="000F635D" w:rsidRDefault="000F635D">
            <w:pPr>
              <w:spacing w:after="0"/>
              <w:rPr>
                <w:rFonts w:ascii="Arial" w:hAnsi="Arial"/>
                <w:sz w:val="18"/>
                <w:szCs w:val="18"/>
                <w:lang w:val="en-US" w:eastAsia="zh-CN"/>
              </w:rPr>
            </w:pPr>
          </w:p>
        </w:tc>
      </w:tr>
      <w:tr w:rsidR="000F635D" w14:paraId="459239B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A0769D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CA_n13A-n25A-n66A</w:t>
            </w:r>
          </w:p>
        </w:tc>
        <w:tc>
          <w:tcPr>
            <w:tcW w:w="1373" w:type="dxa"/>
            <w:tcBorders>
              <w:top w:val="single" w:sz="4" w:space="0" w:color="auto"/>
              <w:left w:val="single" w:sz="4" w:space="0" w:color="auto"/>
              <w:bottom w:val="nil"/>
              <w:right w:val="single" w:sz="4" w:space="0" w:color="auto"/>
            </w:tcBorders>
            <w:hideMark/>
          </w:tcPr>
          <w:p w14:paraId="59747DAD" w14:textId="77777777" w:rsidR="000F635D" w:rsidRDefault="000F635D">
            <w:pPr>
              <w:keepNext/>
              <w:keepLines/>
              <w:spacing w:after="0"/>
              <w:jc w:val="center"/>
              <w:rPr>
                <w:rFonts w:ascii="Arial" w:hAnsi="Arial"/>
                <w:sz w:val="18"/>
              </w:rPr>
            </w:pPr>
            <w:r>
              <w:rPr>
                <w:rFonts w:ascii="Arial" w:hAnsi="Arial"/>
                <w:sz w:val="18"/>
              </w:rPr>
              <w:t>CA_n13A-n25A</w:t>
            </w:r>
          </w:p>
          <w:p w14:paraId="65063980" w14:textId="77777777" w:rsidR="000F635D" w:rsidRDefault="000F635D">
            <w:pPr>
              <w:keepNext/>
              <w:keepLines/>
              <w:spacing w:after="0"/>
              <w:jc w:val="center"/>
              <w:rPr>
                <w:rFonts w:ascii="Arial" w:hAnsi="Arial"/>
                <w:sz w:val="18"/>
              </w:rPr>
            </w:pPr>
            <w:r>
              <w:rPr>
                <w:rFonts w:ascii="Arial" w:hAnsi="Arial"/>
                <w:sz w:val="18"/>
              </w:rPr>
              <w:t>CA_n13A-n66A</w:t>
            </w:r>
          </w:p>
          <w:p w14:paraId="3AD8D3AB"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2B3D1DBD" w14:textId="77777777" w:rsidR="000F635D" w:rsidRDefault="000F635D">
            <w:pPr>
              <w:keepNext/>
              <w:keepLines/>
              <w:spacing w:after="0"/>
              <w:jc w:val="center"/>
              <w:rPr>
                <w:rFonts w:ascii="Arial" w:eastAsia="宋体"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62AAB499"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DF42B9"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0F97B0"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3B04A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2EE3C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E4D9A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DC00C"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3D3592"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3CF821"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7FEE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C9BF0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B144E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E47CF"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B05B8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3439016" w14:textId="77777777" w:rsidTr="000F635D">
        <w:trPr>
          <w:trHeight w:val="29"/>
        </w:trPr>
        <w:tc>
          <w:tcPr>
            <w:tcW w:w="1599" w:type="dxa"/>
            <w:gridSpan w:val="2"/>
            <w:tcBorders>
              <w:top w:val="nil"/>
              <w:left w:val="single" w:sz="4" w:space="0" w:color="auto"/>
              <w:bottom w:val="nil"/>
              <w:right w:val="single" w:sz="4" w:space="0" w:color="auto"/>
            </w:tcBorders>
          </w:tcPr>
          <w:p w14:paraId="15BC57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56565F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04B9EC" w14:textId="77777777" w:rsidR="000F635D" w:rsidRDefault="000F635D">
            <w:pPr>
              <w:keepNext/>
              <w:keepLines/>
              <w:spacing w:after="0"/>
              <w:jc w:val="center"/>
              <w:rPr>
                <w:rFonts w:ascii="Arial" w:eastAsia="宋体"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5D77D1"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CA41AC"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465EE4"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2B330F6"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6A2902"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B3EAD2"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F4463DC"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B7EC9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BB4C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2BC9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9AA3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41D7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BCA2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0583705" w14:textId="77777777" w:rsidR="000F635D" w:rsidRDefault="000F635D">
            <w:pPr>
              <w:keepNext/>
              <w:keepLines/>
              <w:spacing w:after="0"/>
              <w:jc w:val="center"/>
              <w:rPr>
                <w:rFonts w:ascii="Arial" w:hAnsi="Arial"/>
                <w:sz w:val="18"/>
                <w:lang w:val="en-US" w:eastAsia="zh-CN"/>
              </w:rPr>
            </w:pPr>
          </w:p>
        </w:tc>
      </w:tr>
      <w:tr w:rsidR="000F635D" w14:paraId="5EFFB8C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FB6A9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535117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EB4684" w14:textId="77777777" w:rsidR="000F635D" w:rsidRDefault="000F635D">
            <w:pPr>
              <w:keepNext/>
              <w:keepLines/>
              <w:spacing w:after="0"/>
              <w:jc w:val="center"/>
              <w:rPr>
                <w:rFonts w:ascii="Arial" w:eastAsia="宋体"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FFCF259"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5EA033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D8B433B"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29F02E1"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3E406A"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39F1B4"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DFA865E"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01A74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7B349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E8BD5"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673C9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BB73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0043F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A3D5C03" w14:textId="77777777" w:rsidR="000F635D" w:rsidRDefault="000F635D">
            <w:pPr>
              <w:keepNext/>
              <w:keepLines/>
              <w:spacing w:after="0"/>
              <w:jc w:val="center"/>
              <w:rPr>
                <w:rFonts w:ascii="Arial" w:hAnsi="Arial"/>
                <w:sz w:val="18"/>
                <w:lang w:val="en-US" w:eastAsia="zh-CN"/>
              </w:rPr>
            </w:pPr>
          </w:p>
        </w:tc>
      </w:tr>
      <w:tr w:rsidR="000F635D" w14:paraId="63CDE23D"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36094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CA_n13A-n25A-n77A</w:t>
            </w:r>
          </w:p>
        </w:tc>
        <w:tc>
          <w:tcPr>
            <w:tcW w:w="1373" w:type="dxa"/>
            <w:vMerge w:val="restart"/>
            <w:tcBorders>
              <w:top w:val="nil"/>
              <w:left w:val="single" w:sz="4" w:space="0" w:color="auto"/>
              <w:bottom w:val="single" w:sz="4" w:space="0" w:color="auto"/>
              <w:right w:val="single" w:sz="4" w:space="0" w:color="auto"/>
            </w:tcBorders>
            <w:hideMark/>
          </w:tcPr>
          <w:p w14:paraId="7B29A1F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73727D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A005C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62B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6CAF5"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75117E"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2CC53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97DDBF"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2DCC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7B8EF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84BB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D3E9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6E68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74B7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2726CB"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0307F85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0A28A05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C6D1B7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0C2DABA"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E4DE4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D38F9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BE31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89C93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F7FA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64EA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7946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990B6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573CD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C6F14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4235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6B962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BDA5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51938"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2C567B7" w14:textId="77777777" w:rsidR="000F635D" w:rsidRDefault="000F635D">
            <w:pPr>
              <w:spacing w:after="0"/>
              <w:rPr>
                <w:rFonts w:ascii="Arial" w:hAnsi="Arial"/>
                <w:sz w:val="18"/>
                <w:szCs w:val="18"/>
                <w:lang w:val="en-US" w:eastAsia="zh-CN"/>
              </w:rPr>
            </w:pPr>
          </w:p>
        </w:tc>
      </w:tr>
      <w:tr w:rsidR="000F635D" w14:paraId="70993F1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39AE5D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86F6B1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6BA4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D8617F4"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C51E20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59001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6501C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028C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D14C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7162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EB466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F8B02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8A1C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84DE1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489C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AD8D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01B40FF" w14:textId="77777777" w:rsidR="000F635D" w:rsidRDefault="000F635D">
            <w:pPr>
              <w:spacing w:after="0"/>
              <w:rPr>
                <w:rFonts w:ascii="Arial" w:hAnsi="Arial"/>
                <w:sz w:val="18"/>
                <w:szCs w:val="18"/>
                <w:lang w:val="en-US" w:eastAsia="zh-CN"/>
              </w:rPr>
            </w:pPr>
          </w:p>
        </w:tc>
      </w:tr>
      <w:tr w:rsidR="000F635D" w14:paraId="6C33325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421647F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CA_n13A-n66A-n77A</w:t>
            </w:r>
          </w:p>
        </w:tc>
        <w:tc>
          <w:tcPr>
            <w:tcW w:w="1373" w:type="dxa"/>
            <w:vMerge w:val="restart"/>
            <w:tcBorders>
              <w:top w:val="nil"/>
              <w:left w:val="single" w:sz="4" w:space="0" w:color="auto"/>
              <w:bottom w:val="single" w:sz="4" w:space="0" w:color="auto"/>
              <w:right w:val="single" w:sz="4" w:space="0" w:color="auto"/>
            </w:tcBorders>
            <w:hideMark/>
          </w:tcPr>
          <w:p w14:paraId="6BD4D82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F762EA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53E9BE9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42CB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9162D9"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89DD7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23F1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3BA19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B3BD5B"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74242C"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C9D3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798F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C4746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B36F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DBF017"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7E966F2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1951CE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31F012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77C355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184F2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A2AE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0BF6C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0616B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1503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8EB4C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BB1B7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19EC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962B7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DEFB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2DD09"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D65EB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D428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EE85B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408CB8AA" w14:textId="77777777" w:rsidR="000F635D" w:rsidRDefault="000F635D">
            <w:pPr>
              <w:spacing w:after="0"/>
              <w:rPr>
                <w:rFonts w:ascii="Arial" w:hAnsi="Arial"/>
                <w:sz w:val="18"/>
                <w:szCs w:val="18"/>
                <w:lang w:val="en-US" w:eastAsia="zh-CN"/>
              </w:rPr>
            </w:pPr>
          </w:p>
        </w:tc>
      </w:tr>
      <w:tr w:rsidR="000F635D" w14:paraId="689840C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082F79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61AA95"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D9F5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0AF7088"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7CE0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C173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8907D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FF8F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1F3F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DCE59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619B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95FF7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E7767E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D9EEA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A609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CA95D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6E209A1" w14:textId="77777777" w:rsidR="000F635D" w:rsidRDefault="000F635D">
            <w:pPr>
              <w:spacing w:after="0"/>
              <w:rPr>
                <w:rFonts w:ascii="Arial" w:hAnsi="Arial"/>
                <w:sz w:val="18"/>
                <w:szCs w:val="18"/>
                <w:lang w:val="en-US" w:eastAsia="zh-CN"/>
              </w:rPr>
            </w:pPr>
          </w:p>
        </w:tc>
      </w:tr>
      <w:tr w:rsidR="000F635D" w14:paraId="08A37D5B" w14:textId="77777777" w:rsidTr="000F635D">
        <w:trPr>
          <w:trHeight w:val="29"/>
        </w:trPr>
        <w:tc>
          <w:tcPr>
            <w:tcW w:w="1599" w:type="dxa"/>
            <w:gridSpan w:val="2"/>
            <w:tcBorders>
              <w:top w:val="nil"/>
              <w:left w:val="single" w:sz="4" w:space="0" w:color="auto"/>
              <w:bottom w:val="nil"/>
              <w:right w:val="single" w:sz="4" w:space="0" w:color="auto"/>
            </w:tcBorders>
            <w:hideMark/>
          </w:tcPr>
          <w:p w14:paraId="33F8E8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vAlign w:val="center"/>
            <w:hideMark/>
          </w:tcPr>
          <w:p w14:paraId="6F0525BF"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33860C18"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388ACA5D" w14:textId="77777777" w:rsidR="000F635D" w:rsidRDefault="000F635D">
            <w:pPr>
              <w:pStyle w:val="TAC"/>
              <w:rPr>
                <w:rFonts w:eastAsia="宋体"/>
                <w:lang w:val="en-US" w:eastAsia="zh-CN"/>
              </w:rPr>
            </w:pPr>
            <w:r>
              <w:rPr>
                <w:rFonts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hideMark/>
          </w:tcPr>
          <w:p w14:paraId="3F821CD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7D9A244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E71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35DC8"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6190A2"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F65B8F"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36C7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40FAD"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A5DE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0482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C915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900DD8"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6FF8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9D28F5"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55390C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63373B5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0CB06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vAlign w:val="center"/>
          </w:tcPr>
          <w:p w14:paraId="18D81691"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E6868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AC3CF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F5544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0142C"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029BAC"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AFE75"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A0BAB3"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2749F4"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D092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66072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D03C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62A3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DE8FB"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9FA1B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790C2D6A" w14:textId="77777777" w:rsidR="000F635D" w:rsidRDefault="000F635D">
            <w:pPr>
              <w:keepNext/>
              <w:keepLines/>
              <w:spacing w:after="0"/>
              <w:jc w:val="center"/>
              <w:rPr>
                <w:rFonts w:ascii="Arial" w:eastAsia="宋体" w:hAnsi="Arial"/>
                <w:sz w:val="18"/>
                <w:lang w:val="en-US" w:eastAsia="zh-CN"/>
              </w:rPr>
            </w:pPr>
          </w:p>
        </w:tc>
      </w:tr>
      <w:tr w:rsidR="000F635D" w14:paraId="0296B288"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8EC279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76B77B0F"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F8D8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A6B3E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5124A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F7CBD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3171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AAE65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5274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40293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79B2F1"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D2957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BD3F90"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3C53C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66B24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D389A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5554076" w14:textId="77777777" w:rsidR="000F635D" w:rsidRDefault="000F635D">
            <w:pPr>
              <w:keepNext/>
              <w:keepLines/>
              <w:spacing w:after="0"/>
              <w:jc w:val="center"/>
              <w:rPr>
                <w:rFonts w:ascii="Arial" w:eastAsia="宋体" w:hAnsi="Arial"/>
                <w:sz w:val="18"/>
                <w:lang w:val="en-US" w:eastAsia="zh-CN"/>
              </w:rPr>
            </w:pPr>
          </w:p>
        </w:tc>
      </w:tr>
      <w:tr w:rsidR="000F635D" w14:paraId="421C296D" w14:textId="77777777" w:rsidTr="000F635D">
        <w:trPr>
          <w:trHeight w:val="29"/>
        </w:trPr>
        <w:tc>
          <w:tcPr>
            <w:tcW w:w="1599" w:type="dxa"/>
            <w:gridSpan w:val="2"/>
            <w:tcBorders>
              <w:top w:val="nil"/>
              <w:left w:val="single" w:sz="4" w:space="0" w:color="auto"/>
              <w:bottom w:val="nil"/>
              <w:right w:val="single" w:sz="4" w:space="0" w:color="auto"/>
            </w:tcBorders>
            <w:vAlign w:val="center"/>
            <w:hideMark/>
          </w:tcPr>
          <w:p w14:paraId="6A4BBF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vAlign w:val="center"/>
            <w:hideMark/>
          </w:tcPr>
          <w:p w14:paraId="7706545A"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48DEEA1F" w14:textId="77777777" w:rsidR="000F635D" w:rsidRDefault="000F635D">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2AC8709E" w14:textId="77777777" w:rsidR="000F635D" w:rsidRDefault="000F635D">
            <w:pPr>
              <w:pStyle w:val="TAC"/>
              <w:rPr>
                <w:rFonts w:eastAsia="宋体"/>
                <w:lang w:val="en-US" w:eastAsia="zh-CN"/>
              </w:rPr>
            </w:pPr>
            <w:r>
              <w:rPr>
                <w:rFonts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95309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751C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CD248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E15BF"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9512A8"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A1CE"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C12F74"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466A4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6715D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E4F0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A525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6610E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A23478"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C3CA4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3C346B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53736BF3"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D6E106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vAlign w:val="center"/>
          </w:tcPr>
          <w:p w14:paraId="1277A559"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30EF2B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8236D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7EA0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503BE"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FD7ED9"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F7FC5B"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9931B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15CABF"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FC5E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26D69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039C94"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9A89F2"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AADAE2"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C055E"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0786A4F8" w14:textId="77777777" w:rsidR="000F635D" w:rsidRDefault="000F635D">
            <w:pPr>
              <w:keepNext/>
              <w:keepLines/>
              <w:spacing w:after="0"/>
              <w:jc w:val="center"/>
              <w:rPr>
                <w:rFonts w:ascii="Arial" w:eastAsia="宋体" w:hAnsi="Arial"/>
                <w:sz w:val="18"/>
                <w:lang w:val="en-US" w:eastAsia="zh-CN"/>
              </w:rPr>
            </w:pPr>
          </w:p>
        </w:tc>
      </w:tr>
      <w:tr w:rsidR="000F635D" w14:paraId="682573F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E0129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5D9E7CB5"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4230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E66AC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73E9B72F" w14:textId="77777777" w:rsidR="000F635D" w:rsidRDefault="000F635D">
            <w:pPr>
              <w:keepNext/>
              <w:keepLines/>
              <w:spacing w:after="0"/>
              <w:jc w:val="center"/>
              <w:rPr>
                <w:rFonts w:ascii="Arial" w:eastAsia="宋体" w:hAnsi="Arial"/>
                <w:sz w:val="18"/>
                <w:lang w:val="en-US" w:eastAsia="zh-CN"/>
              </w:rPr>
            </w:pPr>
          </w:p>
        </w:tc>
      </w:tr>
      <w:tr w:rsidR="000F635D" w14:paraId="244BADA3"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7FDFC31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CA_n14A-n30A-n77A</w:t>
            </w:r>
          </w:p>
        </w:tc>
        <w:tc>
          <w:tcPr>
            <w:tcW w:w="1373" w:type="dxa"/>
            <w:vMerge w:val="restart"/>
            <w:tcBorders>
              <w:top w:val="nil"/>
              <w:left w:val="single" w:sz="4" w:space="0" w:color="auto"/>
              <w:bottom w:val="single" w:sz="4" w:space="0" w:color="auto"/>
              <w:right w:val="single" w:sz="4" w:space="0" w:color="auto"/>
            </w:tcBorders>
            <w:hideMark/>
          </w:tcPr>
          <w:p w14:paraId="464C582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9DF4B8D" w14:textId="77777777" w:rsidR="000F635D" w:rsidRDefault="000F635D">
            <w:pPr>
              <w:keepNext/>
              <w:keepLines/>
              <w:spacing w:after="0"/>
              <w:jc w:val="center"/>
              <w:rPr>
                <w:rFonts w:ascii="Arial" w:eastAsia="宋体"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624993"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D4EDE"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B7528C"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68BAA"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88EB8D"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C13E31"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7B9999"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0341B"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9BF27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B2507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C6DCA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0A9A5A"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D03953"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B33FBB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EFAAC9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651151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FA3DDA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7AA9D3" w14:textId="77777777" w:rsidR="000F635D" w:rsidRDefault="000F635D">
            <w:pPr>
              <w:keepNext/>
              <w:keepLines/>
              <w:spacing w:after="0"/>
              <w:jc w:val="center"/>
              <w:rPr>
                <w:rFonts w:ascii="Arial" w:eastAsia="宋体"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20E59" w14:textId="77777777" w:rsidR="000F635D" w:rsidRDefault="000F635D">
            <w:pPr>
              <w:keepNext/>
              <w:keepLines/>
              <w:spacing w:after="0"/>
              <w:jc w:val="center"/>
              <w:rPr>
                <w:rFonts w:ascii="Arial" w:eastAsia="宋体"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7D2832"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7C0B63"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CDAD4E"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E6918"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929CC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65191"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4137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2CD796"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57776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D5395"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C63C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DA629"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97C41F3" w14:textId="77777777" w:rsidR="000F635D" w:rsidRDefault="000F635D">
            <w:pPr>
              <w:spacing w:after="0"/>
              <w:rPr>
                <w:rFonts w:ascii="Arial" w:hAnsi="Arial"/>
                <w:sz w:val="18"/>
                <w:szCs w:val="18"/>
                <w:lang w:val="en-US" w:eastAsia="zh-CN"/>
              </w:rPr>
            </w:pPr>
          </w:p>
        </w:tc>
      </w:tr>
      <w:tr w:rsidR="000F635D" w14:paraId="2E48004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1BC083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947E2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B852FE" w14:textId="77777777" w:rsidR="000F635D" w:rsidRDefault="000F635D">
            <w:pPr>
              <w:keepNext/>
              <w:keepLines/>
              <w:spacing w:after="0"/>
              <w:jc w:val="center"/>
              <w:rPr>
                <w:rFonts w:ascii="Arial" w:eastAsia="宋体"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54B64A"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E1EA74" w14:textId="77777777" w:rsidR="000F635D" w:rsidRDefault="000F635D">
            <w:pPr>
              <w:keepNext/>
              <w:keepLines/>
              <w:spacing w:after="0"/>
              <w:jc w:val="center"/>
              <w:rPr>
                <w:rFonts w:ascii="Arial" w:eastAsia="宋体"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EC5F79" w14:textId="77777777" w:rsidR="000F635D" w:rsidRDefault="000F635D">
            <w:pPr>
              <w:keepNext/>
              <w:keepLines/>
              <w:spacing w:after="0"/>
              <w:jc w:val="center"/>
              <w:rPr>
                <w:rFonts w:ascii="Arial" w:eastAsia="宋体"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177E32" w14:textId="77777777" w:rsidR="000F635D" w:rsidRDefault="000F635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512AD0" w14:textId="77777777" w:rsidR="000F635D" w:rsidRDefault="000F635D">
            <w:pPr>
              <w:keepNext/>
              <w:keepLines/>
              <w:spacing w:after="0"/>
              <w:jc w:val="center"/>
              <w:rPr>
                <w:rFonts w:ascii="Arial" w:eastAsia="宋体"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E467EC" w14:textId="77777777" w:rsidR="000F635D" w:rsidRDefault="000F635D">
            <w:pPr>
              <w:keepNext/>
              <w:keepLines/>
              <w:spacing w:after="0"/>
              <w:jc w:val="center"/>
              <w:rPr>
                <w:rFonts w:ascii="Arial" w:eastAsia="宋体"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7393F6" w14:textId="77777777" w:rsidR="000F635D" w:rsidRDefault="000F635D">
            <w:pPr>
              <w:keepNext/>
              <w:keepLines/>
              <w:spacing w:after="0"/>
              <w:jc w:val="center"/>
              <w:rPr>
                <w:rFonts w:ascii="Arial" w:eastAsia="宋体"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002C4B" w14:textId="77777777" w:rsidR="000F635D" w:rsidRDefault="000F635D">
            <w:pPr>
              <w:keepNext/>
              <w:keepLines/>
              <w:spacing w:after="0"/>
              <w:jc w:val="center"/>
              <w:rPr>
                <w:rFonts w:ascii="Arial" w:eastAsia="宋体"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5B0109D" w14:textId="77777777" w:rsidR="000F635D" w:rsidRDefault="000F635D">
            <w:pPr>
              <w:keepNext/>
              <w:keepLines/>
              <w:spacing w:after="0"/>
              <w:jc w:val="center"/>
              <w:rPr>
                <w:rFonts w:ascii="Arial" w:eastAsia="宋体"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E7A28EE" w14:textId="77777777" w:rsidR="000F635D" w:rsidRDefault="000F635D">
            <w:pPr>
              <w:keepNext/>
              <w:keepLines/>
              <w:spacing w:after="0"/>
              <w:jc w:val="center"/>
              <w:rPr>
                <w:rFonts w:ascii="Arial" w:eastAsia="宋体"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8120C2" w14:textId="77777777" w:rsidR="000F635D" w:rsidRDefault="000F635D">
            <w:pPr>
              <w:keepNext/>
              <w:keepLines/>
              <w:spacing w:after="0"/>
              <w:jc w:val="center"/>
              <w:rPr>
                <w:rFonts w:ascii="Arial" w:eastAsia="宋体"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7D27456" w14:textId="77777777" w:rsidR="000F635D" w:rsidRDefault="000F635D">
            <w:pPr>
              <w:keepNext/>
              <w:keepLines/>
              <w:spacing w:after="0"/>
              <w:jc w:val="center"/>
              <w:rPr>
                <w:rFonts w:ascii="Arial" w:eastAsia="宋体"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FC5FA7C" w14:textId="77777777" w:rsidR="000F635D" w:rsidRDefault="000F635D">
            <w:pPr>
              <w:keepNext/>
              <w:keepLines/>
              <w:spacing w:after="0"/>
              <w:jc w:val="center"/>
              <w:rPr>
                <w:rFonts w:ascii="Arial" w:eastAsia="宋体" w:hAnsi="Arial"/>
                <w:sz w:val="18"/>
                <w:lang w:val="en-US"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39272876" w14:textId="77777777" w:rsidR="000F635D" w:rsidRDefault="000F635D">
            <w:pPr>
              <w:spacing w:after="0"/>
              <w:rPr>
                <w:rFonts w:ascii="Arial" w:hAnsi="Arial"/>
                <w:sz w:val="18"/>
                <w:szCs w:val="18"/>
                <w:lang w:val="en-US" w:eastAsia="zh-CN"/>
              </w:rPr>
            </w:pPr>
          </w:p>
        </w:tc>
      </w:tr>
      <w:tr w:rsidR="000F635D" w14:paraId="1F3B706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B403DC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CA_n14A-n66A-n77A</w:t>
            </w:r>
          </w:p>
        </w:tc>
        <w:tc>
          <w:tcPr>
            <w:tcW w:w="1373" w:type="dxa"/>
            <w:vMerge w:val="restart"/>
            <w:tcBorders>
              <w:top w:val="nil"/>
              <w:left w:val="single" w:sz="4" w:space="0" w:color="auto"/>
              <w:bottom w:val="single" w:sz="4" w:space="0" w:color="auto"/>
              <w:right w:val="single" w:sz="4" w:space="0" w:color="auto"/>
            </w:tcBorders>
            <w:hideMark/>
          </w:tcPr>
          <w:p w14:paraId="0A8DB5E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9895A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6A87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2E31C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85818" w14:textId="77777777" w:rsidR="000F635D" w:rsidRDefault="000F635D">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8791A" w14:textId="77777777" w:rsidR="000F635D" w:rsidRDefault="000F635D">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EA7F89"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B813C"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09CC2A"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EA3A5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CD7965"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6E45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62D6D6"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8CBE5"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30F92" w14:textId="77777777" w:rsidR="000F635D" w:rsidRDefault="000F635D">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664925C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0F635D" w14:paraId="7FE368C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6530358"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9B41318"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4D6E8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9670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66226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42D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1AD4F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68E79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8865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A869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EC0D6F"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CC3CA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FD0FF"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41A9E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2069B3"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83BCE4" w14:textId="77777777" w:rsidR="000F635D" w:rsidRDefault="000F635D">
            <w:pPr>
              <w:keepNext/>
              <w:keepLines/>
              <w:spacing w:after="0"/>
              <w:jc w:val="center"/>
              <w:rPr>
                <w:rFonts w:ascii="Arial" w:eastAsia="宋体"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7F22788" w14:textId="77777777" w:rsidR="000F635D" w:rsidRDefault="000F635D">
            <w:pPr>
              <w:spacing w:after="0"/>
              <w:rPr>
                <w:rFonts w:ascii="Arial" w:hAnsi="Arial"/>
                <w:sz w:val="18"/>
                <w:szCs w:val="18"/>
                <w:lang w:val="en-US" w:eastAsia="zh-CN"/>
              </w:rPr>
            </w:pPr>
          </w:p>
        </w:tc>
      </w:tr>
      <w:tr w:rsidR="000F635D" w14:paraId="2DBE3F1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2380C29"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B37679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8F19B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7DABBAE"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5EC42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97B9A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B9F8F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90BF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02D19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E2FD9E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C6A43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97DA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933F6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F3AF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AC289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49EBA0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58541BE0" w14:textId="77777777" w:rsidR="000F635D" w:rsidRDefault="000F635D">
            <w:pPr>
              <w:spacing w:after="0"/>
              <w:rPr>
                <w:rFonts w:ascii="Arial" w:hAnsi="Arial"/>
                <w:sz w:val="18"/>
                <w:szCs w:val="18"/>
                <w:lang w:val="en-US" w:eastAsia="zh-CN"/>
              </w:rPr>
            </w:pPr>
          </w:p>
        </w:tc>
      </w:tr>
      <w:tr w:rsidR="000F635D" w14:paraId="5F676A5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686F9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hideMark/>
          </w:tcPr>
          <w:p w14:paraId="3314BFF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E14B40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3B4A655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1E0EA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23D2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3E83A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4DA7AF"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26D4BD"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C53A5"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1938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E5201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D1D5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2BB70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8428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E2D5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5DDF75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F7007AB" w14:textId="77777777" w:rsidTr="000F635D">
        <w:trPr>
          <w:trHeight w:val="29"/>
        </w:trPr>
        <w:tc>
          <w:tcPr>
            <w:tcW w:w="1599" w:type="dxa"/>
            <w:gridSpan w:val="2"/>
            <w:tcBorders>
              <w:top w:val="nil"/>
              <w:left w:val="single" w:sz="4" w:space="0" w:color="auto"/>
              <w:bottom w:val="nil"/>
              <w:right w:val="single" w:sz="4" w:space="0" w:color="auto"/>
            </w:tcBorders>
          </w:tcPr>
          <w:p w14:paraId="1D66CD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BDA9EE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0DDB8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7ACAAC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2180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D85B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036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383E7"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380C22"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65EAD"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AE305"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441E4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AF73E"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D0C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843DAD"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EED38"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D1F28E0" w14:textId="77777777" w:rsidR="000F635D" w:rsidRDefault="000F635D">
            <w:pPr>
              <w:keepNext/>
              <w:keepLines/>
              <w:spacing w:after="0"/>
              <w:jc w:val="center"/>
              <w:rPr>
                <w:rFonts w:ascii="Arial" w:hAnsi="Arial"/>
                <w:sz w:val="18"/>
                <w:lang w:val="en-US" w:eastAsia="zh-CN"/>
              </w:rPr>
            </w:pPr>
          </w:p>
        </w:tc>
      </w:tr>
      <w:tr w:rsidR="000F635D" w14:paraId="5A2B8C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7E3135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6A0A3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167B0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7AAB6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A0EBC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8CCA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B0D22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A083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1990F3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E9EC3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184F4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A71BD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E3929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7ABCD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AC2B4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03FC3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7F0564C" w14:textId="77777777" w:rsidR="000F635D" w:rsidRDefault="000F635D">
            <w:pPr>
              <w:keepNext/>
              <w:keepLines/>
              <w:spacing w:after="0"/>
              <w:jc w:val="center"/>
              <w:rPr>
                <w:rFonts w:ascii="Arial" w:hAnsi="Arial"/>
                <w:sz w:val="18"/>
                <w:lang w:val="en-US" w:eastAsia="zh-CN"/>
              </w:rPr>
            </w:pPr>
          </w:p>
        </w:tc>
      </w:tr>
      <w:tr w:rsidR="000F635D" w14:paraId="3C7A190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3C97E5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73" w:type="dxa"/>
            <w:vMerge w:val="restart"/>
            <w:tcBorders>
              <w:top w:val="nil"/>
              <w:left w:val="single" w:sz="4" w:space="0" w:color="auto"/>
              <w:bottom w:val="single" w:sz="4" w:space="0" w:color="auto"/>
              <w:right w:val="single" w:sz="4" w:space="0" w:color="auto"/>
            </w:tcBorders>
            <w:hideMark/>
          </w:tcPr>
          <w:p w14:paraId="73FFC1B0"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5B67C1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34C361A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85778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7D45C"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AA7E21"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B56E03"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4A4181"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BFD897"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E4F3E6"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D6645"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922E3"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BC2353"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A3FE38"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5C86BC"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DA98C5A"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201932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3202F6A"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4C7BC9D"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9BBB5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6EA61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11E67DA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F131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3CEFCB"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7F152"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81C7E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DFD9F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8BC4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1BE5C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4BECE6"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0CBFDF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CDA88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A06CB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4376DCCE" w14:textId="77777777" w:rsidR="000F635D" w:rsidRDefault="000F635D">
            <w:pPr>
              <w:spacing w:after="0"/>
              <w:rPr>
                <w:rFonts w:ascii="Arial" w:eastAsia="MS Mincho" w:hAnsi="Arial"/>
                <w:sz w:val="18"/>
                <w:szCs w:val="18"/>
                <w:lang w:eastAsia="zh-CN"/>
              </w:rPr>
            </w:pPr>
          </w:p>
        </w:tc>
      </w:tr>
      <w:tr w:rsidR="000F635D" w14:paraId="10EBA099"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176B0C8"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168C74A"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B24B8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087E97"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ED4D0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B208FF"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10029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40408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F88DE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68B15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68D31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77DE5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98C10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31660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82427D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19EC9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3395B272" w14:textId="77777777" w:rsidR="000F635D" w:rsidRDefault="000F635D">
            <w:pPr>
              <w:spacing w:after="0"/>
              <w:rPr>
                <w:rFonts w:ascii="Arial" w:eastAsia="MS Mincho" w:hAnsi="Arial"/>
                <w:sz w:val="18"/>
                <w:szCs w:val="18"/>
                <w:lang w:eastAsia="zh-CN"/>
              </w:rPr>
            </w:pPr>
          </w:p>
        </w:tc>
      </w:tr>
      <w:tr w:rsidR="000F635D" w14:paraId="48E82AC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3A7CD79D"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73" w:type="dxa"/>
            <w:vMerge w:val="restart"/>
            <w:tcBorders>
              <w:top w:val="nil"/>
              <w:left w:val="single" w:sz="4" w:space="0" w:color="auto"/>
              <w:bottom w:val="single" w:sz="4" w:space="0" w:color="auto"/>
              <w:right w:val="single" w:sz="4" w:space="0" w:color="auto"/>
            </w:tcBorders>
            <w:hideMark/>
          </w:tcPr>
          <w:p w14:paraId="6268673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A4BB5B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58805E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582F0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105EBB"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0F0147"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B0D65C"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1C71E4"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4A3C4D"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83535"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E06ED"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FC6F51"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73944"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6C9A15"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5FC9D5"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7BCED5A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7F80AED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DBD374F"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EFF9B94"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005A5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B9703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1B6EAA1C" w14:textId="77777777" w:rsidR="000F635D" w:rsidRDefault="000F635D">
            <w:pPr>
              <w:spacing w:after="0"/>
              <w:rPr>
                <w:rFonts w:ascii="Arial" w:eastAsia="MS Mincho" w:hAnsi="Arial"/>
                <w:sz w:val="18"/>
                <w:szCs w:val="18"/>
                <w:lang w:eastAsia="zh-CN"/>
              </w:rPr>
            </w:pPr>
          </w:p>
        </w:tc>
      </w:tr>
      <w:tr w:rsidR="000F635D" w14:paraId="6F16CE56"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6C05091" w14:textId="77777777" w:rsidR="000F635D" w:rsidRDefault="000F635D">
            <w:pPr>
              <w:spacing w:after="0"/>
              <w:rPr>
                <w:rFonts w:ascii="Arial" w:eastAsia="MS Mincho"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ADF71DE"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20050E"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6E8E6D" w14:textId="77777777" w:rsidR="000F635D" w:rsidRDefault="000F635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5AC91C"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E2050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E7867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1DF0B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A8C83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15CC1B"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4417C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5008D4"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36F6BF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48D5FA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E9B9F1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327D1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12F57F06" w14:textId="77777777" w:rsidR="000F635D" w:rsidRDefault="000F635D">
            <w:pPr>
              <w:spacing w:after="0"/>
              <w:rPr>
                <w:rFonts w:ascii="Arial" w:eastAsia="MS Mincho" w:hAnsi="Arial"/>
                <w:sz w:val="18"/>
                <w:szCs w:val="18"/>
                <w:lang w:eastAsia="zh-CN"/>
              </w:rPr>
            </w:pPr>
          </w:p>
        </w:tc>
      </w:tr>
      <w:tr w:rsidR="000F635D" w14:paraId="59A74FEF"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8F6AC2E"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73" w:type="dxa"/>
            <w:vMerge w:val="restart"/>
            <w:tcBorders>
              <w:top w:val="nil"/>
              <w:left w:val="single" w:sz="4" w:space="0" w:color="auto"/>
              <w:bottom w:val="single" w:sz="4" w:space="0" w:color="auto"/>
              <w:right w:val="single" w:sz="4" w:space="0" w:color="auto"/>
            </w:tcBorders>
            <w:hideMark/>
          </w:tcPr>
          <w:p w14:paraId="0A38532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DD9DA7A"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99F4AB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024AD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FEC7D7"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A456ED9"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BA82AD"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340CD4"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DCDCA8"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0A0959"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157FF6"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AD809"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98AD"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5402A9"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6D0C1"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01B36145"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68923AB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2B262B1"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080C2C5"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BCC85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5DF0F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45F130C1"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E848D5"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3F02B8"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849E6"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C17DC8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7467C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BD5E3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D4043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B1F66A"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F470AD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7794C6"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935263"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27CC6D84" w14:textId="77777777" w:rsidR="000F635D" w:rsidRDefault="000F635D">
            <w:pPr>
              <w:spacing w:after="0"/>
              <w:rPr>
                <w:rFonts w:ascii="Arial" w:eastAsia="MS Mincho" w:hAnsi="Arial"/>
                <w:sz w:val="18"/>
                <w:szCs w:val="18"/>
                <w:lang w:eastAsia="zh-CN"/>
              </w:rPr>
            </w:pPr>
          </w:p>
        </w:tc>
      </w:tr>
      <w:tr w:rsidR="000F635D" w14:paraId="0641F5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CE36F8C"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C3B2B5F"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FBA95D"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9D241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87D3408" w14:textId="77777777" w:rsidR="000F635D" w:rsidRDefault="000F635D">
            <w:pPr>
              <w:spacing w:after="0"/>
              <w:rPr>
                <w:rFonts w:ascii="Arial" w:eastAsia="MS Mincho" w:hAnsi="Arial"/>
                <w:sz w:val="18"/>
                <w:szCs w:val="18"/>
                <w:lang w:eastAsia="zh-CN"/>
              </w:rPr>
            </w:pPr>
          </w:p>
        </w:tc>
      </w:tr>
      <w:tr w:rsidR="000F635D" w14:paraId="7BA74EA5"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B83F823" w14:textId="77777777" w:rsidR="000F635D" w:rsidRDefault="000F635D">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73" w:type="dxa"/>
            <w:vMerge w:val="restart"/>
            <w:tcBorders>
              <w:top w:val="nil"/>
              <w:left w:val="single" w:sz="4" w:space="0" w:color="auto"/>
              <w:bottom w:val="single" w:sz="4" w:space="0" w:color="auto"/>
              <w:right w:val="single" w:sz="4" w:space="0" w:color="auto"/>
            </w:tcBorders>
            <w:hideMark/>
          </w:tcPr>
          <w:p w14:paraId="00D3204C"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E8AC552"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CC0C01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962DD7"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6951C5" w14:textId="77777777" w:rsidR="000F635D" w:rsidRDefault="000F635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72C30A" w14:textId="77777777" w:rsidR="000F635D" w:rsidRDefault="000F635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1339E" w14:textId="77777777" w:rsidR="000F635D" w:rsidRDefault="000F635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61E32" w14:textId="77777777" w:rsidR="000F635D" w:rsidRDefault="000F635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15049" w14:textId="77777777" w:rsidR="000F635D" w:rsidRDefault="000F635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1DE8E" w14:textId="77777777" w:rsidR="000F635D" w:rsidRDefault="000F635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83C5DB" w14:textId="77777777" w:rsidR="000F635D" w:rsidRDefault="000F635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4A14FD" w14:textId="77777777" w:rsidR="000F635D" w:rsidRDefault="000F635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13EAC1" w14:textId="77777777" w:rsidR="000F635D" w:rsidRDefault="000F635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21B479" w14:textId="77777777" w:rsidR="000F635D" w:rsidRDefault="000F635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154EF0" w14:textId="77777777" w:rsidR="000F635D" w:rsidRDefault="000F635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608223E1" w14:textId="77777777" w:rsidR="000F635D" w:rsidRDefault="000F635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0F635D" w14:paraId="4737029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C80FCF6"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B754E4B"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E4986C9"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C4AA4F" w14:textId="77777777" w:rsidR="000F635D" w:rsidRDefault="000F635D">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04C651A6" w14:textId="77777777" w:rsidR="000F635D" w:rsidRDefault="000F635D">
            <w:pPr>
              <w:spacing w:after="0"/>
              <w:rPr>
                <w:rFonts w:ascii="Arial" w:eastAsia="MS Mincho" w:hAnsi="Arial"/>
                <w:sz w:val="18"/>
                <w:szCs w:val="18"/>
                <w:lang w:eastAsia="zh-CN"/>
              </w:rPr>
            </w:pPr>
          </w:p>
        </w:tc>
      </w:tr>
      <w:tr w:rsidR="000F635D" w14:paraId="22AE9F7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6AC73A" w14:textId="77777777" w:rsidR="000F635D" w:rsidRDefault="000F635D">
            <w:pPr>
              <w:spacing w:after="0"/>
              <w:rPr>
                <w:rFonts w:ascii="Arial" w:hAnsi="Arial"/>
                <w:sz w:val="18"/>
                <w:szCs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F69BF48" w14:textId="77777777" w:rsidR="000F635D" w:rsidRDefault="000F635D">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DC0460" w14:textId="77777777" w:rsidR="000F635D" w:rsidRDefault="000F635D">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1A09AD6"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4960D3EA" w14:textId="77777777" w:rsidR="000F635D" w:rsidRDefault="000F635D">
            <w:pPr>
              <w:spacing w:after="0"/>
              <w:rPr>
                <w:rFonts w:ascii="Arial" w:eastAsia="MS Mincho" w:hAnsi="Arial"/>
                <w:sz w:val="18"/>
                <w:szCs w:val="18"/>
                <w:lang w:eastAsia="zh-CN"/>
              </w:rPr>
            </w:pPr>
          </w:p>
        </w:tc>
      </w:tr>
      <w:tr w:rsidR="000F635D" w14:paraId="0A89CB1E" w14:textId="77777777" w:rsidTr="000F635D">
        <w:trPr>
          <w:trHeight w:val="29"/>
        </w:trPr>
        <w:tc>
          <w:tcPr>
            <w:tcW w:w="1599" w:type="dxa"/>
            <w:gridSpan w:val="2"/>
            <w:tcBorders>
              <w:top w:val="nil"/>
              <w:left w:val="single" w:sz="4" w:space="0" w:color="auto"/>
              <w:bottom w:val="nil"/>
              <w:right w:val="single" w:sz="4" w:space="0" w:color="auto"/>
            </w:tcBorders>
            <w:hideMark/>
          </w:tcPr>
          <w:p w14:paraId="20292BF8" w14:textId="77777777" w:rsidR="000F635D" w:rsidRDefault="000F635D">
            <w:pPr>
              <w:keepNext/>
              <w:keepLines/>
              <w:spacing w:after="0"/>
              <w:jc w:val="center"/>
              <w:rPr>
                <w:rFonts w:ascii="Arial" w:hAnsi="Arial" w:cs="Arial"/>
                <w:sz w:val="18"/>
                <w:szCs w:val="18"/>
              </w:rPr>
            </w:pPr>
            <w:r>
              <w:rPr>
                <w:rFonts w:ascii="Arial" w:hAnsi="Arial" w:cs="Arial"/>
                <w:sz w:val="18"/>
                <w:szCs w:val="18"/>
              </w:rPr>
              <w:lastRenderedPageBreak/>
              <w:t>CA_n25A-n29A-n66A</w:t>
            </w:r>
          </w:p>
        </w:tc>
        <w:tc>
          <w:tcPr>
            <w:tcW w:w="1373" w:type="dxa"/>
            <w:tcBorders>
              <w:top w:val="nil"/>
              <w:left w:val="single" w:sz="4" w:space="0" w:color="auto"/>
              <w:bottom w:val="nil"/>
              <w:right w:val="single" w:sz="4" w:space="0" w:color="auto"/>
            </w:tcBorders>
            <w:hideMark/>
          </w:tcPr>
          <w:p w14:paraId="66888D5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1FA3A1BF" w14:textId="77777777" w:rsidR="000F635D" w:rsidRDefault="000F635D">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380CD03"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45E7DF"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DD328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E90B37"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5FF51A"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A4AC229"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1075EF5"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D2C274"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ADA19"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0DB19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2FD1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54D21"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CADA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415F92A6"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467A54B4" w14:textId="77777777" w:rsidTr="000F635D">
        <w:trPr>
          <w:trHeight w:val="29"/>
        </w:trPr>
        <w:tc>
          <w:tcPr>
            <w:tcW w:w="1599" w:type="dxa"/>
            <w:gridSpan w:val="2"/>
            <w:tcBorders>
              <w:top w:val="nil"/>
              <w:left w:val="single" w:sz="4" w:space="0" w:color="auto"/>
              <w:bottom w:val="nil"/>
              <w:right w:val="single" w:sz="4" w:space="0" w:color="auto"/>
            </w:tcBorders>
          </w:tcPr>
          <w:p w14:paraId="6341E51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tcPr>
          <w:p w14:paraId="71FE56C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531B2E" w14:textId="77777777" w:rsidR="000F635D" w:rsidRDefault="000F635D">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2046914C"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40E56D"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AE781E"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42D17F"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6BAA4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F9DD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0809BE"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A8B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73A06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E488A"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1D943"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488E0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7D35E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6588A6F8" w14:textId="77777777" w:rsidR="000F635D" w:rsidRDefault="000F635D">
            <w:pPr>
              <w:keepNext/>
              <w:keepLines/>
              <w:spacing w:after="0"/>
              <w:jc w:val="center"/>
              <w:rPr>
                <w:rFonts w:ascii="Arial" w:hAnsi="Arial" w:cs="Arial"/>
                <w:sz w:val="18"/>
                <w:szCs w:val="18"/>
                <w:lang w:val="en-US" w:eastAsia="zh-CN"/>
              </w:rPr>
            </w:pPr>
          </w:p>
        </w:tc>
      </w:tr>
      <w:tr w:rsidR="000F635D" w14:paraId="463F31D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106AB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14:paraId="36DAA27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9824C4" w14:textId="77777777" w:rsidR="000F635D" w:rsidRDefault="000F635D">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3C77C78"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FEFECE"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1FE60"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9088509"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E49424"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A141C3F"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8C5756"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FF25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4BC6BA"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3986D"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CB52AE"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FC92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5E02C"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7B5D87D" w14:textId="77777777" w:rsidR="000F635D" w:rsidRDefault="000F635D">
            <w:pPr>
              <w:keepNext/>
              <w:keepLines/>
              <w:spacing w:after="0"/>
              <w:jc w:val="center"/>
              <w:rPr>
                <w:rFonts w:ascii="Arial" w:hAnsi="Arial" w:cs="Arial"/>
                <w:sz w:val="18"/>
                <w:szCs w:val="18"/>
                <w:lang w:val="en-US" w:eastAsia="zh-CN"/>
              </w:rPr>
            </w:pPr>
          </w:p>
        </w:tc>
      </w:tr>
      <w:tr w:rsidR="000F635D" w14:paraId="0A5EA26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166E2D1" w14:textId="77777777" w:rsidR="000F635D" w:rsidRDefault="000F635D">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hideMark/>
          </w:tcPr>
          <w:p w14:paraId="63180EC4"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2CFB60CE"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42BD777B"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799D8FCF" w14:textId="77777777" w:rsidR="000F635D" w:rsidRDefault="000F635D">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2CA2E825"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0B0954F"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115C9E37"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292E6565"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F4A89F"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0BF5C48D"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6E821CED"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09CA9C9"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2A36E5"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8D5D8"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937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A6077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78FB6F"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3A528254"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745EC95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B89847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15AAA4EA"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4E8571F5" w14:textId="77777777" w:rsidR="000F635D" w:rsidRDefault="000F635D">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7071B2BF"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4E3350F"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2B775B0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1CEC5944"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935E2"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7204F112"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42A134CD"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D7380A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B5AE4"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A969A"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04725"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E62EEF"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34E28"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CFA2B60" w14:textId="77777777" w:rsidR="000F635D" w:rsidRDefault="000F635D">
            <w:pPr>
              <w:keepNext/>
              <w:keepLines/>
              <w:spacing w:after="0"/>
              <w:jc w:val="center"/>
              <w:rPr>
                <w:rFonts w:ascii="Arial" w:hAnsi="Arial" w:cs="Arial"/>
                <w:sz w:val="18"/>
                <w:szCs w:val="18"/>
                <w:lang w:val="en-US" w:eastAsia="zh-CN"/>
              </w:rPr>
            </w:pPr>
          </w:p>
        </w:tc>
      </w:tr>
      <w:tr w:rsidR="000F635D" w14:paraId="29274D1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35F8CD6"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33AAD36C"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B7D9C71" w14:textId="77777777" w:rsidR="000F635D" w:rsidRDefault="000F635D">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5CE77C75"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9E7370"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54BF6ED8"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4F0C4888"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47711C" w14:textId="77777777" w:rsidR="000F635D" w:rsidRDefault="000F635D">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40CB01A2" w14:textId="77777777" w:rsidR="000F635D" w:rsidRDefault="000F635D">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470A821C" w14:textId="77777777" w:rsidR="000F635D" w:rsidRDefault="000F635D">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92E595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265166"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D740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8C5FB"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FD05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8DFF0"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2723F2D3" w14:textId="77777777" w:rsidR="000F635D" w:rsidRDefault="000F635D">
            <w:pPr>
              <w:keepNext/>
              <w:keepLines/>
              <w:spacing w:after="0"/>
              <w:jc w:val="center"/>
              <w:rPr>
                <w:rFonts w:ascii="Arial" w:hAnsi="Arial" w:cs="Arial"/>
                <w:sz w:val="18"/>
                <w:szCs w:val="18"/>
                <w:lang w:val="en-US" w:eastAsia="zh-CN"/>
              </w:rPr>
            </w:pPr>
          </w:p>
        </w:tc>
      </w:tr>
      <w:tr w:rsidR="000F635D" w14:paraId="6033DA18"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3C4326E" w14:textId="77777777" w:rsidR="000F635D" w:rsidRDefault="000F635D">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hideMark/>
          </w:tcPr>
          <w:p w14:paraId="78CF9B12"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4F7CFE12"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092BCE30"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7091AC26" w14:textId="77777777" w:rsidR="000F635D" w:rsidRDefault="000F635D">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F862E29" w14:textId="77777777" w:rsidR="000F635D" w:rsidRDefault="000F635D">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79A59436"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7E29B9F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4042BBF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5B30AB45"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5276209" w14:textId="77777777" w:rsidR="000F635D" w:rsidRDefault="000F635D">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02E8E9A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C58AB92"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30BADC34"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0B9E9168"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3D0671"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092CF7B8"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1D27F914"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18B46B0"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3A048"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DBE6"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A8D634"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2E65F3"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A0C0C"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77CEA00" w14:textId="77777777" w:rsidR="000F635D" w:rsidRDefault="000F635D">
            <w:pPr>
              <w:keepNext/>
              <w:keepLines/>
              <w:spacing w:after="0"/>
              <w:jc w:val="center"/>
              <w:rPr>
                <w:rFonts w:ascii="Arial" w:hAnsi="Arial" w:cs="Arial"/>
                <w:sz w:val="18"/>
                <w:szCs w:val="18"/>
                <w:lang w:val="en-US" w:eastAsia="zh-CN"/>
              </w:rPr>
            </w:pPr>
          </w:p>
        </w:tc>
      </w:tr>
      <w:tr w:rsidR="000F635D" w14:paraId="67CBD515"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1D0533C"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5015ED40"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43BA2E3" w14:textId="77777777" w:rsidR="000F635D" w:rsidRDefault="000F635D">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2EE4DB3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CBADDD2"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47DC7909"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701C2D80"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0A8289" w14:textId="77777777" w:rsidR="000F635D" w:rsidRDefault="000F635D">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223E7F23" w14:textId="77777777" w:rsidR="000F635D" w:rsidRDefault="000F635D">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52A0327D" w14:textId="77777777" w:rsidR="000F635D" w:rsidRDefault="000F635D">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6BDB7E7"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451899"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D6CD7"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543FA"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DBFC9"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3667F" w14:textId="77777777" w:rsidR="000F635D" w:rsidRDefault="000F635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tcPr>
          <w:p w14:paraId="1E10063B" w14:textId="77777777" w:rsidR="000F635D" w:rsidRDefault="000F635D">
            <w:pPr>
              <w:keepNext/>
              <w:keepLines/>
              <w:spacing w:after="0"/>
              <w:jc w:val="center"/>
              <w:rPr>
                <w:rFonts w:ascii="Arial" w:hAnsi="Arial" w:cs="Arial"/>
                <w:sz w:val="18"/>
                <w:szCs w:val="18"/>
                <w:lang w:val="en-US" w:eastAsia="zh-CN"/>
              </w:rPr>
            </w:pPr>
          </w:p>
        </w:tc>
      </w:tr>
      <w:tr w:rsidR="000F635D" w14:paraId="60BBA91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1BA63B1" w14:textId="77777777" w:rsidR="000F635D" w:rsidRDefault="000F635D">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hideMark/>
          </w:tcPr>
          <w:p w14:paraId="368F47B5"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CA_n25A-n38A</w:t>
            </w:r>
          </w:p>
          <w:p w14:paraId="31BEAC64" w14:textId="77777777" w:rsidR="000F635D" w:rsidRDefault="000F635D">
            <w:pPr>
              <w:keepNext/>
              <w:keepLines/>
              <w:spacing w:after="0"/>
              <w:jc w:val="center"/>
              <w:rPr>
                <w:rFonts w:ascii="Arial" w:hAnsi="Arial" w:cs="Arial"/>
                <w:sz w:val="18"/>
                <w:szCs w:val="18"/>
              </w:rPr>
            </w:pPr>
            <w:r>
              <w:rPr>
                <w:rFonts w:ascii="Arial" w:hAnsi="Arial" w:cs="Arial"/>
                <w:sz w:val="18"/>
                <w:szCs w:val="18"/>
              </w:rPr>
              <w:t>CA_n25A-n66A</w:t>
            </w:r>
          </w:p>
          <w:p w14:paraId="7AE856A9" w14:textId="77777777" w:rsidR="000F635D" w:rsidRDefault="000F635D">
            <w:pPr>
              <w:keepNext/>
              <w:keepLines/>
              <w:spacing w:after="0"/>
              <w:jc w:val="center"/>
              <w:rPr>
                <w:rFonts w:ascii="Arial"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3E518589" w14:textId="77777777" w:rsidR="000F635D" w:rsidRDefault="000F635D">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587CA139"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041FA59"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3E2DFEB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0591E99C"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BBB673" w14:textId="77777777" w:rsidR="000F635D" w:rsidRDefault="000F635D">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hideMark/>
          </w:tcPr>
          <w:p w14:paraId="41533D22" w14:textId="77777777" w:rsidR="000F635D" w:rsidRDefault="000F635D">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hideMark/>
          </w:tcPr>
          <w:p w14:paraId="315D15A6" w14:textId="77777777" w:rsidR="000F635D" w:rsidRDefault="000F635D">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B14420B"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67770"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0DC8D"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F766"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4C64A"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77F49A" w14:textId="77777777" w:rsidR="000F635D" w:rsidRDefault="000F635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hideMark/>
          </w:tcPr>
          <w:p w14:paraId="60EF8B30"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F635D" w14:paraId="409FEAEF" w14:textId="77777777" w:rsidTr="000F635D">
        <w:trPr>
          <w:trHeight w:val="29"/>
        </w:trPr>
        <w:tc>
          <w:tcPr>
            <w:tcW w:w="1599" w:type="dxa"/>
            <w:gridSpan w:val="2"/>
            <w:tcBorders>
              <w:top w:val="nil"/>
              <w:left w:val="single" w:sz="4" w:space="0" w:color="auto"/>
              <w:bottom w:val="nil"/>
              <w:right w:val="single" w:sz="4" w:space="0" w:color="auto"/>
            </w:tcBorders>
          </w:tcPr>
          <w:p w14:paraId="1A520251"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572F8AAE"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55E82A53" w14:textId="77777777" w:rsidR="000F635D" w:rsidRDefault="000F635D">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46AC8852" w14:textId="77777777" w:rsidR="000F635D" w:rsidRDefault="000F635D">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3F68748" w14:textId="77777777" w:rsidR="000F635D" w:rsidRDefault="000F635D">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hideMark/>
          </w:tcPr>
          <w:p w14:paraId="03B0B8AA" w14:textId="77777777" w:rsidR="000F635D" w:rsidRDefault="000F635D">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hideMark/>
          </w:tcPr>
          <w:p w14:paraId="2DA90DA1" w14:textId="77777777" w:rsidR="000F635D" w:rsidRDefault="000F635D">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C91FC" w14:textId="77777777" w:rsidR="000F635D" w:rsidRDefault="000F635D">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F948BD" w14:textId="77777777" w:rsidR="000F635D" w:rsidRDefault="000F635D">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684C7B" w14:textId="77777777" w:rsidR="000F635D" w:rsidRDefault="000F635D">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AF203" w14:textId="77777777" w:rsidR="000F635D" w:rsidRDefault="000F635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332313" w14:textId="77777777" w:rsidR="000F635D" w:rsidRDefault="000F635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D55C67"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46C6B7" w14:textId="77777777" w:rsidR="000F635D" w:rsidRDefault="000F635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23885" w14:textId="77777777" w:rsidR="000F635D" w:rsidRDefault="000F635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7EF839" w14:textId="77777777" w:rsidR="000F635D" w:rsidRDefault="000F635D">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D055523" w14:textId="77777777" w:rsidR="000F635D" w:rsidRDefault="000F635D">
            <w:pPr>
              <w:keepNext/>
              <w:keepLines/>
              <w:spacing w:after="0"/>
              <w:jc w:val="center"/>
              <w:rPr>
                <w:rFonts w:ascii="Arial" w:hAnsi="Arial" w:cs="Arial"/>
                <w:sz w:val="18"/>
                <w:szCs w:val="18"/>
                <w:lang w:val="en-US" w:eastAsia="zh-CN"/>
              </w:rPr>
            </w:pPr>
          </w:p>
        </w:tc>
      </w:tr>
      <w:tr w:rsidR="000F635D" w14:paraId="5A872DA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204AB80" w14:textId="77777777" w:rsidR="000F635D" w:rsidRDefault="000F635D">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18343966"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268AC71D" w14:textId="77777777" w:rsidR="000F635D" w:rsidRDefault="000F635D">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055AD5" w14:textId="77777777" w:rsidR="000F635D" w:rsidRDefault="000F635D">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297A792B" w14:textId="77777777" w:rsidR="000F635D" w:rsidRDefault="000F635D">
            <w:pPr>
              <w:keepNext/>
              <w:keepLines/>
              <w:spacing w:after="0"/>
              <w:jc w:val="center"/>
              <w:rPr>
                <w:rFonts w:ascii="Arial" w:hAnsi="Arial" w:cs="Arial"/>
                <w:sz w:val="18"/>
                <w:szCs w:val="18"/>
                <w:lang w:val="en-US" w:eastAsia="zh-CN"/>
              </w:rPr>
            </w:pPr>
          </w:p>
        </w:tc>
      </w:tr>
      <w:tr w:rsidR="000F635D" w14:paraId="1B81159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EF410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hideMark/>
          </w:tcPr>
          <w:p w14:paraId="0B9D74F8" w14:textId="77777777" w:rsidR="000F635D" w:rsidRDefault="000F635D">
            <w:pPr>
              <w:keepNext/>
              <w:keepLines/>
              <w:spacing w:after="0"/>
              <w:jc w:val="center"/>
              <w:rPr>
                <w:rFonts w:ascii="Arial" w:hAnsi="Arial"/>
                <w:sz w:val="18"/>
              </w:rPr>
            </w:pPr>
            <w:r>
              <w:rPr>
                <w:rFonts w:ascii="Arial" w:hAnsi="Arial"/>
                <w:sz w:val="18"/>
              </w:rPr>
              <w:t>CA_n25A-n38A</w:t>
            </w:r>
          </w:p>
          <w:p w14:paraId="329D0B03" w14:textId="77777777" w:rsidR="000F635D" w:rsidRDefault="000F635D">
            <w:pPr>
              <w:keepNext/>
              <w:keepLines/>
              <w:spacing w:after="0"/>
              <w:jc w:val="center"/>
              <w:rPr>
                <w:rFonts w:ascii="Arial" w:hAnsi="Arial"/>
                <w:sz w:val="18"/>
              </w:rPr>
            </w:pPr>
            <w:r>
              <w:rPr>
                <w:rFonts w:ascii="Arial" w:hAnsi="Arial"/>
                <w:sz w:val="18"/>
              </w:rPr>
              <w:t>CA_n25A-n78A</w:t>
            </w:r>
          </w:p>
          <w:p w14:paraId="4DBC3F6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49D9B0BB"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3F5DCD00"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C8E556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6E8F6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7F62F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0478B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970BE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4B12C9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9286D"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0A994"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64D48"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FBE0A"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A5B47"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C7DDF"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7D5AE00"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7B5088C" w14:textId="77777777" w:rsidTr="000F635D">
        <w:trPr>
          <w:trHeight w:val="29"/>
        </w:trPr>
        <w:tc>
          <w:tcPr>
            <w:tcW w:w="1599" w:type="dxa"/>
            <w:gridSpan w:val="2"/>
            <w:tcBorders>
              <w:top w:val="nil"/>
              <w:left w:val="single" w:sz="4" w:space="0" w:color="auto"/>
              <w:bottom w:val="nil"/>
              <w:right w:val="single" w:sz="4" w:space="0" w:color="auto"/>
            </w:tcBorders>
          </w:tcPr>
          <w:p w14:paraId="4226D2D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672914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3BA269"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ED285A4"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5DA2D8"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D102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0D61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434112"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524394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9B5A49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7737CE"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A4873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53236"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40F8C"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51DB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B81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317E5CA6" w14:textId="77777777" w:rsidR="000F635D" w:rsidRDefault="000F635D">
            <w:pPr>
              <w:keepNext/>
              <w:keepLines/>
              <w:spacing w:after="0"/>
              <w:jc w:val="center"/>
              <w:rPr>
                <w:rFonts w:ascii="Arial" w:hAnsi="Arial"/>
                <w:sz w:val="18"/>
                <w:lang w:val="en-US" w:eastAsia="zh-CN"/>
              </w:rPr>
            </w:pPr>
          </w:p>
        </w:tc>
      </w:tr>
      <w:tr w:rsidR="000F635D" w14:paraId="007899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715BE3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82E6E1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43223B"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285073A"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473151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CBEB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2E390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4E3EE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D0AFD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0F779B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063A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F77DD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A3106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DB8DF7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628E5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FC31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116BDB5" w14:textId="77777777" w:rsidR="000F635D" w:rsidRDefault="000F635D">
            <w:pPr>
              <w:keepNext/>
              <w:keepLines/>
              <w:spacing w:after="0"/>
              <w:jc w:val="center"/>
              <w:rPr>
                <w:rFonts w:ascii="Arial" w:hAnsi="Arial"/>
                <w:sz w:val="18"/>
                <w:lang w:val="en-US" w:eastAsia="zh-CN"/>
              </w:rPr>
            </w:pPr>
          </w:p>
        </w:tc>
      </w:tr>
      <w:tr w:rsidR="000F635D" w14:paraId="754780AB" w14:textId="77777777" w:rsidTr="000F635D">
        <w:trPr>
          <w:trHeight w:val="29"/>
        </w:trPr>
        <w:tc>
          <w:tcPr>
            <w:tcW w:w="1599" w:type="dxa"/>
            <w:gridSpan w:val="2"/>
            <w:tcBorders>
              <w:top w:val="nil"/>
              <w:left w:val="single" w:sz="4" w:space="0" w:color="auto"/>
              <w:bottom w:val="nil"/>
              <w:right w:val="single" w:sz="4" w:space="0" w:color="auto"/>
            </w:tcBorders>
            <w:hideMark/>
          </w:tcPr>
          <w:p w14:paraId="2DB501E5"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CA_n25A-n38A-n78(2A)</w:t>
            </w:r>
          </w:p>
        </w:tc>
        <w:tc>
          <w:tcPr>
            <w:tcW w:w="1373" w:type="dxa"/>
            <w:tcBorders>
              <w:top w:val="nil"/>
              <w:left w:val="single" w:sz="4" w:space="0" w:color="auto"/>
              <w:bottom w:val="nil"/>
              <w:right w:val="single" w:sz="4" w:space="0" w:color="auto"/>
            </w:tcBorders>
            <w:hideMark/>
          </w:tcPr>
          <w:p w14:paraId="141672E8" w14:textId="77777777" w:rsidR="000F635D" w:rsidRDefault="000F635D">
            <w:pPr>
              <w:keepNext/>
              <w:keepLines/>
              <w:spacing w:after="0"/>
              <w:jc w:val="center"/>
              <w:rPr>
                <w:rFonts w:ascii="Arial" w:hAnsi="Arial"/>
                <w:sz w:val="18"/>
              </w:rPr>
            </w:pPr>
            <w:r>
              <w:rPr>
                <w:rFonts w:ascii="Arial" w:hAnsi="Arial"/>
                <w:sz w:val="18"/>
              </w:rPr>
              <w:t>CA_n25A-n38A</w:t>
            </w:r>
          </w:p>
          <w:p w14:paraId="3C42DC8D" w14:textId="77777777" w:rsidR="000F635D" w:rsidRDefault="000F635D">
            <w:pPr>
              <w:keepNext/>
              <w:keepLines/>
              <w:spacing w:after="0"/>
              <w:jc w:val="center"/>
              <w:rPr>
                <w:rFonts w:ascii="Arial" w:hAnsi="Arial"/>
                <w:sz w:val="18"/>
              </w:rPr>
            </w:pPr>
            <w:r>
              <w:rPr>
                <w:rFonts w:ascii="Arial" w:hAnsi="Arial"/>
                <w:sz w:val="18"/>
              </w:rPr>
              <w:t>CA_n25A-n78A</w:t>
            </w:r>
          </w:p>
          <w:p w14:paraId="6C13DA22"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50A448D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98ADE3B"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F7C68E1"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D06BB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C0F53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8C1F7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A0D6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44FE406"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BA9C0"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BF00E"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549F7"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34C64"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672F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064BE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hideMark/>
          </w:tcPr>
          <w:p w14:paraId="22997C6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74CD522" w14:textId="77777777" w:rsidTr="000F635D">
        <w:trPr>
          <w:trHeight w:val="29"/>
        </w:trPr>
        <w:tc>
          <w:tcPr>
            <w:tcW w:w="1599" w:type="dxa"/>
            <w:gridSpan w:val="2"/>
            <w:tcBorders>
              <w:top w:val="nil"/>
              <w:left w:val="single" w:sz="4" w:space="0" w:color="auto"/>
              <w:bottom w:val="nil"/>
              <w:right w:val="single" w:sz="4" w:space="0" w:color="auto"/>
            </w:tcBorders>
          </w:tcPr>
          <w:p w14:paraId="532011D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05A1AF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C81FE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77C11D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DC659B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6CF39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9923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FA2D6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AACACD2"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D6EDD69"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0FF4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E237B"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3F39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858961"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422AE"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E36240"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83D0099" w14:textId="77777777" w:rsidR="000F635D" w:rsidRDefault="000F635D">
            <w:pPr>
              <w:keepNext/>
              <w:keepLines/>
              <w:spacing w:after="0"/>
              <w:jc w:val="center"/>
              <w:rPr>
                <w:rFonts w:ascii="Arial" w:hAnsi="Arial"/>
                <w:sz w:val="18"/>
                <w:lang w:val="en-US" w:eastAsia="zh-CN"/>
              </w:rPr>
            </w:pPr>
          </w:p>
        </w:tc>
      </w:tr>
      <w:tr w:rsidR="000F635D" w14:paraId="1B4B9E1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999543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A418EA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0AD5D1"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AB98666"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65B7DF" w14:textId="77777777" w:rsidR="000F635D" w:rsidRDefault="000F635D">
            <w:pPr>
              <w:keepNext/>
              <w:keepLines/>
              <w:spacing w:after="0"/>
              <w:jc w:val="center"/>
              <w:rPr>
                <w:rFonts w:ascii="Arial" w:hAnsi="Arial"/>
                <w:sz w:val="18"/>
                <w:lang w:val="en-US" w:eastAsia="zh-CN"/>
              </w:rPr>
            </w:pPr>
          </w:p>
        </w:tc>
      </w:tr>
      <w:tr w:rsidR="000F635D" w14:paraId="2FB54586" w14:textId="77777777" w:rsidTr="000F635D">
        <w:trPr>
          <w:trHeight w:val="29"/>
        </w:trPr>
        <w:tc>
          <w:tcPr>
            <w:tcW w:w="1599" w:type="dxa"/>
            <w:gridSpan w:val="2"/>
            <w:tcBorders>
              <w:top w:val="nil"/>
              <w:left w:val="single" w:sz="4" w:space="0" w:color="auto"/>
              <w:bottom w:val="nil"/>
              <w:right w:val="single" w:sz="4" w:space="0" w:color="auto"/>
            </w:tcBorders>
            <w:hideMark/>
          </w:tcPr>
          <w:p w14:paraId="3EFB7A3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lastRenderedPageBreak/>
              <w:t>CA_n25(2A)-n38A-n78A</w:t>
            </w:r>
          </w:p>
        </w:tc>
        <w:tc>
          <w:tcPr>
            <w:tcW w:w="1373" w:type="dxa"/>
            <w:tcBorders>
              <w:top w:val="nil"/>
              <w:left w:val="single" w:sz="4" w:space="0" w:color="auto"/>
              <w:bottom w:val="nil"/>
              <w:right w:val="single" w:sz="4" w:space="0" w:color="auto"/>
            </w:tcBorders>
            <w:hideMark/>
          </w:tcPr>
          <w:p w14:paraId="508B9459" w14:textId="77777777" w:rsidR="000F635D" w:rsidRDefault="000F635D">
            <w:pPr>
              <w:pStyle w:val="TAC"/>
            </w:pPr>
            <w:r>
              <w:t>CA_n25A-n38A</w:t>
            </w:r>
          </w:p>
          <w:p w14:paraId="15C6FF6A" w14:textId="77777777" w:rsidR="000F635D" w:rsidRDefault="000F635D">
            <w:pPr>
              <w:pStyle w:val="TAC"/>
            </w:pPr>
            <w:r>
              <w:t>CA_n25A-n78A</w:t>
            </w:r>
          </w:p>
          <w:p w14:paraId="0E413A43" w14:textId="77777777" w:rsidR="000F635D" w:rsidRDefault="000F635D">
            <w:pPr>
              <w:pStyle w:val="TAC"/>
              <w:rPr>
                <w:rFonts w:eastAsia="宋体"/>
                <w:lang w:val="en-US" w:eastAsia="zh-CN"/>
              </w:rPr>
            </w:pPr>
            <w:r>
              <w:t>CA_n38A-n78A</w:t>
            </w:r>
          </w:p>
        </w:tc>
        <w:tc>
          <w:tcPr>
            <w:tcW w:w="631" w:type="dxa"/>
            <w:tcBorders>
              <w:top w:val="single" w:sz="4" w:space="0" w:color="auto"/>
              <w:left w:val="single" w:sz="4" w:space="0" w:color="auto"/>
              <w:bottom w:val="single" w:sz="4" w:space="0" w:color="auto"/>
              <w:right w:val="single" w:sz="4" w:space="0" w:color="auto"/>
            </w:tcBorders>
            <w:hideMark/>
          </w:tcPr>
          <w:p w14:paraId="7764CB04"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0CD5EDF"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hideMark/>
          </w:tcPr>
          <w:p w14:paraId="11BD8C1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3C83D50" w14:textId="77777777" w:rsidTr="000F635D">
        <w:trPr>
          <w:trHeight w:val="29"/>
        </w:trPr>
        <w:tc>
          <w:tcPr>
            <w:tcW w:w="1599" w:type="dxa"/>
            <w:gridSpan w:val="2"/>
            <w:tcBorders>
              <w:top w:val="nil"/>
              <w:left w:val="single" w:sz="4" w:space="0" w:color="auto"/>
              <w:bottom w:val="nil"/>
              <w:right w:val="single" w:sz="4" w:space="0" w:color="auto"/>
            </w:tcBorders>
          </w:tcPr>
          <w:p w14:paraId="5838EB5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AAA25C8"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C7818B7"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658DAA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C91F05"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B7E17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0E26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0B4DC9"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EB3D7DC"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46CF1DB"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873DB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57898C"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44813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D43FD"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61F2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6A1CA"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5099B52C" w14:textId="77777777" w:rsidR="000F635D" w:rsidRDefault="000F635D">
            <w:pPr>
              <w:keepNext/>
              <w:keepLines/>
              <w:spacing w:after="0"/>
              <w:jc w:val="center"/>
              <w:rPr>
                <w:rFonts w:ascii="Arial" w:hAnsi="Arial"/>
                <w:sz w:val="18"/>
                <w:lang w:val="en-US" w:eastAsia="zh-CN"/>
              </w:rPr>
            </w:pPr>
          </w:p>
        </w:tc>
      </w:tr>
      <w:tr w:rsidR="000F635D" w14:paraId="13A012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3E5083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479243D"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6FEE1C"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F0E799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95C8D4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A3847A"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1E06F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FD6ED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991404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45B1964"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9DD0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D05AB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35C34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C92351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00C99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E58DA7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1C31240" w14:textId="77777777" w:rsidR="000F635D" w:rsidRDefault="000F635D">
            <w:pPr>
              <w:keepNext/>
              <w:keepLines/>
              <w:spacing w:after="0"/>
              <w:jc w:val="center"/>
              <w:rPr>
                <w:rFonts w:ascii="Arial" w:hAnsi="Arial"/>
                <w:sz w:val="18"/>
                <w:lang w:val="en-US" w:eastAsia="zh-CN"/>
              </w:rPr>
            </w:pPr>
          </w:p>
        </w:tc>
      </w:tr>
      <w:tr w:rsidR="000F635D" w14:paraId="4F2069B8" w14:textId="77777777" w:rsidTr="000F635D">
        <w:trPr>
          <w:trHeight w:val="29"/>
        </w:trPr>
        <w:tc>
          <w:tcPr>
            <w:tcW w:w="1599" w:type="dxa"/>
            <w:gridSpan w:val="2"/>
            <w:tcBorders>
              <w:top w:val="nil"/>
              <w:left w:val="single" w:sz="4" w:space="0" w:color="auto"/>
              <w:bottom w:val="nil"/>
              <w:right w:val="single" w:sz="4" w:space="0" w:color="auto"/>
            </w:tcBorders>
            <w:hideMark/>
          </w:tcPr>
          <w:p w14:paraId="7EF14AAD"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CA_n25(2A)-n38A-n78(2A)</w:t>
            </w:r>
          </w:p>
        </w:tc>
        <w:tc>
          <w:tcPr>
            <w:tcW w:w="1373" w:type="dxa"/>
            <w:tcBorders>
              <w:top w:val="nil"/>
              <w:left w:val="single" w:sz="4" w:space="0" w:color="auto"/>
              <w:bottom w:val="nil"/>
              <w:right w:val="single" w:sz="4" w:space="0" w:color="auto"/>
            </w:tcBorders>
            <w:hideMark/>
          </w:tcPr>
          <w:p w14:paraId="09CABAD3" w14:textId="77777777" w:rsidR="000F635D" w:rsidRDefault="000F635D">
            <w:pPr>
              <w:pStyle w:val="TAC"/>
            </w:pPr>
            <w:r>
              <w:t>CA_n25A-n38A</w:t>
            </w:r>
          </w:p>
          <w:p w14:paraId="416DDA63" w14:textId="77777777" w:rsidR="000F635D" w:rsidRDefault="000F635D">
            <w:pPr>
              <w:pStyle w:val="TAC"/>
            </w:pPr>
            <w:r>
              <w:t>CA_n25A-n78A</w:t>
            </w:r>
          </w:p>
          <w:p w14:paraId="2E5FE879" w14:textId="77777777" w:rsidR="000F635D" w:rsidRDefault="000F635D">
            <w:pPr>
              <w:pStyle w:val="TAC"/>
              <w:rPr>
                <w:rFonts w:eastAsia="宋体"/>
                <w:lang w:val="en-US" w:eastAsia="zh-CN"/>
              </w:rPr>
            </w:pPr>
            <w:r>
              <w:t>CA_n38A-n78A</w:t>
            </w:r>
          </w:p>
        </w:tc>
        <w:tc>
          <w:tcPr>
            <w:tcW w:w="631" w:type="dxa"/>
            <w:tcBorders>
              <w:top w:val="single" w:sz="4" w:space="0" w:color="auto"/>
              <w:left w:val="single" w:sz="4" w:space="0" w:color="auto"/>
              <w:bottom w:val="single" w:sz="4" w:space="0" w:color="auto"/>
              <w:right w:val="single" w:sz="4" w:space="0" w:color="auto"/>
            </w:tcBorders>
            <w:hideMark/>
          </w:tcPr>
          <w:p w14:paraId="30664200"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FEBDE2" w14:textId="77777777" w:rsidR="000F635D" w:rsidRDefault="000F635D">
            <w:pPr>
              <w:keepNext/>
              <w:keepLines/>
              <w:spacing w:after="0"/>
              <w:jc w:val="center"/>
              <w:rPr>
                <w:rFonts w:ascii="Arial" w:eastAsia="宋体" w:hAnsi="Arial"/>
                <w:sz w:val="18"/>
                <w:lang w:val="en-US" w:eastAsia="zh-CN"/>
              </w:rPr>
            </w:pPr>
            <w:r>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hideMark/>
          </w:tcPr>
          <w:p w14:paraId="10C776AC"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4C6281A0" w14:textId="77777777" w:rsidTr="000F635D">
        <w:trPr>
          <w:trHeight w:val="29"/>
        </w:trPr>
        <w:tc>
          <w:tcPr>
            <w:tcW w:w="1599" w:type="dxa"/>
            <w:gridSpan w:val="2"/>
            <w:tcBorders>
              <w:top w:val="nil"/>
              <w:left w:val="single" w:sz="4" w:space="0" w:color="auto"/>
              <w:bottom w:val="nil"/>
              <w:right w:val="single" w:sz="4" w:space="0" w:color="auto"/>
            </w:tcBorders>
          </w:tcPr>
          <w:p w14:paraId="29848B6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CE4431C"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nil"/>
              <w:right w:val="single" w:sz="4" w:space="0" w:color="auto"/>
            </w:tcBorders>
            <w:hideMark/>
          </w:tcPr>
          <w:p w14:paraId="3BEF6376"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9C77AFC"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4C5FC93"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7763E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F655D"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206438"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DB1A477"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2FF4730"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AF418"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33FFF"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AD61C"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93B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2A486"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E7D7F"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tcPr>
          <w:p w14:paraId="49F162A7" w14:textId="77777777" w:rsidR="000F635D" w:rsidRDefault="000F635D">
            <w:pPr>
              <w:keepNext/>
              <w:keepLines/>
              <w:spacing w:after="0"/>
              <w:jc w:val="center"/>
              <w:rPr>
                <w:rFonts w:ascii="Arial" w:hAnsi="Arial"/>
                <w:sz w:val="18"/>
                <w:lang w:val="en-US" w:eastAsia="zh-CN"/>
              </w:rPr>
            </w:pPr>
          </w:p>
        </w:tc>
      </w:tr>
      <w:tr w:rsidR="000F635D" w14:paraId="0F37ED9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A13B29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0B8028E"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46F368"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F48CE2" w14:textId="77777777" w:rsidR="000F635D" w:rsidRDefault="000F635D">
            <w:pPr>
              <w:keepNext/>
              <w:keepLines/>
              <w:spacing w:after="0"/>
              <w:jc w:val="center"/>
              <w:rPr>
                <w:rFonts w:ascii="Arial" w:eastAsia="宋体"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ACDAB79" w14:textId="77777777" w:rsidR="000F635D" w:rsidRDefault="000F635D">
            <w:pPr>
              <w:keepNext/>
              <w:keepLines/>
              <w:spacing w:after="0"/>
              <w:jc w:val="center"/>
              <w:rPr>
                <w:rFonts w:ascii="Arial" w:hAnsi="Arial"/>
                <w:sz w:val="18"/>
                <w:lang w:val="en-US" w:eastAsia="zh-CN"/>
              </w:rPr>
            </w:pPr>
          </w:p>
        </w:tc>
      </w:tr>
      <w:tr w:rsidR="000F635D" w14:paraId="7FC3764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FA383C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CA_n25A-n41A-n66A</w:t>
            </w:r>
          </w:p>
        </w:tc>
        <w:tc>
          <w:tcPr>
            <w:tcW w:w="1373" w:type="dxa"/>
            <w:tcBorders>
              <w:top w:val="single" w:sz="4" w:space="0" w:color="auto"/>
              <w:left w:val="single" w:sz="4" w:space="0" w:color="auto"/>
              <w:bottom w:val="nil"/>
              <w:right w:val="single" w:sz="4" w:space="0" w:color="auto"/>
            </w:tcBorders>
            <w:hideMark/>
          </w:tcPr>
          <w:p w14:paraId="6F02C6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898377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94B78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52AEE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DD35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71028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AB3B0"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4C14B8"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3B002" w14:textId="77777777" w:rsidR="000F635D" w:rsidRDefault="000F635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441C6A"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2C043"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969532"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E66440"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A0B0DC"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DB7F2"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B7698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CAE776" w14:textId="77777777" w:rsidTr="000F635D">
        <w:trPr>
          <w:trHeight w:val="29"/>
        </w:trPr>
        <w:tc>
          <w:tcPr>
            <w:tcW w:w="1599" w:type="dxa"/>
            <w:gridSpan w:val="2"/>
            <w:tcBorders>
              <w:top w:val="nil"/>
              <w:left w:val="single" w:sz="4" w:space="0" w:color="auto"/>
              <w:bottom w:val="nil"/>
              <w:right w:val="single" w:sz="4" w:space="0" w:color="auto"/>
            </w:tcBorders>
          </w:tcPr>
          <w:p w14:paraId="089E51D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CB6BEA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BC2DA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33079F2"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5C312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B067E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F598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A112A"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B216DE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81CAC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4CECF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2A995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488201"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B0487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D7D61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13C1AC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69DCEF08" w14:textId="77777777" w:rsidR="000F635D" w:rsidRDefault="000F635D">
            <w:pPr>
              <w:keepNext/>
              <w:keepLines/>
              <w:spacing w:after="0"/>
              <w:jc w:val="center"/>
              <w:rPr>
                <w:rFonts w:ascii="Arial" w:hAnsi="Arial"/>
                <w:sz w:val="18"/>
                <w:lang w:val="en-US" w:eastAsia="zh-CN"/>
              </w:rPr>
            </w:pPr>
          </w:p>
        </w:tc>
      </w:tr>
      <w:tr w:rsidR="000F635D" w14:paraId="158BE06A" w14:textId="77777777" w:rsidTr="000F635D">
        <w:trPr>
          <w:trHeight w:val="29"/>
        </w:trPr>
        <w:tc>
          <w:tcPr>
            <w:tcW w:w="1599" w:type="dxa"/>
            <w:gridSpan w:val="2"/>
            <w:tcBorders>
              <w:top w:val="nil"/>
              <w:left w:val="single" w:sz="4" w:space="0" w:color="auto"/>
              <w:bottom w:val="nil"/>
              <w:right w:val="single" w:sz="4" w:space="0" w:color="auto"/>
            </w:tcBorders>
          </w:tcPr>
          <w:p w14:paraId="121E86B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823D794"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12173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B1179A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74483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0261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6F0C2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218CD"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EE21C6" w14:textId="77777777" w:rsidR="000F635D" w:rsidRDefault="000F635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B9296B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AC2ED7"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8DB178"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E076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E1CAF"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F367F"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4A8692" w14:textId="77777777" w:rsidR="000F635D" w:rsidRDefault="000F635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1196031" w14:textId="77777777" w:rsidR="000F635D" w:rsidRDefault="000F635D">
            <w:pPr>
              <w:keepNext/>
              <w:keepLines/>
              <w:spacing w:after="0"/>
              <w:jc w:val="center"/>
              <w:rPr>
                <w:rFonts w:ascii="Arial" w:hAnsi="Arial"/>
                <w:sz w:val="18"/>
                <w:lang w:val="en-US" w:eastAsia="zh-CN"/>
              </w:rPr>
            </w:pPr>
          </w:p>
        </w:tc>
      </w:tr>
      <w:tr w:rsidR="000F635D" w14:paraId="3B978D8C" w14:textId="77777777" w:rsidTr="000F635D">
        <w:trPr>
          <w:trHeight w:val="29"/>
        </w:trPr>
        <w:tc>
          <w:tcPr>
            <w:tcW w:w="1599" w:type="dxa"/>
            <w:gridSpan w:val="2"/>
            <w:tcBorders>
              <w:top w:val="nil"/>
              <w:left w:val="single" w:sz="4" w:space="0" w:color="auto"/>
              <w:bottom w:val="nil"/>
              <w:right w:val="single" w:sz="4" w:space="0" w:color="auto"/>
            </w:tcBorders>
          </w:tcPr>
          <w:p w14:paraId="322D0738"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047AB87A" w14:textId="77777777" w:rsidR="000F635D" w:rsidRDefault="000F635D">
            <w:pPr>
              <w:keepNext/>
              <w:keepLines/>
              <w:spacing w:after="0"/>
              <w:jc w:val="center"/>
              <w:rPr>
                <w:rFonts w:ascii="Arial" w:hAnsi="Arial"/>
                <w:sz w:val="18"/>
              </w:rPr>
            </w:pPr>
            <w:r>
              <w:rPr>
                <w:rFonts w:ascii="Arial" w:hAnsi="Arial"/>
                <w:sz w:val="18"/>
              </w:rPr>
              <w:t>CA_n25A-n41A</w:t>
            </w:r>
          </w:p>
          <w:p w14:paraId="7303DE95" w14:textId="77777777" w:rsidR="000F635D" w:rsidRDefault="000F635D">
            <w:pPr>
              <w:keepNext/>
              <w:keepLines/>
              <w:spacing w:after="0"/>
              <w:jc w:val="center"/>
              <w:rPr>
                <w:rFonts w:ascii="Arial" w:hAnsi="Arial"/>
                <w:sz w:val="18"/>
              </w:rPr>
            </w:pPr>
            <w:r>
              <w:rPr>
                <w:rFonts w:ascii="Arial" w:hAnsi="Arial"/>
                <w:sz w:val="18"/>
              </w:rPr>
              <w:t>CA_n25A-n66A</w:t>
            </w:r>
          </w:p>
          <w:p w14:paraId="767EF828" w14:textId="77777777" w:rsidR="000F635D" w:rsidRDefault="000F635D">
            <w:pPr>
              <w:keepNext/>
              <w:keepLines/>
              <w:spacing w:after="0"/>
              <w:jc w:val="center"/>
              <w:rPr>
                <w:rFonts w:ascii="Arial" w:hAnsi="Arial"/>
                <w:sz w:val="18"/>
                <w:lang w:val="en-US" w:eastAsia="zh-CN"/>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0030475"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ECE9B9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342509"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67D9384"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90E47D"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9A741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63EB32"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F42C563"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9B5A3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064D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87D4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3B7825"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CEB6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5E83BE"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6F0B6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26D9B74" w14:textId="77777777" w:rsidTr="000F635D">
        <w:trPr>
          <w:trHeight w:val="29"/>
        </w:trPr>
        <w:tc>
          <w:tcPr>
            <w:tcW w:w="1599" w:type="dxa"/>
            <w:gridSpan w:val="2"/>
            <w:tcBorders>
              <w:top w:val="nil"/>
              <w:left w:val="single" w:sz="4" w:space="0" w:color="auto"/>
              <w:bottom w:val="nil"/>
              <w:right w:val="single" w:sz="4" w:space="0" w:color="auto"/>
            </w:tcBorders>
          </w:tcPr>
          <w:p w14:paraId="401DFD4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98ADA0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DADF5D"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B7BBB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A84506"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6CDB36"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226CE6"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B89BE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542D446"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FD660F6"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E52ADE9" w14:textId="77777777" w:rsidR="000F635D" w:rsidRDefault="000F635D">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4E696BE" w14:textId="77777777" w:rsidR="000F635D" w:rsidRDefault="000F635D">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D31BB5C" w14:textId="77777777" w:rsidR="000F635D" w:rsidRDefault="000F635D">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7ED8514" w14:textId="77777777" w:rsidR="000F635D" w:rsidRDefault="000F635D">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16FCC7" w14:textId="77777777" w:rsidR="000F635D" w:rsidRDefault="000F635D">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2EC0DBA" w14:textId="77777777" w:rsidR="000F635D" w:rsidRDefault="000F635D">
            <w:pPr>
              <w:keepNext/>
              <w:keepLines/>
              <w:spacing w:after="0"/>
              <w:jc w:val="center"/>
              <w:rPr>
                <w:rFonts w:ascii="Arial"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54D74B39" w14:textId="77777777" w:rsidR="000F635D" w:rsidRDefault="000F635D">
            <w:pPr>
              <w:keepNext/>
              <w:keepLines/>
              <w:spacing w:after="0"/>
              <w:jc w:val="center"/>
              <w:rPr>
                <w:rFonts w:ascii="Arial" w:hAnsi="Arial"/>
                <w:sz w:val="18"/>
                <w:lang w:val="en-US" w:eastAsia="zh-CN"/>
              </w:rPr>
            </w:pPr>
          </w:p>
        </w:tc>
      </w:tr>
      <w:tr w:rsidR="000F635D" w14:paraId="00D9B8C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F1918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B67A59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48F76F"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4494C25"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FAF3B8"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64B03C"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C9D83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77CD4E"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0C0CB2"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4FB698"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1CCC5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73D3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54D94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122E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5FAF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AF01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49A5C75" w14:textId="77777777" w:rsidR="000F635D" w:rsidRDefault="000F635D">
            <w:pPr>
              <w:keepNext/>
              <w:keepLines/>
              <w:spacing w:after="0"/>
              <w:jc w:val="center"/>
              <w:rPr>
                <w:rFonts w:ascii="Arial" w:hAnsi="Arial"/>
                <w:sz w:val="18"/>
                <w:lang w:val="en-US" w:eastAsia="zh-CN"/>
              </w:rPr>
            </w:pPr>
          </w:p>
        </w:tc>
      </w:tr>
      <w:tr w:rsidR="000F635D" w14:paraId="0D5E104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B91FC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hideMark/>
          </w:tcPr>
          <w:p w14:paraId="6A9F677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050D46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7F0AE7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62A0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B7F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21576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2ABB0"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14B4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2333F"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4B7C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8C0AFD"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E6BB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83E1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247E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C4893"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EC8EDF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2D03F13A" w14:textId="77777777" w:rsidTr="000F635D">
        <w:trPr>
          <w:trHeight w:val="29"/>
        </w:trPr>
        <w:tc>
          <w:tcPr>
            <w:tcW w:w="1599" w:type="dxa"/>
            <w:gridSpan w:val="2"/>
            <w:tcBorders>
              <w:top w:val="nil"/>
              <w:left w:val="single" w:sz="4" w:space="0" w:color="auto"/>
              <w:bottom w:val="nil"/>
              <w:right w:val="single" w:sz="4" w:space="0" w:color="auto"/>
            </w:tcBorders>
          </w:tcPr>
          <w:p w14:paraId="6CA3045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4EAD001"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3A91F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4FFE97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tcPr>
          <w:p w14:paraId="68AC173A" w14:textId="77777777" w:rsidR="000F635D" w:rsidRDefault="000F635D">
            <w:pPr>
              <w:keepNext/>
              <w:keepLines/>
              <w:spacing w:after="0"/>
              <w:jc w:val="center"/>
              <w:rPr>
                <w:rFonts w:ascii="Arial" w:hAnsi="Arial"/>
                <w:sz w:val="18"/>
                <w:lang w:val="en-US" w:eastAsia="zh-CN"/>
              </w:rPr>
            </w:pPr>
          </w:p>
        </w:tc>
      </w:tr>
      <w:tr w:rsidR="000F635D" w14:paraId="073BDEBC" w14:textId="77777777" w:rsidTr="000F635D">
        <w:trPr>
          <w:trHeight w:val="29"/>
        </w:trPr>
        <w:tc>
          <w:tcPr>
            <w:tcW w:w="1599" w:type="dxa"/>
            <w:gridSpan w:val="2"/>
            <w:tcBorders>
              <w:top w:val="nil"/>
              <w:left w:val="single" w:sz="4" w:space="0" w:color="auto"/>
              <w:bottom w:val="nil"/>
              <w:right w:val="single" w:sz="4" w:space="0" w:color="auto"/>
            </w:tcBorders>
          </w:tcPr>
          <w:p w14:paraId="0B49F9C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008B4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ED0F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482C9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7E609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C235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3EFE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77F8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36B1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560AC3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BBD02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2CA8DB"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6A0B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161E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F6B73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E6A1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A995418" w14:textId="77777777" w:rsidR="000F635D" w:rsidRDefault="000F635D">
            <w:pPr>
              <w:keepNext/>
              <w:keepLines/>
              <w:spacing w:after="0"/>
              <w:jc w:val="center"/>
              <w:rPr>
                <w:rFonts w:ascii="Arial" w:hAnsi="Arial"/>
                <w:sz w:val="18"/>
                <w:lang w:val="en-US" w:eastAsia="zh-CN"/>
              </w:rPr>
            </w:pPr>
          </w:p>
        </w:tc>
      </w:tr>
      <w:tr w:rsidR="000F635D" w14:paraId="0BE32D4E" w14:textId="77777777" w:rsidTr="000F635D">
        <w:trPr>
          <w:trHeight w:val="29"/>
        </w:trPr>
        <w:tc>
          <w:tcPr>
            <w:tcW w:w="1599" w:type="dxa"/>
            <w:gridSpan w:val="2"/>
            <w:tcBorders>
              <w:top w:val="nil"/>
              <w:left w:val="single" w:sz="4" w:space="0" w:color="auto"/>
              <w:bottom w:val="nil"/>
              <w:right w:val="single" w:sz="4" w:space="0" w:color="auto"/>
            </w:tcBorders>
          </w:tcPr>
          <w:p w14:paraId="1EDC86C0"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0D2A2CEC" w14:textId="77777777" w:rsidR="000F635D" w:rsidRDefault="000F635D">
            <w:pPr>
              <w:keepNext/>
              <w:keepLines/>
              <w:spacing w:after="0"/>
              <w:jc w:val="center"/>
              <w:rPr>
                <w:rFonts w:ascii="Arial" w:hAnsi="Arial"/>
                <w:sz w:val="18"/>
              </w:rPr>
            </w:pPr>
            <w:r>
              <w:rPr>
                <w:rFonts w:ascii="Arial" w:hAnsi="Arial"/>
                <w:sz w:val="18"/>
              </w:rPr>
              <w:t>CA_n25A-n41A</w:t>
            </w:r>
          </w:p>
          <w:p w14:paraId="260A23EA" w14:textId="77777777" w:rsidR="000F635D" w:rsidRDefault="000F635D">
            <w:pPr>
              <w:keepNext/>
              <w:keepLines/>
              <w:spacing w:after="0"/>
              <w:jc w:val="center"/>
              <w:rPr>
                <w:rFonts w:ascii="Arial" w:hAnsi="Arial"/>
                <w:sz w:val="18"/>
              </w:rPr>
            </w:pPr>
            <w:r>
              <w:rPr>
                <w:rFonts w:ascii="Arial" w:hAnsi="Arial"/>
                <w:sz w:val="18"/>
              </w:rPr>
              <w:t>CA_n25A-n66A</w:t>
            </w:r>
          </w:p>
          <w:p w14:paraId="6E109B1A" w14:textId="77777777" w:rsidR="000F635D" w:rsidRDefault="000F635D">
            <w:pPr>
              <w:keepNext/>
              <w:keepLines/>
              <w:spacing w:after="0"/>
              <w:jc w:val="center"/>
              <w:rPr>
                <w:rFonts w:ascii="Arial" w:hAnsi="Arial"/>
                <w:sz w:val="18"/>
                <w:lang w:val="en-US" w:eastAsia="zh-CN"/>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E1B1F26"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1869B18"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F8BA96"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1B08A6"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027A15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64988A"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3CA02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D7DC18"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2350D8"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E15D4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4AC2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D774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A615F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8F76"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DA61B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049C9F0" w14:textId="77777777" w:rsidTr="000F635D">
        <w:trPr>
          <w:trHeight w:val="29"/>
        </w:trPr>
        <w:tc>
          <w:tcPr>
            <w:tcW w:w="1599" w:type="dxa"/>
            <w:gridSpan w:val="2"/>
            <w:tcBorders>
              <w:top w:val="nil"/>
              <w:left w:val="single" w:sz="4" w:space="0" w:color="auto"/>
              <w:bottom w:val="nil"/>
              <w:right w:val="single" w:sz="4" w:space="0" w:color="auto"/>
            </w:tcBorders>
          </w:tcPr>
          <w:p w14:paraId="254DC6EE"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3D557C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95336E"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8E2B7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tcPr>
          <w:p w14:paraId="5C94B753" w14:textId="77777777" w:rsidR="000F635D" w:rsidRDefault="000F635D">
            <w:pPr>
              <w:keepNext/>
              <w:keepLines/>
              <w:spacing w:after="0"/>
              <w:jc w:val="center"/>
              <w:rPr>
                <w:rFonts w:ascii="Arial" w:hAnsi="Arial"/>
                <w:sz w:val="18"/>
                <w:lang w:val="en-US" w:eastAsia="zh-CN"/>
              </w:rPr>
            </w:pPr>
          </w:p>
        </w:tc>
      </w:tr>
      <w:tr w:rsidR="000F635D" w14:paraId="171A047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9D4CD6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3D90B1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8B31F2"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F07DA6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531BFA"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652F3E"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D24D3E"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EA16C5"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F7855D7"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681DD83"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1BE49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CAA2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8705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BA68B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50D7C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3B5B4"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C0E9940" w14:textId="77777777" w:rsidR="000F635D" w:rsidRDefault="000F635D">
            <w:pPr>
              <w:keepNext/>
              <w:keepLines/>
              <w:spacing w:after="0"/>
              <w:jc w:val="center"/>
              <w:rPr>
                <w:rFonts w:ascii="Arial" w:hAnsi="Arial"/>
                <w:sz w:val="18"/>
                <w:lang w:val="en-US" w:eastAsia="zh-CN"/>
              </w:rPr>
            </w:pPr>
          </w:p>
        </w:tc>
      </w:tr>
      <w:tr w:rsidR="000F635D" w14:paraId="6B62FE5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C2934D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hideMark/>
          </w:tcPr>
          <w:p w14:paraId="33DE365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ED76D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994065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BC6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7DACF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6153D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B919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6E1AC3"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585CD"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EAF6F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063E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D655F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D8B0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C457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0A78B"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EE8286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097D48C" w14:textId="77777777" w:rsidTr="000F635D">
        <w:trPr>
          <w:trHeight w:val="29"/>
        </w:trPr>
        <w:tc>
          <w:tcPr>
            <w:tcW w:w="1599" w:type="dxa"/>
            <w:gridSpan w:val="2"/>
            <w:tcBorders>
              <w:top w:val="nil"/>
              <w:left w:val="single" w:sz="4" w:space="0" w:color="auto"/>
              <w:bottom w:val="nil"/>
              <w:right w:val="single" w:sz="4" w:space="0" w:color="auto"/>
            </w:tcBorders>
          </w:tcPr>
          <w:p w14:paraId="4FC514C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6BB95D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717B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DAD27B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16D97CDC" w14:textId="77777777" w:rsidR="000F635D" w:rsidRDefault="000F635D">
            <w:pPr>
              <w:keepNext/>
              <w:keepLines/>
              <w:spacing w:after="0"/>
              <w:jc w:val="center"/>
              <w:rPr>
                <w:rFonts w:ascii="Arial" w:hAnsi="Arial"/>
                <w:sz w:val="18"/>
                <w:lang w:val="en-US" w:eastAsia="zh-CN"/>
              </w:rPr>
            </w:pPr>
          </w:p>
        </w:tc>
      </w:tr>
      <w:tr w:rsidR="000F635D" w14:paraId="1A1B3B90" w14:textId="77777777" w:rsidTr="000F635D">
        <w:trPr>
          <w:trHeight w:val="29"/>
        </w:trPr>
        <w:tc>
          <w:tcPr>
            <w:tcW w:w="1599" w:type="dxa"/>
            <w:gridSpan w:val="2"/>
            <w:tcBorders>
              <w:top w:val="nil"/>
              <w:left w:val="single" w:sz="4" w:space="0" w:color="auto"/>
              <w:bottom w:val="nil"/>
              <w:right w:val="single" w:sz="4" w:space="0" w:color="auto"/>
            </w:tcBorders>
          </w:tcPr>
          <w:p w14:paraId="4BC1C36B"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372C16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735F7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2255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3751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2CCD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CC75D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D25AE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7266B"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89951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28578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2081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E445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05E2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7C50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7E3106"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32B95B5" w14:textId="77777777" w:rsidR="000F635D" w:rsidRDefault="000F635D">
            <w:pPr>
              <w:keepNext/>
              <w:keepLines/>
              <w:spacing w:after="0"/>
              <w:jc w:val="center"/>
              <w:rPr>
                <w:rFonts w:ascii="Arial" w:hAnsi="Arial"/>
                <w:sz w:val="18"/>
                <w:lang w:val="en-US" w:eastAsia="zh-CN"/>
              </w:rPr>
            </w:pPr>
          </w:p>
        </w:tc>
      </w:tr>
      <w:tr w:rsidR="000F635D" w14:paraId="5A646666" w14:textId="77777777" w:rsidTr="000F635D">
        <w:trPr>
          <w:trHeight w:val="29"/>
        </w:trPr>
        <w:tc>
          <w:tcPr>
            <w:tcW w:w="1599" w:type="dxa"/>
            <w:gridSpan w:val="2"/>
            <w:tcBorders>
              <w:top w:val="nil"/>
              <w:left w:val="single" w:sz="4" w:space="0" w:color="auto"/>
              <w:bottom w:val="nil"/>
              <w:right w:val="single" w:sz="4" w:space="0" w:color="auto"/>
            </w:tcBorders>
          </w:tcPr>
          <w:p w14:paraId="21C8D1FD"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302CA61C" w14:textId="77777777" w:rsidR="000F635D" w:rsidRDefault="000F635D">
            <w:pPr>
              <w:pStyle w:val="TAC"/>
            </w:pPr>
            <w:r>
              <w:t>CA_n25A-n41A</w:t>
            </w:r>
          </w:p>
          <w:p w14:paraId="3BED59C9" w14:textId="77777777" w:rsidR="000F635D" w:rsidRDefault="000F635D">
            <w:pPr>
              <w:pStyle w:val="TAC"/>
            </w:pPr>
            <w:r>
              <w:t>CA_n25A-n66A</w:t>
            </w:r>
          </w:p>
          <w:p w14:paraId="1B9A5727" w14:textId="77777777" w:rsidR="000F635D" w:rsidRDefault="000F635D">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0B0E3290"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B6650D"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4F7A0B"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09B510"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40215"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808CE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4A9AF37"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3A726"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20324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6711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47C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4091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4C830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A8F30"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363E5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7943592" w14:textId="77777777" w:rsidTr="000F635D">
        <w:trPr>
          <w:trHeight w:val="29"/>
        </w:trPr>
        <w:tc>
          <w:tcPr>
            <w:tcW w:w="1599" w:type="dxa"/>
            <w:gridSpan w:val="2"/>
            <w:tcBorders>
              <w:top w:val="nil"/>
              <w:left w:val="single" w:sz="4" w:space="0" w:color="auto"/>
              <w:bottom w:val="nil"/>
              <w:right w:val="single" w:sz="4" w:space="0" w:color="auto"/>
            </w:tcBorders>
          </w:tcPr>
          <w:p w14:paraId="58B94A1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75B6769"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9AFCE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CE65C3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4C6C08A3" w14:textId="77777777" w:rsidR="000F635D" w:rsidRDefault="000F635D">
            <w:pPr>
              <w:keepNext/>
              <w:keepLines/>
              <w:spacing w:after="0"/>
              <w:jc w:val="center"/>
              <w:rPr>
                <w:rFonts w:ascii="Arial" w:hAnsi="Arial"/>
                <w:sz w:val="18"/>
                <w:lang w:val="en-US" w:eastAsia="zh-CN"/>
              </w:rPr>
            </w:pPr>
          </w:p>
        </w:tc>
      </w:tr>
      <w:tr w:rsidR="000F635D" w14:paraId="2A20BA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BD8128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B4AD15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4E5884"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8A68C4E"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6169B3"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20B7F2"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E3D7011"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011C02"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9C5EC8"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0ECE16B"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9099A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30543"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CDCFA2"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329B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4C76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24D1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5B3B483" w14:textId="77777777" w:rsidR="000F635D" w:rsidRDefault="000F635D">
            <w:pPr>
              <w:keepNext/>
              <w:keepLines/>
              <w:spacing w:after="0"/>
              <w:jc w:val="center"/>
              <w:rPr>
                <w:rFonts w:ascii="Arial" w:hAnsi="Arial"/>
                <w:sz w:val="18"/>
                <w:lang w:val="en-US" w:eastAsia="zh-CN"/>
              </w:rPr>
            </w:pPr>
          </w:p>
        </w:tc>
      </w:tr>
      <w:tr w:rsidR="000F635D" w14:paraId="6312BB5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A2104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hideMark/>
          </w:tcPr>
          <w:p w14:paraId="1856AE0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05F64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6B20F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AFFE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D6EE2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7ADD0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D47D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3A63E5"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6F8AB"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EA5F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1D98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235D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7EB8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4122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2865A2"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1CFFC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145E80F" w14:textId="77777777" w:rsidTr="000F635D">
        <w:trPr>
          <w:trHeight w:val="29"/>
        </w:trPr>
        <w:tc>
          <w:tcPr>
            <w:tcW w:w="1599" w:type="dxa"/>
            <w:gridSpan w:val="2"/>
            <w:tcBorders>
              <w:top w:val="nil"/>
              <w:left w:val="single" w:sz="4" w:space="0" w:color="auto"/>
              <w:bottom w:val="nil"/>
              <w:right w:val="single" w:sz="4" w:space="0" w:color="auto"/>
            </w:tcBorders>
          </w:tcPr>
          <w:p w14:paraId="60A98365"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6222998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688F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5EE1E9"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0D6D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2DC64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B526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35FCE2"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333496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941CC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21041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A7B61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02276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ADEB4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28460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8146E9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02E25E3C" w14:textId="77777777" w:rsidR="000F635D" w:rsidRDefault="000F635D">
            <w:pPr>
              <w:keepNext/>
              <w:keepLines/>
              <w:spacing w:after="0"/>
              <w:jc w:val="center"/>
              <w:rPr>
                <w:rFonts w:ascii="Arial" w:hAnsi="Arial"/>
                <w:sz w:val="18"/>
                <w:lang w:val="en-US" w:eastAsia="zh-CN"/>
              </w:rPr>
            </w:pPr>
          </w:p>
        </w:tc>
      </w:tr>
      <w:tr w:rsidR="000F635D" w14:paraId="78B303A1" w14:textId="77777777" w:rsidTr="000F635D">
        <w:trPr>
          <w:trHeight w:val="29"/>
        </w:trPr>
        <w:tc>
          <w:tcPr>
            <w:tcW w:w="1599" w:type="dxa"/>
            <w:gridSpan w:val="2"/>
            <w:tcBorders>
              <w:top w:val="nil"/>
              <w:left w:val="single" w:sz="4" w:space="0" w:color="auto"/>
              <w:bottom w:val="nil"/>
              <w:right w:val="single" w:sz="4" w:space="0" w:color="auto"/>
            </w:tcBorders>
          </w:tcPr>
          <w:p w14:paraId="31E44D2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E6FFF5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A3C5A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AE3A7F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AE62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F656F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72FB3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BB995"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AB4BB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57DDB"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3A1F7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6CB9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4D16C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FAFA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B3627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4D77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B5B4D57" w14:textId="77777777" w:rsidR="000F635D" w:rsidRDefault="000F635D">
            <w:pPr>
              <w:keepNext/>
              <w:keepLines/>
              <w:spacing w:after="0"/>
              <w:jc w:val="center"/>
              <w:rPr>
                <w:rFonts w:ascii="Arial" w:hAnsi="Arial"/>
                <w:sz w:val="18"/>
                <w:lang w:val="en-US" w:eastAsia="zh-CN"/>
              </w:rPr>
            </w:pPr>
          </w:p>
        </w:tc>
      </w:tr>
      <w:tr w:rsidR="000F635D" w14:paraId="7FC9C1BC" w14:textId="77777777" w:rsidTr="000F635D">
        <w:trPr>
          <w:trHeight w:val="29"/>
        </w:trPr>
        <w:tc>
          <w:tcPr>
            <w:tcW w:w="1599" w:type="dxa"/>
            <w:gridSpan w:val="2"/>
            <w:tcBorders>
              <w:top w:val="nil"/>
              <w:left w:val="single" w:sz="4" w:space="0" w:color="auto"/>
              <w:bottom w:val="nil"/>
              <w:right w:val="single" w:sz="4" w:space="0" w:color="auto"/>
            </w:tcBorders>
          </w:tcPr>
          <w:p w14:paraId="069F2F9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23F1E104" w14:textId="77777777" w:rsidR="000F635D" w:rsidRDefault="000F635D">
            <w:pPr>
              <w:keepNext/>
              <w:keepLines/>
              <w:spacing w:after="0"/>
              <w:jc w:val="center"/>
              <w:rPr>
                <w:rFonts w:ascii="Arial" w:hAnsi="Arial"/>
                <w:sz w:val="18"/>
                <w:lang w:val="en-US" w:eastAsia="zh-CN"/>
              </w:rPr>
            </w:pPr>
            <w:r>
              <w:rPr>
                <w:rFonts w:ascii="Arial" w:hAnsi="Arial"/>
                <w:sz w:val="18"/>
              </w:rPr>
              <w:t>CA_n25A-n41A</w:t>
            </w:r>
          </w:p>
        </w:tc>
        <w:tc>
          <w:tcPr>
            <w:tcW w:w="631" w:type="dxa"/>
            <w:tcBorders>
              <w:top w:val="single" w:sz="4" w:space="0" w:color="auto"/>
              <w:left w:val="single" w:sz="4" w:space="0" w:color="auto"/>
              <w:bottom w:val="single" w:sz="4" w:space="0" w:color="auto"/>
              <w:right w:val="single" w:sz="4" w:space="0" w:color="auto"/>
            </w:tcBorders>
            <w:hideMark/>
          </w:tcPr>
          <w:p w14:paraId="11522787"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C32E0D"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CA718E"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2731D58"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5397AC2"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272A63"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E91DD8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EB408D"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18653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F0FDD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65C9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C18D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23BE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135E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34ECE9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B187553" w14:textId="77777777" w:rsidTr="000F635D">
        <w:trPr>
          <w:trHeight w:val="29"/>
        </w:trPr>
        <w:tc>
          <w:tcPr>
            <w:tcW w:w="1599" w:type="dxa"/>
            <w:gridSpan w:val="2"/>
            <w:tcBorders>
              <w:top w:val="nil"/>
              <w:left w:val="single" w:sz="4" w:space="0" w:color="auto"/>
              <w:bottom w:val="nil"/>
              <w:right w:val="single" w:sz="4" w:space="0" w:color="auto"/>
            </w:tcBorders>
          </w:tcPr>
          <w:p w14:paraId="7A1A3A8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5B439F1C" w14:textId="77777777" w:rsidR="000F635D" w:rsidRDefault="000F635D">
            <w:pPr>
              <w:keepNext/>
              <w:keepLines/>
              <w:spacing w:after="0"/>
              <w:jc w:val="center"/>
              <w:rPr>
                <w:rFonts w:ascii="Arial" w:hAnsi="Arial"/>
                <w:sz w:val="18"/>
                <w:lang w:val="en-US" w:eastAsia="zh-CN"/>
              </w:rPr>
            </w:pPr>
            <w:r>
              <w:rPr>
                <w:rFonts w:ascii="Arial"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4C3BE830"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474C4F"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47487F"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B4E2CA"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A6D3121"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029F58"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1A7E370"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CD0BD1"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54B1962" w14:textId="77777777" w:rsidR="000F635D" w:rsidRDefault="000F635D">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1990E1" w14:textId="77777777" w:rsidR="000F635D" w:rsidRDefault="000F635D">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8D7DE21" w14:textId="77777777" w:rsidR="000F635D" w:rsidRDefault="000F635D">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C718263" w14:textId="77777777" w:rsidR="000F635D" w:rsidRDefault="000F635D">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9A3E71B" w14:textId="77777777" w:rsidR="000F635D" w:rsidRDefault="000F635D">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FE5DA2A" w14:textId="77777777" w:rsidR="000F635D" w:rsidRDefault="000F635D">
            <w:pPr>
              <w:keepNext/>
              <w:keepLines/>
              <w:spacing w:after="0"/>
              <w:jc w:val="center"/>
              <w:rPr>
                <w:rFonts w:ascii="Arial"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3FEF518D" w14:textId="77777777" w:rsidR="000F635D" w:rsidRDefault="000F635D">
            <w:pPr>
              <w:keepNext/>
              <w:keepLines/>
              <w:spacing w:after="0"/>
              <w:jc w:val="center"/>
              <w:rPr>
                <w:rFonts w:ascii="Arial" w:hAnsi="Arial"/>
                <w:sz w:val="18"/>
                <w:lang w:val="en-US" w:eastAsia="zh-CN"/>
              </w:rPr>
            </w:pPr>
          </w:p>
        </w:tc>
      </w:tr>
      <w:tr w:rsidR="000F635D" w14:paraId="1B05F8D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459C898"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13714816" w14:textId="77777777" w:rsidR="000F635D" w:rsidRDefault="000F635D">
            <w:pPr>
              <w:keepNext/>
              <w:keepLines/>
              <w:spacing w:after="0"/>
              <w:jc w:val="center"/>
              <w:rPr>
                <w:rFonts w:ascii="Arial" w:hAnsi="Arial"/>
                <w:sz w:val="18"/>
                <w:lang w:val="en-US" w:eastAsia="zh-CN"/>
              </w:rPr>
            </w:pPr>
            <w:r>
              <w:rPr>
                <w:rFonts w:ascii="Arial" w:hAnsi="Arial"/>
                <w:sz w:val="18"/>
              </w:rPr>
              <w:t>CA_n25A-n71A</w:t>
            </w:r>
          </w:p>
        </w:tc>
        <w:tc>
          <w:tcPr>
            <w:tcW w:w="631" w:type="dxa"/>
            <w:tcBorders>
              <w:top w:val="single" w:sz="4" w:space="0" w:color="auto"/>
              <w:left w:val="single" w:sz="4" w:space="0" w:color="auto"/>
              <w:bottom w:val="single" w:sz="4" w:space="0" w:color="auto"/>
              <w:right w:val="single" w:sz="4" w:space="0" w:color="auto"/>
            </w:tcBorders>
            <w:hideMark/>
          </w:tcPr>
          <w:p w14:paraId="7BE737CD"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0549C12"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8F44E41"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6B0D39"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E7160D"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45E27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DBEB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ADB0F"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2A11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AFCF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079B7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E4419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B4B5B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027E"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38B88A6" w14:textId="77777777" w:rsidR="000F635D" w:rsidRDefault="000F635D">
            <w:pPr>
              <w:keepNext/>
              <w:keepLines/>
              <w:spacing w:after="0"/>
              <w:jc w:val="center"/>
              <w:rPr>
                <w:rFonts w:ascii="Arial" w:hAnsi="Arial"/>
                <w:sz w:val="18"/>
                <w:lang w:val="en-US" w:eastAsia="zh-CN"/>
              </w:rPr>
            </w:pPr>
          </w:p>
        </w:tc>
      </w:tr>
      <w:tr w:rsidR="000F635D" w14:paraId="4345F61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F28DE5F" w14:textId="77777777" w:rsidR="000F635D" w:rsidRDefault="000F635D">
            <w:pPr>
              <w:keepNext/>
              <w:keepLines/>
              <w:spacing w:after="0"/>
              <w:jc w:val="center"/>
              <w:rPr>
                <w:rFonts w:ascii="Arial" w:hAnsi="Arial"/>
                <w:sz w:val="18"/>
                <w:lang w:val="en-US" w:eastAsia="zh-CN"/>
              </w:rPr>
            </w:pPr>
            <w:r>
              <w:rPr>
                <w:rFonts w:ascii="Arial" w:hAnsi="Arial"/>
                <w:sz w:val="18"/>
              </w:rPr>
              <w:t>CA_n25A-n41(2A)-n71A</w:t>
            </w:r>
          </w:p>
        </w:tc>
        <w:tc>
          <w:tcPr>
            <w:tcW w:w="1373" w:type="dxa"/>
            <w:tcBorders>
              <w:top w:val="single" w:sz="4" w:space="0" w:color="auto"/>
              <w:left w:val="single" w:sz="4" w:space="0" w:color="auto"/>
              <w:bottom w:val="nil"/>
              <w:right w:val="single" w:sz="4" w:space="0" w:color="auto"/>
            </w:tcBorders>
            <w:hideMark/>
          </w:tcPr>
          <w:p w14:paraId="6DE7C32B" w14:textId="77777777" w:rsidR="000F635D" w:rsidRDefault="000F635D">
            <w:pPr>
              <w:keepNext/>
              <w:keepLines/>
              <w:spacing w:after="0"/>
              <w:jc w:val="center"/>
              <w:rPr>
                <w:rFonts w:ascii="Arial"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6F372E99"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0385AA"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92B9BC2"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032285"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4FEEE7"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8D02A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ABF91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7EDBB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ED8F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6300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BD748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B4B4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401D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F86D08"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87B750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864776" w14:textId="77777777" w:rsidTr="000F635D">
        <w:trPr>
          <w:trHeight w:val="29"/>
        </w:trPr>
        <w:tc>
          <w:tcPr>
            <w:tcW w:w="1599" w:type="dxa"/>
            <w:gridSpan w:val="2"/>
            <w:tcBorders>
              <w:top w:val="nil"/>
              <w:left w:val="single" w:sz="4" w:space="0" w:color="auto"/>
              <w:bottom w:val="nil"/>
              <w:right w:val="single" w:sz="4" w:space="0" w:color="auto"/>
            </w:tcBorders>
          </w:tcPr>
          <w:p w14:paraId="6DFFD5E8"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ABE0C89"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F3A2E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8BE89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60A95748" w14:textId="77777777" w:rsidR="000F635D" w:rsidRDefault="000F635D">
            <w:pPr>
              <w:keepNext/>
              <w:keepLines/>
              <w:spacing w:after="0"/>
              <w:jc w:val="center"/>
              <w:rPr>
                <w:rFonts w:ascii="Arial" w:hAnsi="Arial"/>
                <w:sz w:val="18"/>
                <w:lang w:val="en-US" w:eastAsia="zh-CN"/>
              </w:rPr>
            </w:pPr>
          </w:p>
        </w:tc>
      </w:tr>
      <w:tr w:rsidR="000F635D" w14:paraId="0722A8B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705FB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1403B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E0157E"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0A566A8"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45FF361" w14:textId="77777777" w:rsidR="000F635D" w:rsidRDefault="000F635D">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089A7E" w14:textId="77777777" w:rsidR="000F635D" w:rsidRDefault="000F635D">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1BADD6" w14:textId="77777777" w:rsidR="000F635D" w:rsidRDefault="000F635D">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E8D15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303D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A63846"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9BD0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6A3F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AC371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9F4F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C8C8B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89B13"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8F20124" w14:textId="77777777" w:rsidR="000F635D" w:rsidRDefault="000F635D">
            <w:pPr>
              <w:keepNext/>
              <w:keepLines/>
              <w:spacing w:after="0"/>
              <w:jc w:val="center"/>
              <w:rPr>
                <w:rFonts w:ascii="Arial" w:hAnsi="Arial"/>
                <w:sz w:val="18"/>
                <w:lang w:val="en-US" w:eastAsia="zh-CN"/>
              </w:rPr>
            </w:pPr>
          </w:p>
        </w:tc>
      </w:tr>
      <w:tr w:rsidR="000F635D" w14:paraId="23E72B84" w14:textId="77777777" w:rsidTr="000F635D">
        <w:trPr>
          <w:trHeight w:val="29"/>
        </w:trPr>
        <w:tc>
          <w:tcPr>
            <w:tcW w:w="1599" w:type="dxa"/>
            <w:gridSpan w:val="2"/>
            <w:tcBorders>
              <w:top w:val="nil"/>
              <w:left w:val="single" w:sz="4" w:space="0" w:color="auto"/>
              <w:bottom w:val="nil"/>
              <w:right w:val="single" w:sz="4" w:space="0" w:color="auto"/>
            </w:tcBorders>
          </w:tcPr>
          <w:p w14:paraId="57AFE1ED" w14:textId="77777777" w:rsidR="000F635D" w:rsidRDefault="000F635D">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117B32B1" w14:textId="77777777" w:rsidR="000F635D" w:rsidRDefault="000F635D">
            <w:pPr>
              <w:pStyle w:val="TAC"/>
              <w:rPr>
                <w:lang w:val="en-US" w:eastAsia="zh-CN" w:bidi="ar"/>
              </w:rPr>
            </w:pPr>
            <w:r>
              <w:rPr>
                <w:lang w:val="en-US" w:eastAsia="zh-CN" w:bidi="ar"/>
              </w:rPr>
              <w:t>CA_n25A-n41A</w:t>
            </w:r>
          </w:p>
          <w:p w14:paraId="3E5471DD" w14:textId="77777777" w:rsidR="000F635D" w:rsidRDefault="000F635D">
            <w:pPr>
              <w:pStyle w:val="TAC"/>
              <w:rPr>
                <w:lang w:val="en-US" w:eastAsia="zh-CN" w:bidi="ar"/>
              </w:rPr>
            </w:pPr>
            <w:r>
              <w:rPr>
                <w:lang w:val="en-US" w:eastAsia="zh-CN" w:bidi="ar"/>
              </w:rPr>
              <w:t>CA_n41A-n71A</w:t>
            </w:r>
          </w:p>
          <w:p w14:paraId="48A102A7" w14:textId="77777777" w:rsidR="000F635D" w:rsidRDefault="000F635D">
            <w:pPr>
              <w:pStyle w:val="TAC"/>
              <w:rPr>
                <w:lang w:val="en-US" w:eastAsia="zh-CN"/>
              </w:rPr>
            </w:pPr>
            <w:r>
              <w:rPr>
                <w:lang w:val="en-US" w:eastAsia="zh-CN" w:bidi="ar"/>
              </w:rPr>
              <w:t>CA_n25A-n71A</w:t>
            </w:r>
          </w:p>
        </w:tc>
        <w:tc>
          <w:tcPr>
            <w:tcW w:w="631" w:type="dxa"/>
            <w:tcBorders>
              <w:top w:val="single" w:sz="4" w:space="0" w:color="auto"/>
              <w:left w:val="single" w:sz="4" w:space="0" w:color="auto"/>
              <w:bottom w:val="single" w:sz="4" w:space="0" w:color="auto"/>
              <w:right w:val="single" w:sz="4" w:space="0" w:color="auto"/>
            </w:tcBorders>
            <w:hideMark/>
          </w:tcPr>
          <w:p w14:paraId="63EF9290" w14:textId="77777777" w:rsidR="000F635D" w:rsidRDefault="000F635D">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78D68C9B"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9DCFE88"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E1D9AB9"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C57397"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F02D2A" w14:textId="77777777" w:rsidR="000F635D" w:rsidRDefault="000F635D">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6017EC6" w14:textId="77777777" w:rsidR="000F635D" w:rsidRDefault="000F635D">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02693598" w14:textId="77777777" w:rsidR="000F635D" w:rsidRDefault="000F635D">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939BC8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20BEA"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FF970"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0E09B"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5668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A7F03"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2337849C" w14:textId="77777777" w:rsidR="000F635D" w:rsidRDefault="000F635D">
            <w:pPr>
              <w:pStyle w:val="TAC"/>
              <w:rPr>
                <w:lang w:val="en-US" w:eastAsia="zh-CN"/>
              </w:rPr>
            </w:pPr>
            <w:r>
              <w:rPr>
                <w:lang w:val="en-US" w:eastAsia="zh-CN"/>
              </w:rPr>
              <w:t>1</w:t>
            </w:r>
          </w:p>
        </w:tc>
      </w:tr>
      <w:tr w:rsidR="000F635D" w14:paraId="594E4D10" w14:textId="77777777" w:rsidTr="000F635D">
        <w:trPr>
          <w:trHeight w:val="29"/>
        </w:trPr>
        <w:tc>
          <w:tcPr>
            <w:tcW w:w="1599" w:type="dxa"/>
            <w:gridSpan w:val="2"/>
            <w:tcBorders>
              <w:top w:val="nil"/>
              <w:left w:val="single" w:sz="4" w:space="0" w:color="auto"/>
              <w:bottom w:val="nil"/>
              <w:right w:val="single" w:sz="4" w:space="0" w:color="auto"/>
            </w:tcBorders>
          </w:tcPr>
          <w:p w14:paraId="767D2E6F"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B6B3D1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13F420" w14:textId="77777777" w:rsidR="000F635D" w:rsidRDefault="000F635D">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48935C2" w14:textId="77777777" w:rsidR="000F635D" w:rsidRDefault="000F635D">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tcPr>
          <w:p w14:paraId="5EE02DEA" w14:textId="77777777" w:rsidR="000F635D" w:rsidRDefault="000F635D">
            <w:pPr>
              <w:keepNext/>
              <w:keepLines/>
              <w:spacing w:after="0"/>
              <w:jc w:val="center"/>
              <w:rPr>
                <w:rFonts w:ascii="Arial" w:hAnsi="Arial"/>
                <w:sz w:val="18"/>
                <w:lang w:val="en-US" w:eastAsia="zh-CN"/>
              </w:rPr>
            </w:pPr>
          </w:p>
        </w:tc>
      </w:tr>
      <w:tr w:rsidR="000F635D" w14:paraId="1344D8B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EF3D9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41AE7C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3B9FC7" w14:textId="77777777" w:rsidR="000F635D" w:rsidRDefault="000F635D">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6D7C3E"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444665"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4D4B83"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6AA9F"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C5AE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8DC50"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48B4F8"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5341A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0A2F9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D03C65"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A9E3A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8F77E1"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F6B007"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DCBECB5" w14:textId="77777777" w:rsidR="000F635D" w:rsidRDefault="000F635D">
            <w:pPr>
              <w:keepNext/>
              <w:keepLines/>
              <w:spacing w:after="0"/>
              <w:jc w:val="center"/>
              <w:rPr>
                <w:rFonts w:ascii="Arial" w:hAnsi="Arial"/>
                <w:sz w:val="18"/>
                <w:lang w:val="en-US" w:eastAsia="zh-CN"/>
              </w:rPr>
            </w:pPr>
          </w:p>
        </w:tc>
      </w:tr>
      <w:tr w:rsidR="000F635D" w14:paraId="4A2C80D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33B7D3C" w14:textId="77777777" w:rsidR="000F635D" w:rsidRDefault="000F635D">
            <w:pPr>
              <w:keepNext/>
              <w:keepLines/>
              <w:spacing w:after="0"/>
              <w:jc w:val="center"/>
              <w:rPr>
                <w:rFonts w:ascii="Arial" w:hAnsi="Arial"/>
                <w:sz w:val="18"/>
              </w:rPr>
            </w:pPr>
            <w:r>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hideMark/>
          </w:tcPr>
          <w:p w14:paraId="2C4057F1" w14:textId="77777777" w:rsidR="000F635D" w:rsidRDefault="000F635D">
            <w:pPr>
              <w:keepNext/>
              <w:keepLines/>
              <w:spacing w:after="0"/>
              <w:jc w:val="center"/>
              <w:rPr>
                <w:rFonts w:ascii="Arial" w:hAnsi="Arial"/>
                <w:sz w:val="18"/>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7A76A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42747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FC45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104C8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4C7C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2383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2DAD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31E1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5144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7675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4715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DC0D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6B0F6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BD264"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032198"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0F635D" w14:paraId="3AC8EB79" w14:textId="77777777" w:rsidTr="000F635D">
        <w:trPr>
          <w:trHeight w:val="29"/>
        </w:trPr>
        <w:tc>
          <w:tcPr>
            <w:tcW w:w="1599" w:type="dxa"/>
            <w:gridSpan w:val="2"/>
            <w:tcBorders>
              <w:top w:val="nil"/>
              <w:left w:val="single" w:sz="4" w:space="0" w:color="auto"/>
              <w:bottom w:val="nil"/>
              <w:right w:val="single" w:sz="4" w:space="0" w:color="auto"/>
            </w:tcBorders>
          </w:tcPr>
          <w:p w14:paraId="2857698F"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3C79684B"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8A2DAD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AB148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tcPr>
          <w:p w14:paraId="3E255F61" w14:textId="77777777" w:rsidR="000F635D" w:rsidRDefault="000F635D">
            <w:pPr>
              <w:keepNext/>
              <w:keepLines/>
              <w:spacing w:after="0"/>
              <w:jc w:val="center"/>
              <w:rPr>
                <w:rFonts w:ascii="Arial" w:hAnsi="Arial" w:cs="Arial"/>
                <w:sz w:val="18"/>
                <w:szCs w:val="18"/>
                <w:lang w:val="en-US" w:eastAsia="zh-CN"/>
              </w:rPr>
            </w:pPr>
          </w:p>
        </w:tc>
      </w:tr>
      <w:tr w:rsidR="000F635D" w14:paraId="48A150B9" w14:textId="77777777" w:rsidTr="000F635D">
        <w:trPr>
          <w:trHeight w:val="29"/>
        </w:trPr>
        <w:tc>
          <w:tcPr>
            <w:tcW w:w="1599" w:type="dxa"/>
            <w:gridSpan w:val="2"/>
            <w:tcBorders>
              <w:top w:val="nil"/>
              <w:left w:val="single" w:sz="4" w:space="0" w:color="auto"/>
              <w:bottom w:val="nil"/>
              <w:right w:val="single" w:sz="4" w:space="0" w:color="auto"/>
            </w:tcBorders>
          </w:tcPr>
          <w:p w14:paraId="48FE55A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6027BEB4"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6FCBE8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CA6C39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AA76D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9EAB4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1D25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2BB28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D365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9A7A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309C0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EE93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A6156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F3D18"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27C28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E4B72"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0813A2B" w14:textId="77777777" w:rsidR="000F635D" w:rsidRDefault="000F635D">
            <w:pPr>
              <w:keepNext/>
              <w:keepLines/>
              <w:spacing w:after="0"/>
              <w:jc w:val="center"/>
              <w:rPr>
                <w:rFonts w:ascii="Arial" w:hAnsi="Arial" w:cs="Arial"/>
                <w:sz w:val="18"/>
                <w:szCs w:val="18"/>
                <w:lang w:val="en-US" w:eastAsia="zh-CN"/>
              </w:rPr>
            </w:pPr>
          </w:p>
        </w:tc>
      </w:tr>
      <w:tr w:rsidR="000F635D" w14:paraId="7C5C6935" w14:textId="77777777" w:rsidTr="000F635D">
        <w:trPr>
          <w:trHeight w:val="29"/>
        </w:trPr>
        <w:tc>
          <w:tcPr>
            <w:tcW w:w="1599" w:type="dxa"/>
            <w:gridSpan w:val="2"/>
            <w:tcBorders>
              <w:top w:val="nil"/>
              <w:left w:val="single" w:sz="4" w:space="0" w:color="auto"/>
              <w:bottom w:val="nil"/>
              <w:right w:val="single" w:sz="4" w:space="0" w:color="auto"/>
            </w:tcBorders>
          </w:tcPr>
          <w:p w14:paraId="6FA29F86" w14:textId="77777777" w:rsidR="000F635D" w:rsidRDefault="000F635D">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hideMark/>
          </w:tcPr>
          <w:p w14:paraId="4CCEBB1C" w14:textId="77777777" w:rsidR="000F635D" w:rsidRDefault="000F635D">
            <w:pPr>
              <w:pStyle w:val="TAC"/>
            </w:pPr>
            <w:r>
              <w:t>CA_n25A-n41A</w:t>
            </w:r>
          </w:p>
          <w:p w14:paraId="31ECFC83" w14:textId="77777777" w:rsidR="000F635D" w:rsidRDefault="000F635D">
            <w:pPr>
              <w:pStyle w:val="TAC"/>
            </w:pPr>
            <w:r>
              <w:t>CA_n41A-n71A</w:t>
            </w:r>
          </w:p>
          <w:p w14:paraId="6B9FF12C" w14:textId="77777777" w:rsidR="000F635D" w:rsidRDefault="000F635D">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hideMark/>
          </w:tcPr>
          <w:p w14:paraId="71F41F0A"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D57BECA"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3F2478"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670EAD"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AAB8B8"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7D5BAF"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F3337B2"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EC6988"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992CE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5D1B2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E74A3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7B9E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4F37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C2C5D"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F7EBE6E"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0F635D" w14:paraId="33E23B14" w14:textId="77777777" w:rsidTr="000F635D">
        <w:trPr>
          <w:trHeight w:val="29"/>
        </w:trPr>
        <w:tc>
          <w:tcPr>
            <w:tcW w:w="1599" w:type="dxa"/>
            <w:gridSpan w:val="2"/>
            <w:tcBorders>
              <w:top w:val="nil"/>
              <w:left w:val="single" w:sz="4" w:space="0" w:color="auto"/>
              <w:bottom w:val="nil"/>
              <w:right w:val="single" w:sz="4" w:space="0" w:color="auto"/>
            </w:tcBorders>
          </w:tcPr>
          <w:p w14:paraId="003D220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444E0456"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00922C7" w14:textId="77777777" w:rsidR="000F635D" w:rsidRDefault="000F635D">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987CB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tcPr>
          <w:p w14:paraId="69927D6A" w14:textId="77777777" w:rsidR="000F635D" w:rsidRDefault="000F635D">
            <w:pPr>
              <w:keepNext/>
              <w:keepLines/>
              <w:spacing w:after="0"/>
              <w:jc w:val="center"/>
              <w:rPr>
                <w:rFonts w:ascii="Arial" w:hAnsi="Arial" w:cs="Arial"/>
                <w:sz w:val="18"/>
                <w:szCs w:val="18"/>
                <w:lang w:val="en-US" w:eastAsia="zh-CN"/>
              </w:rPr>
            </w:pPr>
          </w:p>
        </w:tc>
      </w:tr>
      <w:tr w:rsidR="000F635D" w14:paraId="2F108D8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9013381"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0E21890C"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37935924" w14:textId="77777777" w:rsidR="000F635D" w:rsidRDefault="000F635D">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F945E"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87BAF4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FFAABB"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45987B"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F78AA3"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8E74E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273B54"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1BB99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BB8E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1A16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FACA2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2B4304"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6D77B"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6755A29" w14:textId="77777777" w:rsidR="000F635D" w:rsidRDefault="000F635D">
            <w:pPr>
              <w:keepNext/>
              <w:keepLines/>
              <w:spacing w:after="0"/>
              <w:jc w:val="center"/>
              <w:rPr>
                <w:rFonts w:ascii="Arial" w:hAnsi="Arial" w:cs="Arial"/>
                <w:sz w:val="18"/>
                <w:szCs w:val="18"/>
                <w:lang w:val="en-US" w:eastAsia="zh-CN"/>
              </w:rPr>
            </w:pPr>
          </w:p>
        </w:tc>
      </w:tr>
      <w:tr w:rsidR="000F635D" w14:paraId="314301E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911EAC1" w14:textId="77777777" w:rsidR="000F635D" w:rsidRDefault="000F635D">
            <w:pPr>
              <w:keepNext/>
              <w:keepLines/>
              <w:spacing w:after="0"/>
              <w:jc w:val="center"/>
              <w:rPr>
                <w:rFonts w:ascii="Arial" w:hAnsi="Arial"/>
                <w:sz w:val="18"/>
                <w:lang w:val="en-US" w:eastAsia="zh-CN"/>
              </w:rPr>
            </w:pPr>
            <w:r>
              <w:rPr>
                <w:rFonts w:ascii="Arial" w:hAnsi="Arial"/>
                <w:sz w:val="18"/>
              </w:rPr>
              <w:lastRenderedPageBreak/>
              <w:t>CA_n25A-n41A-n77A</w:t>
            </w:r>
          </w:p>
        </w:tc>
        <w:tc>
          <w:tcPr>
            <w:tcW w:w="1373" w:type="dxa"/>
            <w:tcBorders>
              <w:top w:val="single" w:sz="4" w:space="0" w:color="auto"/>
              <w:left w:val="single" w:sz="4" w:space="0" w:color="auto"/>
              <w:bottom w:val="nil"/>
              <w:right w:val="single" w:sz="4" w:space="0" w:color="auto"/>
            </w:tcBorders>
            <w:hideMark/>
          </w:tcPr>
          <w:p w14:paraId="2F67B3DF"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386C4FF9"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2E44D4C1"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1A2CD07"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DA0420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81136F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76A5D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C498C6"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25A6D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7E67D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9616B0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52FA6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5D10C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5916C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AC52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FA373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29B3"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0E1AB29E"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B206E91" w14:textId="77777777" w:rsidTr="000F635D">
        <w:trPr>
          <w:trHeight w:val="29"/>
        </w:trPr>
        <w:tc>
          <w:tcPr>
            <w:tcW w:w="1599" w:type="dxa"/>
            <w:gridSpan w:val="2"/>
            <w:tcBorders>
              <w:top w:val="nil"/>
              <w:left w:val="single" w:sz="4" w:space="0" w:color="auto"/>
              <w:bottom w:val="nil"/>
              <w:right w:val="single" w:sz="4" w:space="0" w:color="auto"/>
            </w:tcBorders>
          </w:tcPr>
          <w:p w14:paraId="72AC149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E9DD3DE"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D5D9B9"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20E3B2B"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00937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755C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13117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17EB6"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B6D15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A8A3D3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45C3B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5BF9A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84443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3AE58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8522B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990E3A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467A411A" w14:textId="77777777" w:rsidR="000F635D" w:rsidRDefault="000F635D">
            <w:pPr>
              <w:keepNext/>
              <w:keepLines/>
              <w:spacing w:after="0"/>
              <w:jc w:val="center"/>
              <w:rPr>
                <w:rFonts w:ascii="Arial" w:hAnsi="Arial"/>
                <w:sz w:val="18"/>
                <w:lang w:val="en-US" w:eastAsia="zh-CN"/>
              </w:rPr>
            </w:pPr>
          </w:p>
        </w:tc>
      </w:tr>
      <w:tr w:rsidR="000F635D" w14:paraId="34A58058" w14:textId="77777777" w:rsidTr="000F635D">
        <w:trPr>
          <w:trHeight w:val="29"/>
        </w:trPr>
        <w:tc>
          <w:tcPr>
            <w:tcW w:w="1599" w:type="dxa"/>
            <w:gridSpan w:val="2"/>
            <w:tcBorders>
              <w:top w:val="nil"/>
              <w:left w:val="single" w:sz="4" w:space="0" w:color="auto"/>
              <w:bottom w:val="nil"/>
              <w:right w:val="single" w:sz="4" w:space="0" w:color="auto"/>
            </w:tcBorders>
          </w:tcPr>
          <w:p w14:paraId="063E8EA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28F2D4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6CF8281"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1CE4B5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22CC5C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AB811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8317A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E6D0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18A05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BCB454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2D865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86AA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4862A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FE165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AC91E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66138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107D5E5" w14:textId="77777777" w:rsidR="000F635D" w:rsidRDefault="000F635D">
            <w:pPr>
              <w:keepNext/>
              <w:keepLines/>
              <w:spacing w:after="0"/>
              <w:jc w:val="center"/>
              <w:rPr>
                <w:rFonts w:ascii="Arial" w:hAnsi="Arial"/>
                <w:sz w:val="18"/>
                <w:lang w:val="en-US" w:eastAsia="zh-CN"/>
              </w:rPr>
            </w:pPr>
          </w:p>
        </w:tc>
      </w:tr>
      <w:tr w:rsidR="000F635D" w14:paraId="6309146D" w14:textId="77777777" w:rsidTr="000F635D">
        <w:trPr>
          <w:trHeight w:val="29"/>
        </w:trPr>
        <w:tc>
          <w:tcPr>
            <w:tcW w:w="1599" w:type="dxa"/>
            <w:gridSpan w:val="2"/>
            <w:tcBorders>
              <w:top w:val="nil"/>
              <w:left w:val="single" w:sz="4" w:space="0" w:color="auto"/>
              <w:bottom w:val="nil"/>
              <w:right w:val="single" w:sz="4" w:space="0" w:color="auto"/>
            </w:tcBorders>
          </w:tcPr>
          <w:p w14:paraId="4C3974C1"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5340E036"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7AE6581F" w14:textId="77777777" w:rsidR="000F635D" w:rsidRDefault="000F635D">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71CF9BAA" w14:textId="77777777" w:rsidR="000F635D" w:rsidRDefault="000F635D">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93B315"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49FCE0"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770BD2"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0D473C"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072C1BC"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D7F035E"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B0FE38"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1598B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906D5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E5ED1"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8601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AB0A3"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7D774117" w14:textId="77777777" w:rsidR="000F635D" w:rsidRDefault="000F635D">
            <w:pPr>
              <w:keepNext/>
              <w:keepLines/>
              <w:spacing w:after="0"/>
              <w:jc w:val="center"/>
              <w:rPr>
                <w:rFonts w:ascii="Arial" w:hAnsi="Arial" w:cs="Arial"/>
                <w:sz w:val="18"/>
                <w:szCs w:val="18"/>
                <w:lang w:val="en-US" w:eastAsia="zh-CN"/>
              </w:rPr>
            </w:pPr>
            <w:r>
              <w:rPr>
                <w:rFonts w:ascii="Arial" w:hAnsi="Arial"/>
                <w:sz w:val="18"/>
                <w:lang w:val="en-US" w:eastAsia="zh-CN"/>
              </w:rPr>
              <w:t>1</w:t>
            </w:r>
          </w:p>
        </w:tc>
      </w:tr>
      <w:tr w:rsidR="000F635D" w14:paraId="22101518" w14:textId="77777777" w:rsidTr="000F635D">
        <w:trPr>
          <w:trHeight w:val="29"/>
        </w:trPr>
        <w:tc>
          <w:tcPr>
            <w:tcW w:w="1599" w:type="dxa"/>
            <w:gridSpan w:val="2"/>
            <w:tcBorders>
              <w:top w:val="nil"/>
              <w:left w:val="single" w:sz="4" w:space="0" w:color="auto"/>
              <w:bottom w:val="nil"/>
              <w:right w:val="single" w:sz="4" w:space="0" w:color="auto"/>
            </w:tcBorders>
          </w:tcPr>
          <w:p w14:paraId="6E618A36"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2F003A0C"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36BF9EB9"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038FA2B"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E23117"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8227BC"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B0BC0"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E7DEC" w14:textId="77777777" w:rsidR="000F635D" w:rsidRDefault="000F635D">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C7190EA"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BD1341B"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C8B425"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5B3BC19"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43B797"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E6F1A6"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D1465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83898A"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7D402D20" w14:textId="77777777" w:rsidR="000F635D" w:rsidRDefault="000F635D">
            <w:pPr>
              <w:keepNext/>
              <w:keepLines/>
              <w:spacing w:after="0"/>
              <w:jc w:val="center"/>
              <w:rPr>
                <w:rFonts w:ascii="Arial" w:hAnsi="Arial" w:cs="Arial"/>
                <w:sz w:val="18"/>
                <w:szCs w:val="18"/>
                <w:lang w:val="en-US" w:eastAsia="zh-CN"/>
              </w:rPr>
            </w:pPr>
          </w:p>
        </w:tc>
      </w:tr>
      <w:tr w:rsidR="000F635D" w14:paraId="6ADDCD8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0605EB"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281DFE29"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1AC330D"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662F507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02FB249"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7836C" w14:textId="77777777" w:rsidR="000F635D" w:rsidRDefault="000F635D">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98519" w14:textId="77777777" w:rsidR="000F635D" w:rsidRDefault="000F635D">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D3F922" w14:textId="77777777" w:rsidR="000F635D" w:rsidRDefault="000F635D">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9659D"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F8C3731" w14:textId="77777777" w:rsidR="000F635D" w:rsidRDefault="000F635D">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2E0FB8"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F1DD32C"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3B03D8" w14:textId="77777777" w:rsidR="000F635D" w:rsidRDefault="000F635D">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10F4C89"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F80029"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F2AD6F1"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984E8A5" w14:textId="77777777" w:rsidR="000F635D" w:rsidRDefault="000F635D">
            <w:pPr>
              <w:keepNext/>
              <w:keepLines/>
              <w:spacing w:after="0"/>
              <w:jc w:val="center"/>
              <w:rPr>
                <w:rFonts w:ascii="Arial" w:hAnsi="Arial" w:cs="Arial"/>
                <w:sz w:val="18"/>
                <w:szCs w:val="18"/>
                <w:lang w:val="en-US" w:eastAsia="zh-CN"/>
              </w:rPr>
            </w:pPr>
          </w:p>
        </w:tc>
      </w:tr>
      <w:tr w:rsidR="000F635D" w14:paraId="0098CA6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2331E6" w14:textId="77777777" w:rsidR="000F635D" w:rsidRDefault="000F635D">
            <w:pPr>
              <w:keepNext/>
              <w:keepLines/>
              <w:spacing w:after="0"/>
              <w:jc w:val="center"/>
              <w:rPr>
                <w:rFonts w:ascii="Arial" w:hAnsi="Arial"/>
                <w:sz w:val="18"/>
                <w:lang w:val="en-US" w:eastAsia="zh-CN"/>
              </w:rPr>
            </w:pPr>
            <w:r>
              <w:rPr>
                <w:rFonts w:ascii="Arial" w:hAnsi="Arial"/>
                <w:sz w:val="18"/>
              </w:rPr>
              <w:t>CA_n25A-n41(2A)-n77A</w:t>
            </w:r>
          </w:p>
        </w:tc>
        <w:tc>
          <w:tcPr>
            <w:tcW w:w="1373" w:type="dxa"/>
            <w:tcBorders>
              <w:top w:val="single" w:sz="4" w:space="0" w:color="auto"/>
              <w:left w:val="single" w:sz="4" w:space="0" w:color="auto"/>
              <w:bottom w:val="nil"/>
              <w:right w:val="single" w:sz="4" w:space="0" w:color="auto"/>
            </w:tcBorders>
            <w:hideMark/>
          </w:tcPr>
          <w:p w14:paraId="133E2DAF"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536B3FFB"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54825CDE"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831A4F0"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391616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B53956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982F9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67A30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E538B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FBD14F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3DA8E8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9A33A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D1F88"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F7A4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AF6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00432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1C6714"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AB3EE5"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63F61BD6" w14:textId="77777777" w:rsidTr="000F635D">
        <w:trPr>
          <w:trHeight w:val="29"/>
        </w:trPr>
        <w:tc>
          <w:tcPr>
            <w:tcW w:w="1599" w:type="dxa"/>
            <w:gridSpan w:val="2"/>
            <w:tcBorders>
              <w:top w:val="nil"/>
              <w:left w:val="single" w:sz="4" w:space="0" w:color="auto"/>
              <w:bottom w:val="nil"/>
              <w:right w:val="single" w:sz="4" w:space="0" w:color="auto"/>
            </w:tcBorders>
          </w:tcPr>
          <w:p w14:paraId="009AC5E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CA66CD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AA04C7"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08605E8" w14:textId="77777777" w:rsidR="000F635D" w:rsidRDefault="000F635D">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tcPr>
          <w:p w14:paraId="709D7749" w14:textId="77777777" w:rsidR="000F635D" w:rsidRDefault="000F635D">
            <w:pPr>
              <w:keepNext/>
              <w:keepLines/>
              <w:spacing w:after="0"/>
              <w:jc w:val="center"/>
              <w:rPr>
                <w:rFonts w:ascii="Arial" w:hAnsi="Arial"/>
                <w:sz w:val="18"/>
                <w:lang w:val="en-US" w:eastAsia="zh-CN"/>
              </w:rPr>
            </w:pPr>
          </w:p>
        </w:tc>
      </w:tr>
      <w:tr w:rsidR="000F635D" w14:paraId="05162BD5" w14:textId="77777777" w:rsidTr="000F635D">
        <w:trPr>
          <w:trHeight w:val="29"/>
        </w:trPr>
        <w:tc>
          <w:tcPr>
            <w:tcW w:w="1599" w:type="dxa"/>
            <w:gridSpan w:val="2"/>
            <w:tcBorders>
              <w:top w:val="nil"/>
              <w:left w:val="single" w:sz="4" w:space="0" w:color="auto"/>
              <w:bottom w:val="nil"/>
              <w:right w:val="single" w:sz="4" w:space="0" w:color="auto"/>
            </w:tcBorders>
          </w:tcPr>
          <w:p w14:paraId="7396C55E"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A1EA52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B39D45"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A52586"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9D6E2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6C9E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CD25B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2CEC8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F7A7AA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BFB4A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81502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ED46A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BB737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B4A7CE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A71C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CFE93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D6BA141" w14:textId="77777777" w:rsidR="000F635D" w:rsidRDefault="000F635D">
            <w:pPr>
              <w:keepNext/>
              <w:keepLines/>
              <w:spacing w:after="0"/>
              <w:jc w:val="center"/>
              <w:rPr>
                <w:rFonts w:ascii="Arial" w:hAnsi="Arial"/>
                <w:sz w:val="18"/>
                <w:lang w:val="en-US" w:eastAsia="zh-CN"/>
              </w:rPr>
            </w:pPr>
          </w:p>
        </w:tc>
      </w:tr>
      <w:tr w:rsidR="000F635D" w14:paraId="4CBDD8CA" w14:textId="77777777" w:rsidTr="000F635D">
        <w:trPr>
          <w:trHeight w:val="29"/>
        </w:trPr>
        <w:tc>
          <w:tcPr>
            <w:tcW w:w="1599" w:type="dxa"/>
            <w:gridSpan w:val="2"/>
            <w:tcBorders>
              <w:top w:val="nil"/>
              <w:left w:val="single" w:sz="4" w:space="0" w:color="auto"/>
              <w:bottom w:val="nil"/>
              <w:right w:val="single" w:sz="4" w:space="0" w:color="auto"/>
            </w:tcBorders>
          </w:tcPr>
          <w:p w14:paraId="3E9C4F77"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DA14DD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340122"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61C2887"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14B9F3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278627"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524E19"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8AFD4E" w14:textId="77777777" w:rsidR="000F635D" w:rsidRDefault="000F635D">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248C92"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31CB2E" w14:textId="77777777" w:rsidR="000F635D" w:rsidRDefault="000F635D">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4C6D3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6B81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D10D6C"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C8B2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3235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0CE8E"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2A0C54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46C9D5E" w14:textId="77777777" w:rsidTr="000F635D">
        <w:trPr>
          <w:trHeight w:val="29"/>
        </w:trPr>
        <w:tc>
          <w:tcPr>
            <w:tcW w:w="1599" w:type="dxa"/>
            <w:gridSpan w:val="2"/>
            <w:tcBorders>
              <w:top w:val="nil"/>
              <w:left w:val="single" w:sz="4" w:space="0" w:color="auto"/>
              <w:bottom w:val="nil"/>
              <w:right w:val="single" w:sz="4" w:space="0" w:color="auto"/>
            </w:tcBorders>
          </w:tcPr>
          <w:p w14:paraId="2A329D11"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2C06D4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2DA119" w14:textId="77777777" w:rsidR="000F635D" w:rsidRDefault="000F635D">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08A27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4F1E31E2" w14:textId="77777777" w:rsidR="000F635D" w:rsidRDefault="000F635D">
            <w:pPr>
              <w:keepNext/>
              <w:keepLines/>
              <w:spacing w:after="0"/>
              <w:jc w:val="center"/>
              <w:rPr>
                <w:rFonts w:ascii="Arial" w:hAnsi="Arial"/>
                <w:sz w:val="18"/>
                <w:lang w:val="en-US" w:eastAsia="zh-CN"/>
              </w:rPr>
            </w:pPr>
          </w:p>
        </w:tc>
      </w:tr>
      <w:tr w:rsidR="000F635D" w14:paraId="2530C7D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DE048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1607FA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0E87AE" w14:textId="77777777" w:rsidR="000F635D" w:rsidRDefault="000F635D">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E77FFC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9BEF12"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2F82D2"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ABA80BC"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E9B351"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1108E"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F34E12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AEF05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46D22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FA1EBA"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579B49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12CC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314A6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AFF0A08" w14:textId="77777777" w:rsidR="000F635D" w:rsidRDefault="000F635D">
            <w:pPr>
              <w:keepNext/>
              <w:keepLines/>
              <w:spacing w:after="0"/>
              <w:jc w:val="center"/>
              <w:rPr>
                <w:rFonts w:ascii="Arial" w:hAnsi="Arial"/>
                <w:sz w:val="18"/>
                <w:lang w:val="en-US" w:eastAsia="zh-CN"/>
              </w:rPr>
            </w:pPr>
          </w:p>
        </w:tc>
      </w:tr>
      <w:tr w:rsidR="000F635D" w14:paraId="3440C5CD" w14:textId="77777777" w:rsidTr="000F635D">
        <w:trPr>
          <w:trHeight w:val="29"/>
        </w:trPr>
        <w:tc>
          <w:tcPr>
            <w:tcW w:w="1599" w:type="dxa"/>
            <w:gridSpan w:val="2"/>
            <w:tcBorders>
              <w:top w:val="nil"/>
              <w:left w:val="single" w:sz="4" w:space="0" w:color="auto"/>
              <w:bottom w:val="nil"/>
              <w:right w:val="single" w:sz="4" w:space="0" w:color="auto"/>
            </w:tcBorders>
            <w:hideMark/>
          </w:tcPr>
          <w:p w14:paraId="5B6F9BE2" w14:textId="77777777" w:rsidR="000F635D" w:rsidRDefault="000F635D">
            <w:pPr>
              <w:keepNext/>
              <w:keepLines/>
              <w:spacing w:after="0"/>
              <w:jc w:val="center"/>
              <w:rPr>
                <w:rFonts w:ascii="Arial" w:hAnsi="Arial"/>
                <w:sz w:val="18"/>
                <w:lang w:val="en-US" w:eastAsia="zh-CN"/>
              </w:rPr>
            </w:pPr>
            <w:r>
              <w:rPr>
                <w:rFonts w:ascii="Arial" w:hAnsi="Arial"/>
                <w:sz w:val="18"/>
              </w:rPr>
              <w:t>CA_n25A-n41C-n77A</w:t>
            </w:r>
          </w:p>
        </w:tc>
        <w:tc>
          <w:tcPr>
            <w:tcW w:w="1373" w:type="dxa"/>
            <w:tcBorders>
              <w:top w:val="nil"/>
              <w:left w:val="single" w:sz="4" w:space="0" w:color="auto"/>
              <w:bottom w:val="nil"/>
              <w:right w:val="single" w:sz="4" w:space="0" w:color="auto"/>
            </w:tcBorders>
            <w:hideMark/>
          </w:tcPr>
          <w:p w14:paraId="63BC14F3" w14:textId="77777777" w:rsidR="000F635D" w:rsidRDefault="000F635D">
            <w:pPr>
              <w:keepNext/>
              <w:keepLines/>
              <w:spacing w:after="0"/>
              <w:jc w:val="center"/>
              <w:rPr>
                <w:rFonts w:ascii="Arial" w:hAnsi="Arial"/>
                <w:sz w:val="18"/>
                <w:szCs w:val="18"/>
              </w:rPr>
            </w:pPr>
            <w:r>
              <w:rPr>
                <w:rFonts w:ascii="Arial" w:hAnsi="Arial"/>
                <w:sz w:val="18"/>
              </w:rPr>
              <w:t>CA_n41C</w:t>
            </w:r>
          </w:p>
          <w:p w14:paraId="417CA50A" w14:textId="77777777" w:rsidR="000F635D" w:rsidRDefault="000F635D">
            <w:pPr>
              <w:keepNext/>
              <w:keepLines/>
              <w:spacing w:after="0"/>
              <w:jc w:val="center"/>
              <w:rPr>
                <w:rFonts w:ascii="Arial" w:hAnsi="Arial"/>
                <w:sz w:val="18"/>
                <w:szCs w:val="18"/>
              </w:rPr>
            </w:pPr>
            <w:r>
              <w:rPr>
                <w:rFonts w:ascii="Arial" w:hAnsi="Arial"/>
                <w:sz w:val="18"/>
                <w:szCs w:val="18"/>
              </w:rPr>
              <w:t>CA_n25A-n41A</w:t>
            </w:r>
          </w:p>
          <w:p w14:paraId="65D446A6"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1BA73C3A" w14:textId="77777777" w:rsidR="000F635D" w:rsidRDefault="000F635D">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79BE4273" w14:textId="77777777" w:rsidR="000F635D" w:rsidRDefault="000F635D">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3083DA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E30E2BD"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74EA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11C01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027D8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E96A21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3D47A5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5068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B792F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8D596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CB30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D7DEB"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B480CD"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DBE2FE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9EDF1D0" w14:textId="77777777" w:rsidTr="000F635D">
        <w:trPr>
          <w:trHeight w:val="29"/>
        </w:trPr>
        <w:tc>
          <w:tcPr>
            <w:tcW w:w="1599" w:type="dxa"/>
            <w:gridSpan w:val="2"/>
            <w:tcBorders>
              <w:top w:val="nil"/>
              <w:left w:val="single" w:sz="4" w:space="0" w:color="auto"/>
              <w:bottom w:val="nil"/>
              <w:right w:val="single" w:sz="4" w:space="0" w:color="auto"/>
            </w:tcBorders>
          </w:tcPr>
          <w:p w14:paraId="33F12051"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4718AE8"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EACB0F"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7CE40E" w14:textId="77777777" w:rsidR="000F635D" w:rsidRDefault="000F635D">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tcPr>
          <w:p w14:paraId="1645AC41" w14:textId="77777777" w:rsidR="000F635D" w:rsidRDefault="000F635D">
            <w:pPr>
              <w:keepNext/>
              <w:keepLines/>
              <w:spacing w:after="0"/>
              <w:jc w:val="center"/>
              <w:rPr>
                <w:rFonts w:ascii="Arial" w:hAnsi="Arial"/>
                <w:sz w:val="18"/>
                <w:lang w:val="en-US" w:eastAsia="zh-CN"/>
              </w:rPr>
            </w:pPr>
          </w:p>
        </w:tc>
      </w:tr>
      <w:tr w:rsidR="000F635D" w14:paraId="02B00C9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86274E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42ABE0B"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C991D3"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EC1FB8"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89CE6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C0294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FD275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DA3F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B1630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A321D0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90629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224A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8C9F8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CD065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1DFCF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2C59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A7B2E68" w14:textId="77777777" w:rsidR="000F635D" w:rsidRDefault="000F635D">
            <w:pPr>
              <w:keepNext/>
              <w:keepLines/>
              <w:spacing w:after="0"/>
              <w:jc w:val="center"/>
              <w:rPr>
                <w:rFonts w:ascii="Arial" w:hAnsi="Arial"/>
                <w:sz w:val="18"/>
                <w:lang w:val="en-US" w:eastAsia="zh-CN"/>
              </w:rPr>
            </w:pPr>
          </w:p>
        </w:tc>
      </w:tr>
      <w:tr w:rsidR="000F635D" w14:paraId="79F92DF2"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6E001A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hideMark/>
          </w:tcPr>
          <w:p w14:paraId="4AAB523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CA_n25A-n41A</w:t>
            </w:r>
          </w:p>
          <w:p w14:paraId="297EA2F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CA_n25A-n78A</w:t>
            </w:r>
          </w:p>
          <w:p w14:paraId="7A3F798E"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70273E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A45F8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F0DE5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8F4AF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3C7E0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BC0CF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4A369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1C6CE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9FEE2" w14:textId="77777777" w:rsidR="000F635D" w:rsidRDefault="000F635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03E357" w14:textId="77777777" w:rsidR="000F635D" w:rsidRDefault="000F635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56623" w14:textId="77777777" w:rsidR="000F635D" w:rsidRDefault="000F635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9C04E9" w14:textId="77777777" w:rsidR="000F635D" w:rsidRDefault="000F635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754154" w14:textId="77777777" w:rsidR="000F635D" w:rsidRDefault="000F635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7EF76" w14:textId="77777777" w:rsidR="000F635D" w:rsidRDefault="000F635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38A415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0</w:t>
            </w:r>
          </w:p>
        </w:tc>
      </w:tr>
      <w:tr w:rsidR="000F635D" w14:paraId="1413651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764957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8C726D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29BE7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7B7C326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A626C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29A0D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0C331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000A6" w14:textId="77777777" w:rsidR="000F635D" w:rsidRDefault="000F635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6F5A23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DF85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0E11C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CDD5A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89CB31"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5161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6DD497"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8162F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tcPr>
          <w:p w14:paraId="29BEB430" w14:textId="77777777" w:rsidR="000F635D" w:rsidRDefault="000F635D">
            <w:pPr>
              <w:keepNext/>
              <w:keepLines/>
              <w:spacing w:after="0"/>
              <w:jc w:val="center"/>
              <w:rPr>
                <w:rFonts w:ascii="Arial" w:eastAsia="宋体" w:hAnsi="Arial"/>
                <w:sz w:val="18"/>
                <w:lang w:val="en-US" w:eastAsia="zh-CN"/>
              </w:rPr>
            </w:pPr>
          </w:p>
        </w:tc>
      </w:tr>
      <w:tr w:rsidR="000F635D" w14:paraId="6321040C"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4719DA0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5CF157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78446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E54E7C" w14:textId="77777777" w:rsidR="000F635D" w:rsidRDefault="000F635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C009275"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FF812C"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B59C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F73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7F7B7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AFC53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E2DB21B"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A16C200"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61D4E2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D4BBA9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42ABFE"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CD077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1A4320E" w14:textId="77777777" w:rsidR="000F635D" w:rsidRDefault="000F635D">
            <w:pPr>
              <w:keepNext/>
              <w:keepLines/>
              <w:spacing w:after="0"/>
              <w:jc w:val="center"/>
              <w:rPr>
                <w:rFonts w:ascii="Arial" w:eastAsia="宋体" w:hAnsi="Arial"/>
                <w:sz w:val="18"/>
                <w:lang w:val="en-US" w:eastAsia="zh-CN"/>
              </w:rPr>
            </w:pPr>
          </w:p>
        </w:tc>
      </w:tr>
      <w:tr w:rsidR="000F635D" w14:paraId="549A660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4A52CB6" w14:textId="77777777" w:rsidR="000F635D" w:rsidRDefault="000F635D">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hideMark/>
          </w:tcPr>
          <w:p w14:paraId="4FB0E841" w14:textId="77777777" w:rsidR="000F635D" w:rsidRDefault="000F635D">
            <w:pPr>
              <w:pStyle w:val="TAC"/>
              <w:rPr>
                <w:szCs w:val="18"/>
                <w:lang w:eastAsia="zh-CN"/>
              </w:rPr>
            </w:pPr>
            <w:r>
              <w:rPr>
                <w:szCs w:val="18"/>
                <w:lang w:eastAsia="zh-CN"/>
              </w:rPr>
              <w:t>CA_n25A-n41A</w:t>
            </w:r>
          </w:p>
          <w:p w14:paraId="50CAF0E9" w14:textId="77777777" w:rsidR="000F635D" w:rsidRDefault="000F635D">
            <w:pPr>
              <w:pStyle w:val="TAC"/>
              <w:rPr>
                <w:szCs w:val="18"/>
                <w:lang w:eastAsia="zh-CN"/>
              </w:rPr>
            </w:pPr>
            <w:r>
              <w:rPr>
                <w:szCs w:val="18"/>
                <w:lang w:eastAsia="zh-CN"/>
              </w:rPr>
              <w:t>CA_n25A-n78A</w:t>
            </w:r>
          </w:p>
          <w:p w14:paraId="1488F8AF" w14:textId="77777777" w:rsidR="000F635D" w:rsidRDefault="000F635D">
            <w:pPr>
              <w:pStyle w:val="TAC"/>
              <w:rPr>
                <w:rFonts w:eastAsia="宋体"/>
                <w:lang w:val="en-US" w:eastAsia="zh-CN"/>
              </w:rPr>
            </w:pPr>
            <w:r>
              <w:rPr>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65B90379" w14:textId="77777777" w:rsidR="000F635D" w:rsidRDefault="000F635D">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5C7381D" w14:textId="77777777" w:rsidR="000F635D" w:rsidRDefault="000F635D">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6C06D60" w14:textId="77777777" w:rsidR="000F635D" w:rsidRDefault="000F635D">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F30E898" w14:textId="77777777" w:rsidR="000F635D" w:rsidRDefault="000F635D">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257FE8F" w14:textId="77777777" w:rsidR="000F635D" w:rsidRDefault="000F635D">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CDB101" w14:textId="77777777" w:rsidR="000F635D" w:rsidRDefault="000F635D">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20C5358" w14:textId="77777777" w:rsidR="000F635D" w:rsidRDefault="000F635D">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DE64AF5" w14:textId="77777777" w:rsidR="000F635D" w:rsidRDefault="000F635D">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6D679BC"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090E3E"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743E68"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B0C7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6A5EF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AF25D"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59C0CD8C" w14:textId="77777777" w:rsidR="000F635D" w:rsidRDefault="000F635D">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F635D" w14:paraId="3D43D566" w14:textId="77777777" w:rsidTr="000F635D">
        <w:trPr>
          <w:trHeight w:val="29"/>
        </w:trPr>
        <w:tc>
          <w:tcPr>
            <w:tcW w:w="1599" w:type="dxa"/>
            <w:gridSpan w:val="2"/>
            <w:tcBorders>
              <w:top w:val="nil"/>
              <w:left w:val="single" w:sz="4" w:space="0" w:color="auto"/>
              <w:bottom w:val="nil"/>
              <w:right w:val="single" w:sz="4" w:space="0" w:color="auto"/>
            </w:tcBorders>
          </w:tcPr>
          <w:p w14:paraId="4249D3AB" w14:textId="77777777" w:rsidR="000F635D" w:rsidRDefault="000F635D">
            <w:pPr>
              <w:pStyle w:val="TAC"/>
              <w:rPr>
                <w:lang w:eastAsia="zh-CN"/>
              </w:rPr>
            </w:pPr>
          </w:p>
        </w:tc>
        <w:tc>
          <w:tcPr>
            <w:tcW w:w="1373" w:type="dxa"/>
            <w:tcBorders>
              <w:top w:val="nil"/>
              <w:left w:val="single" w:sz="4" w:space="0" w:color="auto"/>
              <w:bottom w:val="nil"/>
              <w:right w:val="single" w:sz="4" w:space="0" w:color="auto"/>
            </w:tcBorders>
          </w:tcPr>
          <w:p w14:paraId="254A23E2"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4F69FF" w14:textId="77777777" w:rsidR="000F635D" w:rsidRDefault="000F635D">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09A22DC3" w14:textId="77777777" w:rsidR="000F635D" w:rsidRDefault="000F635D">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DC24850" w14:textId="77777777" w:rsidR="000F635D" w:rsidRDefault="000F635D">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5D00EE" w14:textId="77777777" w:rsidR="000F635D" w:rsidRDefault="000F635D">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7F95219" w14:textId="77777777" w:rsidR="000F635D" w:rsidRDefault="000F635D">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CF664A"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9942397" w14:textId="77777777" w:rsidR="000F635D" w:rsidRDefault="000F635D">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261153" w14:textId="77777777" w:rsidR="000F635D" w:rsidRDefault="000F635D">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6738334" w14:textId="77777777" w:rsidR="000F635D" w:rsidRDefault="000F635D">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87D4ADD" w14:textId="77777777" w:rsidR="000F635D" w:rsidRDefault="000F635D">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9ADEC7B" w14:textId="77777777" w:rsidR="000F635D" w:rsidRDefault="000F635D">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560F9E" w14:textId="77777777" w:rsidR="000F635D" w:rsidRDefault="000F635D">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0A1C737" w14:textId="77777777" w:rsidR="000F635D" w:rsidRDefault="000F635D">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643FE7" w14:textId="77777777" w:rsidR="000F635D" w:rsidRDefault="000F635D">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tcPr>
          <w:p w14:paraId="75F46E99" w14:textId="77777777" w:rsidR="000F635D" w:rsidRDefault="000F635D">
            <w:pPr>
              <w:keepNext/>
              <w:keepLines/>
              <w:spacing w:after="0"/>
              <w:jc w:val="center"/>
              <w:rPr>
                <w:rFonts w:ascii="Arial" w:hAnsi="Arial" w:cs="Arial"/>
                <w:sz w:val="18"/>
                <w:szCs w:val="18"/>
                <w:lang w:val="en-US" w:eastAsia="zh-CN"/>
              </w:rPr>
            </w:pPr>
          </w:p>
        </w:tc>
      </w:tr>
      <w:tr w:rsidR="000F635D" w14:paraId="53635C8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E5E8098" w14:textId="77777777" w:rsidR="000F635D" w:rsidRDefault="000F635D">
            <w:pPr>
              <w:pStyle w:val="TAC"/>
              <w:rPr>
                <w:lang w:eastAsia="zh-CN"/>
              </w:rPr>
            </w:pPr>
          </w:p>
        </w:tc>
        <w:tc>
          <w:tcPr>
            <w:tcW w:w="1373" w:type="dxa"/>
            <w:tcBorders>
              <w:top w:val="nil"/>
              <w:left w:val="single" w:sz="4" w:space="0" w:color="auto"/>
              <w:bottom w:val="single" w:sz="4" w:space="0" w:color="auto"/>
              <w:right w:val="single" w:sz="4" w:space="0" w:color="auto"/>
            </w:tcBorders>
          </w:tcPr>
          <w:p w14:paraId="3A783F8E" w14:textId="77777777" w:rsidR="000F635D" w:rsidRDefault="000F635D">
            <w:pPr>
              <w:pStyle w:val="TAC"/>
              <w:rPr>
                <w:rFonts w:eastAsia="宋体"/>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2AF9A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5B7ADE5"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296EF33" w14:textId="77777777" w:rsidR="000F635D" w:rsidRDefault="000F635D">
            <w:pPr>
              <w:keepNext/>
              <w:keepLines/>
              <w:spacing w:after="0"/>
              <w:jc w:val="center"/>
              <w:rPr>
                <w:rFonts w:ascii="Arial" w:hAnsi="Arial" w:cs="Arial"/>
                <w:sz w:val="18"/>
                <w:szCs w:val="18"/>
                <w:lang w:val="en-US" w:eastAsia="zh-CN"/>
              </w:rPr>
            </w:pPr>
          </w:p>
        </w:tc>
      </w:tr>
      <w:tr w:rsidR="000F635D" w14:paraId="6826C32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5E1A18D"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CA_n25A-n48A-n66A</w:t>
            </w:r>
          </w:p>
        </w:tc>
        <w:tc>
          <w:tcPr>
            <w:tcW w:w="1373" w:type="dxa"/>
            <w:vMerge w:val="restart"/>
            <w:tcBorders>
              <w:top w:val="nil"/>
              <w:left w:val="single" w:sz="4" w:space="0" w:color="auto"/>
              <w:bottom w:val="single" w:sz="4" w:space="0" w:color="auto"/>
              <w:right w:val="single" w:sz="4" w:space="0" w:color="auto"/>
            </w:tcBorders>
            <w:hideMark/>
          </w:tcPr>
          <w:p w14:paraId="5BFF7763"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7293F0A5"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3083E86C"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4F7842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8C317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5181A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E8006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4E26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EB24F"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1B4436"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49857"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541CE"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A73F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EEB4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4A6A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B61A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0D90C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617888D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3315588C"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2196C3C"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45A151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E6C36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5E42AC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49E9A3"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94E7C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8CCE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CA61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0CEC51"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D2B4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53E04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D0ACCF"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25BEF"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DEC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7609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54F8"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3BB89412" w14:textId="77777777" w:rsidR="000F635D" w:rsidRDefault="000F635D">
            <w:pPr>
              <w:keepNext/>
              <w:keepLines/>
              <w:spacing w:after="0"/>
              <w:jc w:val="center"/>
              <w:rPr>
                <w:rFonts w:ascii="Arial" w:hAnsi="Arial"/>
                <w:sz w:val="18"/>
                <w:lang w:val="en-US" w:eastAsia="zh-CN"/>
              </w:rPr>
            </w:pPr>
          </w:p>
        </w:tc>
      </w:tr>
      <w:tr w:rsidR="000F635D" w14:paraId="26DBE2E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4F2BCD0"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F425C1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D4BB9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F2DA83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599F77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B7EC7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F6A52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BD8C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7EC4"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36FB7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920E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4F10C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42C51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FA05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781DA"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0D43E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DF338EE" w14:textId="77777777" w:rsidR="000F635D" w:rsidRDefault="000F635D">
            <w:pPr>
              <w:keepNext/>
              <w:keepLines/>
              <w:spacing w:after="0"/>
              <w:jc w:val="center"/>
              <w:rPr>
                <w:rFonts w:ascii="Arial" w:hAnsi="Arial"/>
                <w:sz w:val="18"/>
                <w:lang w:val="en-US" w:eastAsia="zh-CN"/>
              </w:rPr>
            </w:pPr>
          </w:p>
        </w:tc>
      </w:tr>
      <w:tr w:rsidR="000F635D" w14:paraId="1206E8B2"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C9C3C5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0C3A494"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8DAC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2C7D51"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D02B4B"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19D627"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99B51"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F0843B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1AED1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077AB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FC21E3"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ACE60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011E83"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FC797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CD411E"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480926"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393A3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0C6B67A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E19B40E"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B1D4A3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B3E9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1B748C"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52D3C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929C75"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890C5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A7B23"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429CED"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A8AD959"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C0DAB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942FE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FE9299"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44AC49E"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65CB7E"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3CA8C5"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100</w:t>
            </w:r>
          </w:p>
        </w:tc>
        <w:tc>
          <w:tcPr>
            <w:tcW w:w="1265" w:type="dxa"/>
            <w:vMerge/>
            <w:tcBorders>
              <w:top w:val="nil"/>
              <w:left w:val="single" w:sz="4" w:space="0" w:color="auto"/>
              <w:bottom w:val="single" w:sz="4" w:space="0" w:color="auto"/>
              <w:right w:val="single" w:sz="4" w:space="0" w:color="auto"/>
            </w:tcBorders>
            <w:vAlign w:val="center"/>
            <w:hideMark/>
          </w:tcPr>
          <w:p w14:paraId="69235B1D" w14:textId="77777777" w:rsidR="000F635D" w:rsidRDefault="000F635D">
            <w:pPr>
              <w:spacing w:after="0"/>
              <w:rPr>
                <w:rFonts w:ascii="Arial" w:hAnsi="Arial"/>
                <w:sz w:val="18"/>
                <w:lang w:val="en-US" w:eastAsia="zh-CN"/>
              </w:rPr>
            </w:pPr>
          </w:p>
        </w:tc>
      </w:tr>
      <w:tr w:rsidR="000F635D" w14:paraId="30D3210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74AF7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A7C1F6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CC9A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4033A2"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098811"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B5F98D"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336D10"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EBECA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E2CDCF"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FE63C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47950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BFFA2"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FAD38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0B3B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4A26C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E70D8"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2FBCC23" w14:textId="77777777" w:rsidR="000F635D" w:rsidRDefault="000F635D">
            <w:pPr>
              <w:spacing w:after="0"/>
              <w:rPr>
                <w:rFonts w:ascii="Arial" w:hAnsi="Arial"/>
                <w:sz w:val="18"/>
                <w:lang w:val="en-US" w:eastAsia="zh-CN"/>
              </w:rPr>
            </w:pPr>
          </w:p>
        </w:tc>
      </w:tr>
      <w:tr w:rsidR="000F635D" w14:paraId="3FB82718" w14:textId="77777777" w:rsidTr="000F635D">
        <w:trPr>
          <w:trHeight w:val="63"/>
        </w:trPr>
        <w:tc>
          <w:tcPr>
            <w:tcW w:w="1599" w:type="dxa"/>
            <w:gridSpan w:val="2"/>
            <w:vMerge w:val="restart"/>
            <w:tcBorders>
              <w:top w:val="nil"/>
              <w:left w:val="single" w:sz="4" w:space="0" w:color="auto"/>
              <w:bottom w:val="single" w:sz="4" w:space="0" w:color="auto"/>
              <w:right w:val="single" w:sz="4" w:space="0" w:color="auto"/>
            </w:tcBorders>
            <w:hideMark/>
          </w:tcPr>
          <w:p w14:paraId="2EA5BF03"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CA_n25A-n48(2A)-n66A</w:t>
            </w:r>
          </w:p>
        </w:tc>
        <w:tc>
          <w:tcPr>
            <w:tcW w:w="1373" w:type="dxa"/>
            <w:vMerge w:val="restart"/>
            <w:tcBorders>
              <w:top w:val="nil"/>
              <w:left w:val="single" w:sz="4" w:space="0" w:color="auto"/>
              <w:bottom w:val="single" w:sz="4" w:space="0" w:color="auto"/>
              <w:right w:val="single" w:sz="4" w:space="0" w:color="auto"/>
            </w:tcBorders>
            <w:hideMark/>
          </w:tcPr>
          <w:p w14:paraId="279DB0E8"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67986D73"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5DABC551"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21BDAD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4C4A1C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80022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DE587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F5D5E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CE48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78CDEF"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4C6C"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DBC26"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07F3B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1E964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78B2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2A9A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D2DB30"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282F756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51CB1D4"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6C0976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57D93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85EA1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7356D7"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tcPr>
          <w:p w14:paraId="74D75D21" w14:textId="77777777" w:rsidR="000F635D" w:rsidRDefault="000F635D">
            <w:pPr>
              <w:keepNext/>
              <w:keepLines/>
              <w:spacing w:after="0"/>
              <w:jc w:val="center"/>
              <w:rPr>
                <w:rFonts w:ascii="Arial" w:hAnsi="Arial"/>
                <w:sz w:val="18"/>
                <w:lang w:val="en-US" w:eastAsia="zh-CN"/>
              </w:rPr>
            </w:pPr>
          </w:p>
        </w:tc>
      </w:tr>
      <w:tr w:rsidR="000F635D" w14:paraId="6FDE7E8D"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8DEC8C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5C9BEC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A7D5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C94FF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20E40C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D8D289"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1B85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9FB5C"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8CC7C5"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D8B81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C31C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ED28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F24B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13A22"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DFEB2B"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D942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03A1904" w14:textId="77777777" w:rsidR="000F635D" w:rsidRDefault="000F635D">
            <w:pPr>
              <w:keepNext/>
              <w:keepLines/>
              <w:spacing w:after="0"/>
              <w:jc w:val="center"/>
              <w:rPr>
                <w:rFonts w:ascii="Arial" w:hAnsi="Arial"/>
                <w:sz w:val="18"/>
                <w:lang w:val="en-US" w:eastAsia="zh-CN"/>
              </w:rPr>
            </w:pPr>
          </w:p>
        </w:tc>
      </w:tr>
      <w:tr w:rsidR="000F635D" w14:paraId="49B44AEB"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5A9C7BB"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D6028FA"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10C2B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0A62F5"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833C9A"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B8B37D"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CAB08E"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E41207"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94533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4A0394"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783C6D"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B2FE96"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DD83E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B0739"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F0E44F"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7372EE"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60CF23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1389CBA"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AB02A6"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9155A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8F95C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070B56D"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CA_n48(2A) Bandwidth Combination Set 0 in Table 5.5A.2-1</w:t>
            </w:r>
          </w:p>
        </w:tc>
        <w:tc>
          <w:tcPr>
            <w:tcW w:w="1265" w:type="dxa"/>
            <w:vMerge/>
            <w:tcBorders>
              <w:top w:val="nil"/>
              <w:left w:val="single" w:sz="4" w:space="0" w:color="auto"/>
              <w:bottom w:val="single" w:sz="4" w:space="0" w:color="auto"/>
              <w:right w:val="single" w:sz="4" w:space="0" w:color="auto"/>
            </w:tcBorders>
            <w:vAlign w:val="center"/>
            <w:hideMark/>
          </w:tcPr>
          <w:p w14:paraId="3EECE5CC" w14:textId="77777777" w:rsidR="000F635D" w:rsidRDefault="000F635D">
            <w:pPr>
              <w:spacing w:after="0"/>
              <w:rPr>
                <w:rFonts w:ascii="Arial" w:hAnsi="Arial"/>
                <w:sz w:val="18"/>
                <w:lang w:val="en-US" w:eastAsia="zh-CN"/>
              </w:rPr>
            </w:pPr>
          </w:p>
        </w:tc>
      </w:tr>
      <w:tr w:rsidR="000F635D" w14:paraId="5A0BF9D8"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E14857"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4A0F0FF"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4A33B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AFAFFA"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EED40"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E08B84"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50393"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76CFD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10D9E7"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984487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DDA785"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70776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A26FD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A9130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C96F0"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75E76"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51FFB693" w14:textId="77777777" w:rsidR="000F635D" w:rsidRDefault="000F635D">
            <w:pPr>
              <w:spacing w:after="0"/>
              <w:rPr>
                <w:rFonts w:ascii="Arial" w:hAnsi="Arial"/>
                <w:sz w:val="18"/>
                <w:lang w:val="en-US" w:eastAsia="zh-CN"/>
              </w:rPr>
            </w:pPr>
          </w:p>
        </w:tc>
      </w:tr>
      <w:tr w:rsidR="000F635D" w14:paraId="2335CDD2"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187CC882" w14:textId="77777777" w:rsidR="000F635D" w:rsidRDefault="000F635D">
            <w:pPr>
              <w:keepNext/>
              <w:keepLines/>
              <w:spacing w:after="0"/>
              <w:jc w:val="center"/>
              <w:rPr>
                <w:rFonts w:ascii="Arial" w:eastAsia="宋体" w:hAnsi="Arial"/>
                <w:sz w:val="18"/>
                <w:lang w:val="en-US" w:eastAsia="zh-CN"/>
              </w:rPr>
            </w:pPr>
            <w:r>
              <w:rPr>
                <w:rFonts w:ascii="Arial" w:hAnsi="Arial"/>
                <w:color w:val="000000"/>
                <w:sz w:val="18"/>
                <w:lang w:eastAsia="zh-CN"/>
              </w:rPr>
              <w:t>CA_n25A-n48C-n66A</w:t>
            </w:r>
          </w:p>
        </w:tc>
        <w:tc>
          <w:tcPr>
            <w:tcW w:w="1373" w:type="dxa"/>
            <w:vMerge w:val="restart"/>
            <w:tcBorders>
              <w:top w:val="nil"/>
              <w:left w:val="single" w:sz="4" w:space="0" w:color="auto"/>
              <w:bottom w:val="single" w:sz="4" w:space="0" w:color="auto"/>
              <w:right w:val="single" w:sz="4" w:space="0" w:color="auto"/>
            </w:tcBorders>
            <w:hideMark/>
          </w:tcPr>
          <w:p w14:paraId="0624F26E"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52751936" w14:textId="77777777" w:rsidR="000F635D" w:rsidRDefault="000F635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71550FBF" w14:textId="77777777" w:rsidR="000F635D" w:rsidRDefault="000F635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6749F82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BC14A5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14D5CC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ECCCC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77E41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77B9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CC1848"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CC5B40"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5589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B4E82F"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3C1D8E"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469932"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FC70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2B29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58FAA917"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4BFAB12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225AB6F"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A2E995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BE6F0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B67579"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tcPr>
          <w:p w14:paraId="0EC58E8F" w14:textId="77777777" w:rsidR="000F635D" w:rsidRDefault="000F635D">
            <w:pPr>
              <w:keepNext/>
              <w:keepLines/>
              <w:spacing w:after="0"/>
              <w:jc w:val="center"/>
              <w:rPr>
                <w:rFonts w:ascii="Arial" w:hAnsi="Arial"/>
                <w:sz w:val="18"/>
                <w:lang w:val="en-US" w:eastAsia="zh-CN"/>
              </w:rPr>
            </w:pPr>
          </w:p>
        </w:tc>
      </w:tr>
      <w:tr w:rsidR="000F635D" w14:paraId="0C128A6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B6A2D21"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63524BA3"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2CA7C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72D1E9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FA46AA"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75C51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17F62E"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BF3DE"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D7451F"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8375F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50EB4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5DFFB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901C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61378"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95DD2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52E77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6873540" w14:textId="77777777" w:rsidR="000F635D" w:rsidRDefault="000F635D">
            <w:pPr>
              <w:keepNext/>
              <w:keepLines/>
              <w:spacing w:after="0"/>
              <w:jc w:val="center"/>
              <w:rPr>
                <w:rFonts w:ascii="Arial" w:hAnsi="Arial"/>
                <w:sz w:val="18"/>
                <w:lang w:val="en-US" w:eastAsia="zh-CN"/>
              </w:rPr>
            </w:pPr>
          </w:p>
        </w:tc>
      </w:tr>
      <w:tr w:rsidR="000F635D" w14:paraId="5777370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E537292"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25F21E2"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A3A2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A112E8"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5F33E2"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564AA2"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79E10C"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BB6C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2C9E03"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B6C5E3"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D2656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96614"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DED8C"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2EFD5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A82A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33C890" w14:textId="77777777" w:rsidR="000F635D" w:rsidRDefault="000F635D">
            <w:pPr>
              <w:keepNext/>
              <w:keepLines/>
              <w:spacing w:after="0"/>
              <w:jc w:val="center"/>
              <w:rPr>
                <w:rFonts w:ascii="Arial" w:hAnsi="Arial"/>
                <w:sz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46A2327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4CCC1CB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1386F70A"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BBFF8E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BC67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CD0BD1D" w14:textId="77777777" w:rsidR="000F635D" w:rsidRDefault="000F635D">
            <w:pPr>
              <w:keepNext/>
              <w:keepLines/>
              <w:spacing w:after="0"/>
              <w:jc w:val="center"/>
              <w:rPr>
                <w:rFonts w:ascii="Arial" w:hAnsi="Arial"/>
                <w:sz w:val="18"/>
                <w:lang w:val="en-US" w:eastAsia="zh-CN"/>
              </w:rPr>
            </w:pPr>
            <w:r>
              <w:rPr>
                <w:rFonts w:ascii="Arial" w:eastAsia="宋体" w:hAnsi="Arial"/>
                <w:sz w:val="18"/>
                <w:lang w:val="en-US" w:eastAsia="zh-CN"/>
              </w:rPr>
              <w:t>See CA_n48C Bandwidth Combination Set 0 in Table 5.5A.1-1</w:t>
            </w:r>
          </w:p>
        </w:tc>
        <w:tc>
          <w:tcPr>
            <w:tcW w:w="1265" w:type="dxa"/>
            <w:vMerge/>
            <w:tcBorders>
              <w:top w:val="nil"/>
              <w:left w:val="single" w:sz="4" w:space="0" w:color="auto"/>
              <w:bottom w:val="single" w:sz="4" w:space="0" w:color="auto"/>
              <w:right w:val="single" w:sz="4" w:space="0" w:color="auto"/>
            </w:tcBorders>
            <w:vAlign w:val="center"/>
            <w:hideMark/>
          </w:tcPr>
          <w:p w14:paraId="5EF3DF58" w14:textId="77777777" w:rsidR="000F635D" w:rsidRDefault="000F635D">
            <w:pPr>
              <w:spacing w:after="0"/>
              <w:rPr>
                <w:rFonts w:ascii="Arial" w:hAnsi="Arial"/>
                <w:sz w:val="18"/>
                <w:lang w:val="en-US" w:eastAsia="zh-CN"/>
              </w:rPr>
            </w:pPr>
          </w:p>
        </w:tc>
      </w:tr>
      <w:tr w:rsidR="000F635D" w14:paraId="50A4F003"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4D759774" w14:textId="77777777" w:rsidR="000F635D" w:rsidRDefault="000F635D">
            <w:pPr>
              <w:spacing w:after="0"/>
              <w:rPr>
                <w:rFonts w:ascii="Arial" w:eastAsia="宋体"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33401F3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FA9E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A466EC" w14:textId="77777777" w:rsidR="000F635D" w:rsidRDefault="000F635D">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0D3CCF"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E29934"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1C4F15" w14:textId="77777777" w:rsidR="000F635D" w:rsidRDefault="000F635D">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12C7C0"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85D289"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6EABE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897188"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D53777"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D878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0521D6"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EFAF6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29307A" w14:textId="77777777" w:rsidR="000F635D" w:rsidRDefault="000F635D">
            <w:pPr>
              <w:keepNext/>
              <w:keepLines/>
              <w:spacing w:after="0"/>
              <w:jc w:val="center"/>
              <w:rPr>
                <w:rFonts w:ascii="Arial" w:hAnsi="Arial"/>
                <w:sz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1359BC1" w14:textId="77777777" w:rsidR="000F635D" w:rsidRDefault="000F635D">
            <w:pPr>
              <w:spacing w:after="0"/>
              <w:rPr>
                <w:rFonts w:ascii="Arial" w:hAnsi="Arial"/>
                <w:sz w:val="18"/>
                <w:lang w:val="en-US" w:eastAsia="zh-CN"/>
              </w:rPr>
            </w:pPr>
          </w:p>
        </w:tc>
      </w:tr>
      <w:tr w:rsidR="000F635D" w14:paraId="2A285CE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2988611" w14:textId="77777777" w:rsidR="000F635D" w:rsidRDefault="000F635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vAlign w:val="center"/>
            <w:hideMark/>
          </w:tcPr>
          <w:p w14:paraId="105C385C" w14:textId="77777777" w:rsidR="000F635D" w:rsidRDefault="000F635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3CEAD067" w14:textId="77777777" w:rsidR="000F635D" w:rsidRDefault="000F635D">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749D4FD" w14:textId="77777777" w:rsidR="000F635D" w:rsidRDefault="000F635D">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067CB206" w14:textId="77777777" w:rsidR="000F635D" w:rsidRDefault="000F635D">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78C647EC" w14:textId="77777777" w:rsidR="000F635D" w:rsidRDefault="000F635D">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69C22E54" w14:textId="77777777" w:rsidR="000F635D" w:rsidRDefault="000F635D">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978479F" w14:textId="77777777" w:rsidR="000F635D" w:rsidRDefault="000F635D">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660894F"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8080C6"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92D7C"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B2A3C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19F79"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8FB5CE"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3E904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CC7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AB9B0"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261261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9C325C" w14:textId="77777777" w:rsidTr="000F635D">
        <w:trPr>
          <w:trHeight w:val="29"/>
        </w:trPr>
        <w:tc>
          <w:tcPr>
            <w:tcW w:w="1599" w:type="dxa"/>
            <w:gridSpan w:val="2"/>
            <w:tcBorders>
              <w:top w:val="nil"/>
              <w:left w:val="single" w:sz="4" w:space="0" w:color="auto"/>
              <w:bottom w:val="nil"/>
              <w:right w:val="single" w:sz="4" w:space="0" w:color="auto"/>
            </w:tcBorders>
          </w:tcPr>
          <w:p w14:paraId="697FD00E"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tcPr>
          <w:p w14:paraId="675DA700"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DCA18A" w14:textId="77777777" w:rsidR="000F635D" w:rsidRDefault="000F635D">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2DEC3F" w14:textId="77777777" w:rsidR="000F635D" w:rsidRDefault="000F635D">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9CD00CF"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A4C975"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D1798E"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30ED37"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092C66"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F92197" w14:textId="77777777" w:rsidR="000F635D" w:rsidRDefault="000F635D">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A8436"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EC3BD"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8055F"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2FF67"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6CEFDA"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A6B71"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1E38A199" w14:textId="77777777" w:rsidR="000F635D" w:rsidRDefault="000F635D">
            <w:pPr>
              <w:keepNext/>
              <w:keepLines/>
              <w:spacing w:after="0"/>
              <w:jc w:val="center"/>
              <w:rPr>
                <w:rFonts w:ascii="Arial" w:hAnsi="Arial"/>
                <w:sz w:val="18"/>
                <w:lang w:val="en-US" w:eastAsia="zh-CN"/>
              </w:rPr>
            </w:pPr>
          </w:p>
        </w:tc>
      </w:tr>
      <w:tr w:rsidR="000F635D" w14:paraId="1B72353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C44F412"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tcPr>
          <w:p w14:paraId="2C545219"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DE50CA" w14:textId="77777777" w:rsidR="000F635D" w:rsidRDefault="000F635D">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20CE28B5" w14:textId="77777777" w:rsidR="000F635D" w:rsidRDefault="000F635D">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FC5AA2"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2DB924"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46E14"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789F9A21" w14:textId="77777777" w:rsidR="000F635D" w:rsidRDefault="000F635D">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DE8CBEB"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3A774"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BBFA4"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3E0C1"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20E5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0D5C0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13F8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3FC9ED"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932584B" w14:textId="77777777" w:rsidR="000F635D" w:rsidRDefault="000F635D">
            <w:pPr>
              <w:keepNext/>
              <w:keepLines/>
              <w:spacing w:after="0"/>
              <w:jc w:val="center"/>
              <w:rPr>
                <w:rFonts w:ascii="Arial" w:hAnsi="Arial"/>
                <w:sz w:val="18"/>
                <w:lang w:val="en-US" w:eastAsia="zh-CN"/>
              </w:rPr>
            </w:pPr>
          </w:p>
        </w:tc>
      </w:tr>
      <w:tr w:rsidR="000F635D" w14:paraId="193CA6F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770AED7" w14:textId="77777777" w:rsidR="000F635D" w:rsidRDefault="000F635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vAlign w:val="center"/>
            <w:hideMark/>
          </w:tcPr>
          <w:p w14:paraId="08F02D80" w14:textId="77777777" w:rsidR="000F635D" w:rsidRDefault="000F635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010E2E3E" w14:textId="77777777" w:rsidR="000F635D" w:rsidRDefault="000F635D">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810B07B" w14:textId="77777777" w:rsidR="000F635D" w:rsidRDefault="000F635D">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534F1BC0" w14:textId="77777777" w:rsidR="000F635D" w:rsidRDefault="000F635D">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CE87B84" w14:textId="77777777" w:rsidR="000F635D" w:rsidRDefault="000F635D">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DD7422F" w14:textId="77777777" w:rsidR="000F635D" w:rsidRDefault="000F635D">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6612C6A2" w14:textId="77777777" w:rsidR="000F635D" w:rsidRDefault="000F635D">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95B3294"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B0500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FAE48D"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EBE0D"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DE7D7"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40B54"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388D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51BD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B9AD06"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6B2F863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497FD06" w14:textId="77777777" w:rsidTr="000F635D">
        <w:trPr>
          <w:trHeight w:val="29"/>
        </w:trPr>
        <w:tc>
          <w:tcPr>
            <w:tcW w:w="1599" w:type="dxa"/>
            <w:gridSpan w:val="2"/>
            <w:tcBorders>
              <w:top w:val="nil"/>
              <w:left w:val="single" w:sz="4" w:space="0" w:color="auto"/>
              <w:bottom w:val="nil"/>
              <w:right w:val="single" w:sz="4" w:space="0" w:color="auto"/>
            </w:tcBorders>
          </w:tcPr>
          <w:p w14:paraId="46DD9051"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tcPr>
          <w:p w14:paraId="3CF65DAD"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747F0D" w14:textId="77777777" w:rsidR="000F635D" w:rsidRDefault="000F635D">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A3B0152" w14:textId="77777777" w:rsidR="000F635D" w:rsidRDefault="000F635D">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tcPr>
          <w:p w14:paraId="24AE7A56" w14:textId="77777777" w:rsidR="000F635D" w:rsidRDefault="000F635D">
            <w:pPr>
              <w:keepNext/>
              <w:keepLines/>
              <w:spacing w:after="0"/>
              <w:jc w:val="center"/>
              <w:rPr>
                <w:rFonts w:ascii="Arial" w:hAnsi="Arial"/>
                <w:sz w:val="18"/>
                <w:lang w:val="en-US" w:eastAsia="zh-CN"/>
              </w:rPr>
            </w:pPr>
          </w:p>
        </w:tc>
      </w:tr>
      <w:tr w:rsidR="000F635D" w14:paraId="0DEFE6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5D2A977" w14:textId="77777777" w:rsidR="000F635D" w:rsidRDefault="000F635D">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tcPr>
          <w:p w14:paraId="5DBC35B6"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656E25" w14:textId="77777777" w:rsidR="000F635D" w:rsidRDefault="000F635D">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3F51EB" w14:textId="77777777" w:rsidR="000F635D" w:rsidRDefault="000F635D">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365AFE"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4DAC13"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F1AA8" w14:textId="77777777" w:rsidR="000F635D" w:rsidRDefault="000F635D">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3EA35B" w14:textId="77777777" w:rsidR="000F635D" w:rsidRDefault="000F635D">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60DAB82"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95EB5"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3346B5"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2C587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4A5E04"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58D4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0AB89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591942"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12AB1B2" w14:textId="77777777" w:rsidR="000F635D" w:rsidRDefault="000F635D">
            <w:pPr>
              <w:keepNext/>
              <w:keepLines/>
              <w:spacing w:after="0"/>
              <w:jc w:val="center"/>
              <w:rPr>
                <w:rFonts w:ascii="Arial" w:hAnsi="Arial"/>
                <w:sz w:val="18"/>
                <w:lang w:val="en-US" w:eastAsia="zh-CN"/>
              </w:rPr>
            </w:pPr>
          </w:p>
        </w:tc>
      </w:tr>
      <w:tr w:rsidR="000F635D" w14:paraId="7A93535D"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47748C4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CA_n25A-n66A-n71A</w:t>
            </w:r>
          </w:p>
        </w:tc>
        <w:tc>
          <w:tcPr>
            <w:tcW w:w="1373" w:type="dxa"/>
            <w:tcBorders>
              <w:top w:val="single" w:sz="4" w:space="0" w:color="auto"/>
              <w:left w:val="single" w:sz="4" w:space="0" w:color="auto"/>
              <w:bottom w:val="nil"/>
              <w:right w:val="single" w:sz="4" w:space="0" w:color="auto"/>
            </w:tcBorders>
            <w:hideMark/>
          </w:tcPr>
          <w:p w14:paraId="5D37280F" w14:textId="77777777" w:rsidR="000F635D" w:rsidRDefault="000F635D">
            <w:pPr>
              <w:keepNext/>
              <w:keepLines/>
              <w:spacing w:after="0"/>
              <w:jc w:val="center"/>
              <w:rPr>
                <w:rFonts w:ascii="Arial" w:eastAsia="宋体"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2808A93C"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F5117D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0CAA6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F1679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20CF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B5BC7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CC90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9AFB1"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60D70"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E705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937C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D127A"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2A959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A397E"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B3C7CF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1E10E48"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0F2211B"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63ECC84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CBF981"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52F812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7ADD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97499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EFA0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28B8C"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E036E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A7FD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AF9567"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03683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C29B2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C689A5"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B6969"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7E5B2"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5AA39D94" w14:textId="77777777" w:rsidR="000F635D" w:rsidRDefault="000F635D">
            <w:pPr>
              <w:keepNext/>
              <w:keepLines/>
              <w:spacing w:after="0"/>
              <w:jc w:val="center"/>
              <w:rPr>
                <w:rFonts w:ascii="Arial" w:hAnsi="Arial"/>
                <w:sz w:val="18"/>
                <w:lang w:val="en-US" w:eastAsia="zh-CN"/>
              </w:rPr>
            </w:pPr>
          </w:p>
        </w:tc>
      </w:tr>
      <w:tr w:rsidR="000F635D" w14:paraId="024B2A0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1EDBFFD"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8EB32F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EF057" w14:textId="77777777" w:rsidR="000F635D" w:rsidRDefault="000F635D">
            <w:pPr>
              <w:keepNext/>
              <w:keepLines/>
              <w:spacing w:after="0"/>
              <w:jc w:val="center"/>
              <w:rPr>
                <w:rFonts w:ascii="Arial" w:eastAsia="宋体"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22725C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E20E6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F529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206E8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3C2A2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2AB5A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67438"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71EC"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01BA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8213B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A12F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F75BC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881864"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41C71EB" w14:textId="77777777" w:rsidR="000F635D" w:rsidRDefault="000F635D">
            <w:pPr>
              <w:keepNext/>
              <w:keepLines/>
              <w:spacing w:after="0"/>
              <w:jc w:val="center"/>
              <w:rPr>
                <w:rFonts w:ascii="Arial" w:hAnsi="Arial"/>
                <w:sz w:val="18"/>
                <w:lang w:val="en-US" w:eastAsia="zh-CN"/>
              </w:rPr>
            </w:pPr>
          </w:p>
        </w:tc>
      </w:tr>
      <w:tr w:rsidR="000F635D" w14:paraId="1CF6F991"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898FAEF"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hideMark/>
          </w:tcPr>
          <w:p w14:paraId="3FDF5DDF" w14:textId="77777777" w:rsidR="000F635D" w:rsidRDefault="000F635D">
            <w:pPr>
              <w:keepNext/>
              <w:keepLines/>
              <w:spacing w:after="0"/>
              <w:jc w:val="center"/>
              <w:rPr>
                <w:rFonts w:ascii="Arial" w:hAnsi="Arial"/>
                <w:sz w:val="18"/>
              </w:rPr>
            </w:pPr>
            <w:r>
              <w:rPr>
                <w:rFonts w:ascii="Arial" w:hAnsi="Arial"/>
                <w:sz w:val="18"/>
              </w:rPr>
              <w:t>CA_n25A-n66A</w:t>
            </w:r>
          </w:p>
          <w:p w14:paraId="77210395" w14:textId="77777777" w:rsidR="000F635D" w:rsidRDefault="000F635D">
            <w:pPr>
              <w:keepNext/>
              <w:keepLines/>
              <w:spacing w:after="0"/>
              <w:jc w:val="center"/>
              <w:rPr>
                <w:rFonts w:ascii="Arial" w:hAnsi="Arial"/>
                <w:sz w:val="18"/>
              </w:rPr>
            </w:pPr>
            <w:r>
              <w:rPr>
                <w:rFonts w:ascii="Arial" w:hAnsi="Arial"/>
                <w:sz w:val="18"/>
              </w:rPr>
              <w:t>CA_n25A-n71A</w:t>
            </w:r>
          </w:p>
          <w:p w14:paraId="48936796" w14:textId="77777777" w:rsidR="000F635D" w:rsidRDefault="000F635D">
            <w:pPr>
              <w:keepNext/>
              <w:keepLines/>
              <w:spacing w:after="0"/>
              <w:jc w:val="center"/>
              <w:rPr>
                <w:rFonts w:ascii="Arial" w:hAnsi="Arial"/>
                <w:sz w:val="18"/>
                <w:szCs w:val="18"/>
              </w:rPr>
            </w:pPr>
            <w:r>
              <w:rPr>
                <w:rFonts w:ascii="Arial" w:hAnsi="Arial"/>
                <w:sz w:val="18"/>
              </w:rPr>
              <w:t>CA_n66A-n71A</w:t>
            </w:r>
          </w:p>
        </w:tc>
        <w:tc>
          <w:tcPr>
            <w:tcW w:w="631" w:type="dxa"/>
            <w:tcBorders>
              <w:top w:val="single" w:sz="4" w:space="0" w:color="auto"/>
              <w:left w:val="single" w:sz="4" w:space="0" w:color="auto"/>
              <w:bottom w:val="single" w:sz="4" w:space="0" w:color="auto"/>
              <w:right w:val="single" w:sz="4" w:space="0" w:color="auto"/>
            </w:tcBorders>
            <w:hideMark/>
          </w:tcPr>
          <w:p w14:paraId="59F9B417" w14:textId="77777777" w:rsidR="000F635D" w:rsidRDefault="000F635D">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B7EC4F3"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9567C04"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E061D8"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C1684BE"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EF4ECE"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5AF103F"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80F31CF"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F67B6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9413E"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88FB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D1433"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CCA6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D0AF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25BB4947" w14:textId="77777777" w:rsidR="000F635D" w:rsidRDefault="000F635D">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0F635D" w14:paraId="73C2DC13"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9D1022C"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724D2B4C"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582F03B" w14:textId="77777777" w:rsidR="000F635D" w:rsidRDefault="000F635D">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B46D761"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C19D2C"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B78144"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E6F734"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65624" w14:textId="77777777" w:rsidR="000F635D" w:rsidRDefault="000F635D">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A436B28" w14:textId="77777777" w:rsidR="000F635D" w:rsidRDefault="000F635D">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772D3B2" w14:textId="77777777" w:rsidR="000F635D" w:rsidRDefault="000F635D">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30185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3E401"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EEDEF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D8DF1"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6B1E1C"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6EDD8F"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70367211" w14:textId="77777777" w:rsidR="000F635D" w:rsidRDefault="000F635D">
            <w:pPr>
              <w:keepNext/>
              <w:keepLines/>
              <w:spacing w:after="0"/>
              <w:jc w:val="center"/>
              <w:rPr>
                <w:rFonts w:ascii="Arial" w:hAnsi="Arial" w:cs="Arial"/>
                <w:sz w:val="18"/>
                <w:szCs w:val="18"/>
                <w:lang w:val="en-US" w:eastAsia="zh-CN"/>
              </w:rPr>
            </w:pPr>
          </w:p>
        </w:tc>
      </w:tr>
      <w:tr w:rsidR="000F635D" w14:paraId="4900F22B"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581C64E" w14:textId="77777777" w:rsidR="000F635D" w:rsidRDefault="000F635D">
            <w:pPr>
              <w:spacing w:after="0"/>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EA16C7D" w14:textId="77777777" w:rsidR="000F635D" w:rsidRDefault="000F635D">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01CBBC33" w14:textId="77777777" w:rsidR="000F635D" w:rsidRDefault="000F635D">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FFF9A42" w14:textId="77777777" w:rsidR="000F635D" w:rsidRDefault="000F635D">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CDDCDA" w14:textId="77777777" w:rsidR="000F635D" w:rsidRDefault="000F635D">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9E5FF3" w14:textId="77777777" w:rsidR="000F635D" w:rsidRDefault="000F635D">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DD3D56E" w14:textId="77777777" w:rsidR="000F635D" w:rsidRDefault="000F635D">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304"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DCA4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639B2"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04012"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6EDA6"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7BD7D"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D497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91B85"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41B8BA"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1587157" w14:textId="77777777" w:rsidR="000F635D" w:rsidRDefault="000F635D">
            <w:pPr>
              <w:keepNext/>
              <w:keepLines/>
              <w:spacing w:after="0"/>
              <w:jc w:val="center"/>
              <w:rPr>
                <w:rFonts w:ascii="Arial" w:hAnsi="Arial" w:cs="Arial"/>
                <w:sz w:val="18"/>
                <w:szCs w:val="18"/>
                <w:lang w:val="en-US" w:eastAsia="zh-CN"/>
              </w:rPr>
            </w:pPr>
          </w:p>
        </w:tc>
      </w:tr>
      <w:tr w:rsidR="000F635D" w14:paraId="26D71D6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573F93" w14:textId="77777777" w:rsidR="000F635D" w:rsidRDefault="000F635D">
            <w:pPr>
              <w:pStyle w:val="TAC"/>
            </w:pPr>
            <w:r>
              <w:rPr>
                <w:rFonts w:eastAsia="Yu Mincho"/>
              </w:rPr>
              <w:lastRenderedPageBreak/>
              <w:t>CA_n25A-n66(2A)-n71A</w:t>
            </w:r>
          </w:p>
        </w:tc>
        <w:tc>
          <w:tcPr>
            <w:tcW w:w="1373" w:type="dxa"/>
            <w:tcBorders>
              <w:top w:val="single" w:sz="4" w:space="0" w:color="auto"/>
              <w:left w:val="single" w:sz="4" w:space="0" w:color="auto"/>
              <w:bottom w:val="nil"/>
              <w:right w:val="single" w:sz="4" w:space="0" w:color="auto"/>
            </w:tcBorders>
            <w:hideMark/>
          </w:tcPr>
          <w:p w14:paraId="622ED014" w14:textId="77777777" w:rsidR="000F635D" w:rsidRDefault="000F635D">
            <w:pPr>
              <w:pStyle w:val="TAC"/>
            </w:pPr>
            <w:r>
              <w:t>CA_n25A-n66A</w:t>
            </w:r>
          </w:p>
          <w:p w14:paraId="38F17BC3" w14:textId="77777777" w:rsidR="000F635D" w:rsidRDefault="000F635D">
            <w:pPr>
              <w:pStyle w:val="TAC"/>
            </w:pPr>
            <w:r>
              <w:t>CA_n25A-n71A</w:t>
            </w:r>
          </w:p>
          <w:p w14:paraId="2325C248" w14:textId="77777777" w:rsidR="000F635D" w:rsidRDefault="000F635D">
            <w:pPr>
              <w:pStyle w:val="TAC"/>
              <w:rPr>
                <w:szCs w:val="18"/>
              </w:rPr>
            </w:pPr>
            <w:r>
              <w:t>CA_n66A-n71A</w:t>
            </w:r>
          </w:p>
        </w:tc>
        <w:tc>
          <w:tcPr>
            <w:tcW w:w="631" w:type="dxa"/>
            <w:tcBorders>
              <w:top w:val="single" w:sz="4" w:space="0" w:color="auto"/>
              <w:left w:val="single" w:sz="4" w:space="0" w:color="auto"/>
              <w:bottom w:val="single" w:sz="4" w:space="0" w:color="auto"/>
              <w:right w:val="single" w:sz="4" w:space="0" w:color="auto"/>
            </w:tcBorders>
            <w:hideMark/>
          </w:tcPr>
          <w:p w14:paraId="7A9B00D8" w14:textId="77777777" w:rsidR="000F635D" w:rsidRDefault="000F635D">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277C639E" w14:textId="77777777" w:rsidR="000F635D" w:rsidRDefault="000F635D">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6A0675B2" w14:textId="77777777" w:rsidR="000F635D" w:rsidRDefault="000F635D">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4DE0A94" w14:textId="77777777" w:rsidR="000F635D" w:rsidRDefault="000F635D">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5488C3C" w14:textId="77777777" w:rsidR="000F635D" w:rsidRDefault="000F635D">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38A3AD" w14:textId="77777777" w:rsidR="000F635D" w:rsidRDefault="000F635D">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76EC016E" w14:textId="77777777" w:rsidR="000F635D" w:rsidRDefault="000F635D">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56FFD438" w14:textId="77777777" w:rsidR="000F635D" w:rsidRDefault="000F635D">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F7D3A8B"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3BA3EF"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D05E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949EA"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5506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95FD2"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528DD953" w14:textId="77777777" w:rsidR="000F635D" w:rsidRDefault="000F635D">
            <w:pPr>
              <w:pStyle w:val="TAC"/>
              <w:rPr>
                <w:rFonts w:cs="Arial"/>
                <w:szCs w:val="18"/>
                <w:lang w:val="en-US" w:eastAsia="zh-CN"/>
              </w:rPr>
            </w:pPr>
            <w:r>
              <w:rPr>
                <w:rFonts w:cs="Arial"/>
                <w:szCs w:val="18"/>
                <w:lang w:val="en-US" w:eastAsia="zh-CN"/>
              </w:rPr>
              <w:t>0</w:t>
            </w:r>
          </w:p>
        </w:tc>
      </w:tr>
      <w:tr w:rsidR="000F635D" w14:paraId="2945ABCF" w14:textId="77777777" w:rsidTr="000F635D">
        <w:trPr>
          <w:trHeight w:val="29"/>
        </w:trPr>
        <w:tc>
          <w:tcPr>
            <w:tcW w:w="1599" w:type="dxa"/>
            <w:gridSpan w:val="2"/>
            <w:tcBorders>
              <w:top w:val="nil"/>
              <w:left w:val="single" w:sz="4" w:space="0" w:color="auto"/>
              <w:bottom w:val="nil"/>
              <w:right w:val="single" w:sz="4" w:space="0" w:color="auto"/>
            </w:tcBorders>
          </w:tcPr>
          <w:p w14:paraId="25906AAA" w14:textId="77777777" w:rsidR="000F635D" w:rsidRDefault="000F635D">
            <w:pPr>
              <w:pStyle w:val="TAC"/>
            </w:pPr>
          </w:p>
        </w:tc>
        <w:tc>
          <w:tcPr>
            <w:tcW w:w="1373" w:type="dxa"/>
            <w:tcBorders>
              <w:top w:val="nil"/>
              <w:left w:val="single" w:sz="4" w:space="0" w:color="auto"/>
              <w:bottom w:val="nil"/>
              <w:right w:val="single" w:sz="4" w:space="0" w:color="auto"/>
            </w:tcBorders>
          </w:tcPr>
          <w:p w14:paraId="3058B89A"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56AEB24D"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6FB2352" w14:textId="77777777" w:rsidR="000F635D" w:rsidRDefault="000F635D">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B86B11E" w14:textId="77777777" w:rsidR="000F635D" w:rsidRDefault="000F635D">
            <w:pPr>
              <w:pStyle w:val="TAC"/>
              <w:rPr>
                <w:rFonts w:cs="Arial"/>
                <w:szCs w:val="18"/>
                <w:lang w:val="en-US" w:eastAsia="zh-CN"/>
              </w:rPr>
            </w:pPr>
          </w:p>
        </w:tc>
      </w:tr>
      <w:tr w:rsidR="000F635D" w14:paraId="3A7FEDE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0DCEADB"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662AB869" w14:textId="77777777" w:rsidR="000F635D" w:rsidRDefault="000F635D">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FF180DE"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3EE98DA1" w14:textId="77777777" w:rsidR="000F635D" w:rsidRDefault="000F635D">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20EB302F" w14:textId="77777777" w:rsidR="000F635D" w:rsidRDefault="000F635D">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9A4349E" w14:textId="77777777" w:rsidR="000F635D" w:rsidRDefault="000F635D">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B837E6C" w14:textId="77777777" w:rsidR="000F635D" w:rsidRDefault="000F635D">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95B3C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F8CA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399BD"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DD4E8"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DAA10"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20339"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2292A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FD3C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C2FFD" w14:textId="77777777" w:rsidR="000F635D" w:rsidRDefault="000F635D">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63D9EDAD" w14:textId="77777777" w:rsidR="000F635D" w:rsidRDefault="000F635D">
            <w:pPr>
              <w:pStyle w:val="TAC"/>
              <w:rPr>
                <w:rFonts w:cs="Arial"/>
                <w:szCs w:val="18"/>
                <w:lang w:val="en-US" w:eastAsia="zh-CN"/>
              </w:rPr>
            </w:pPr>
          </w:p>
        </w:tc>
      </w:tr>
      <w:tr w:rsidR="000F635D" w14:paraId="2E85F48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8D75C09"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CA_n25A-n66A-n77A</w:t>
            </w:r>
          </w:p>
        </w:tc>
        <w:tc>
          <w:tcPr>
            <w:tcW w:w="1373" w:type="dxa"/>
            <w:tcBorders>
              <w:top w:val="single" w:sz="4" w:space="0" w:color="auto"/>
              <w:left w:val="single" w:sz="4" w:space="0" w:color="auto"/>
              <w:bottom w:val="nil"/>
              <w:right w:val="single" w:sz="4" w:space="0" w:color="auto"/>
            </w:tcBorders>
            <w:hideMark/>
          </w:tcPr>
          <w:p w14:paraId="58F2B549" w14:textId="77777777" w:rsidR="000F635D" w:rsidRDefault="000F635D">
            <w:pPr>
              <w:keepNext/>
              <w:keepLines/>
              <w:spacing w:after="0"/>
              <w:jc w:val="center"/>
              <w:rPr>
                <w:rFonts w:ascii="Arial" w:hAnsi="Arial"/>
                <w:sz w:val="18"/>
                <w:szCs w:val="18"/>
              </w:rPr>
            </w:pPr>
            <w:r>
              <w:rPr>
                <w:rFonts w:ascii="Arial" w:hAnsi="Arial"/>
                <w:sz w:val="18"/>
                <w:szCs w:val="18"/>
              </w:rPr>
              <w:t>CA_n25A-n66A</w:t>
            </w:r>
          </w:p>
          <w:p w14:paraId="7221A08F" w14:textId="77777777" w:rsidR="000F635D" w:rsidRDefault="000F635D">
            <w:pPr>
              <w:keepNext/>
              <w:keepLines/>
              <w:spacing w:after="0"/>
              <w:jc w:val="center"/>
              <w:rPr>
                <w:rFonts w:ascii="Arial" w:hAnsi="Arial"/>
                <w:sz w:val="18"/>
                <w:szCs w:val="18"/>
              </w:rPr>
            </w:pPr>
            <w:r>
              <w:rPr>
                <w:rFonts w:ascii="Arial" w:hAnsi="Arial"/>
                <w:sz w:val="18"/>
                <w:szCs w:val="18"/>
              </w:rPr>
              <w:t>CA_n25A-n77A</w:t>
            </w:r>
          </w:p>
          <w:p w14:paraId="0F19957F" w14:textId="77777777" w:rsidR="000F635D" w:rsidRDefault="000F635D">
            <w:pPr>
              <w:keepNext/>
              <w:keepLines/>
              <w:spacing w:after="0"/>
              <w:jc w:val="center"/>
              <w:rPr>
                <w:rFonts w:ascii="Arial" w:eastAsia="宋体"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6388F33D"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E85DA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5D98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A1CFE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B1A74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6C6C1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7BD23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3CB81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6E121B"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97CE9"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9CE1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63FADB"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B8DBA"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9279D"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7915C12"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C287650" w14:textId="77777777" w:rsidTr="000F635D">
        <w:trPr>
          <w:trHeight w:val="29"/>
        </w:trPr>
        <w:tc>
          <w:tcPr>
            <w:tcW w:w="1599" w:type="dxa"/>
            <w:gridSpan w:val="2"/>
            <w:tcBorders>
              <w:top w:val="nil"/>
              <w:left w:val="single" w:sz="4" w:space="0" w:color="auto"/>
              <w:bottom w:val="nil"/>
              <w:right w:val="single" w:sz="4" w:space="0" w:color="auto"/>
            </w:tcBorders>
          </w:tcPr>
          <w:p w14:paraId="6403D98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2BC159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95E328"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538351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58E59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6BEE2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9C387D"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3009F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FA708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BC3FF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FAF7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A566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234F0"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5D4DF"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44841"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84A5E6"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14DD62EA" w14:textId="77777777" w:rsidR="000F635D" w:rsidRDefault="000F635D">
            <w:pPr>
              <w:keepNext/>
              <w:keepLines/>
              <w:spacing w:after="0"/>
              <w:jc w:val="center"/>
              <w:rPr>
                <w:rFonts w:ascii="Arial" w:hAnsi="Arial"/>
                <w:sz w:val="18"/>
                <w:lang w:val="en-US" w:eastAsia="zh-CN"/>
              </w:rPr>
            </w:pPr>
          </w:p>
        </w:tc>
      </w:tr>
      <w:tr w:rsidR="000F635D" w14:paraId="5DDE804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74FA39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543D178"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C79480"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498DD46"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6D9A0C"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BBB378"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E0FF20"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A8444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FD62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D7236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77129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103C3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E1CC6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6BC33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2D047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E117A9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F98A429" w14:textId="77777777" w:rsidR="000F635D" w:rsidRDefault="000F635D">
            <w:pPr>
              <w:keepNext/>
              <w:keepLines/>
              <w:spacing w:after="0"/>
              <w:jc w:val="center"/>
              <w:rPr>
                <w:rFonts w:ascii="Arial" w:hAnsi="Arial"/>
                <w:sz w:val="18"/>
                <w:lang w:val="en-US" w:eastAsia="zh-CN"/>
              </w:rPr>
            </w:pPr>
          </w:p>
        </w:tc>
      </w:tr>
      <w:tr w:rsidR="000F635D" w14:paraId="4203B378"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3BECE7C9"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0A84CD6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3C7E76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704C96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AF921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83769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A0FB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EADA8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CEDD43"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0B3A3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538F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6D4D5"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FFAAB"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065BC"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BC18D"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D1969"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8D4AD2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6EEC8EF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08D791"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5428867"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77B02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EACE49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9CA3F55" w14:textId="77777777" w:rsidR="000F635D" w:rsidRDefault="000F635D">
            <w:pPr>
              <w:keepNext/>
              <w:keepLines/>
              <w:spacing w:after="0"/>
              <w:jc w:val="center"/>
              <w:rPr>
                <w:rFonts w:ascii="Arial" w:hAnsi="Arial"/>
                <w:sz w:val="18"/>
                <w:lang w:val="en-US" w:eastAsia="zh-CN"/>
              </w:rPr>
            </w:pPr>
          </w:p>
        </w:tc>
      </w:tr>
      <w:tr w:rsidR="000F635D" w14:paraId="1010355C"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436B4CB"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1C26F71"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3A1585"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E58767E"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C69E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AF45D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164D7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A7170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2BACA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8C651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0E904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C0B4E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9E7D61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0DC24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E2241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E90209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4A3FE3BA" w14:textId="77777777" w:rsidR="000F635D" w:rsidRDefault="000F635D">
            <w:pPr>
              <w:keepNext/>
              <w:keepLines/>
              <w:spacing w:after="0"/>
              <w:jc w:val="center"/>
              <w:rPr>
                <w:rFonts w:ascii="Arial" w:hAnsi="Arial"/>
                <w:sz w:val="18"/>
                <w:lang w:val="en-US" w:eastAsia="zh-CN"/>
              </w:rPr>
            </w:pPr>
          </w:p>
        </w:tc>
      </w:tr>
      <w:tr w:rsidR="000F635D" w14:paraId="4A913F57"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58DBB548"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FC66118"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887E308"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01D99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A6E1D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3505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9E2C3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140C0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1F648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5F868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89E79"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A428B3"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A4354"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5C15D"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C7CA13"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02B11"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DA1283C"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C9516F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137D9A0"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6A4B3F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996A64"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935FB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CC8E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794C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7C30E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6D8F2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196E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A6CDF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37375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4006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A0D899"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A22340"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2F1488"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38DC8"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15D30C8C" w14:textId="77777777" w:rsidR="000F635D" w:rsidRDefault="000F635D">
            <w:pPr>
              <w:keepNext/>
              <w:keepLines/>
              <w:spacing w:after="0"/>
              <w:jc w:val="center"/>
              <w:rPr>
                <w:rFonts w:ascii="Arial" w:hAnsi="Arial"/>
                <w:sz w:val="18"/>
                <w:lang w:val="en-US" w:eastAsia="zh-CN"/>
              </w:rPr>
            </w:pPr>
          </w:p>
        </w:tc>
      </w:tr>
      <w:tr w:rsidR="000F635D" w14:paraId="7627C4B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5EA0210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0210FEB"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6C918C"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18864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EE3D9D0" w14:textId="77777777" w:rsidR="000F635D" w:rsidRDefault="000F635D">
            <w:pPr>
              <w:keepNext/>
              <w:keepLines/>
              <w:spacing w:after="0"/>
              <w:jc w:val="center"/>
              <w:rPr>
                <w:rFonts w:ascii="Arial" w:hAnsi="Arial"/>
                <w:sz w:val="18"/>
                <w:lang w:val="en-US" w:eastAsia="zh-CN"/>
              </w:rPr>
            </w:pPr>
          </w:p>
        </w:tc>
      </w:tr>
      <w:tr w:rsidR="000F635D" w14:paraId="580A6AC7"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6EB3B87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FB8886A"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5564CF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D335F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ADC5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74B12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BC148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6D761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56FB8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FD7C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91EBBF"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DBB9A"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2EC26"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A222E"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E1746"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FCD18"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BCBE48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0E1A225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2AF316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6081A56"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E712C1"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EC77B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5CDAAB2" w14:textId="77777777" w:rsidR="000F635D" w:rsidRDefault="000F635D">
            <w:pPr>
              <w:keepNext/>
              <w:keepLines/>
              <w:spacing w:after="0"/>
              <w:jc w:val="center"/>
              <w:rPr>
                <w:rFonts w:ascii="Arial" w:hAnsi="Arial"/>
                <w:sz w:val="18"/>
                <w:lang w:val="en-US" w:eastAsia="zh-CN"/>
              </w:rPr>
            </w:pPr>
          </w:p>
        </w:tc>
      </w:tr>
      <w:tr w:rsidR="000F635D" w14:paraId="260FDE4D"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1BA5305D"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B3D2CD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ECF6E9"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1C9303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4E4AC90D" w14:textId="77777777" w:rsidR="000F635D" w:rsidRDefault="000F635D">
            <w:pPr>
              <w:keepNext/>
              <w:keepLines/>
              <w:spacing w:after="0"/>
              <w:jc w:val="center"/>
              <w:rPr>
                <w:rFonts w:ascii="Arial" w:hAnsi="Arial"/>
                <w:sz w:val="18"/>
                <w:lang w:val="en-US" w:eastAsia="zh-CN"/>
              </w:rPr>
            </w:pPr>
          </w:p>
        </w:tc>
      </w:tr>
      <w:tr w:rsidR="000F635D" w14:paraId="193B1992"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49CFFD00"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4B29B859"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A9215E3"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5E59F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BAF256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2D8DEED9"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B50A326"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F8FA99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6AF0CF"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509F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7B4D1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99D2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1F091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AC46A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1EDD8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24E5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9567D4"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CE25D"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50C62"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8FC8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C49F8"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AE65DD"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6086C705" w14:textId="77777777" w:rsidR="000F635D" w:rsidRDefault="000F635D">
            <w:pPr>
              <w:keepNext/>
              <w:keepLines/>
              <w:spacing w:after="0"/>
              <w:jc w:val="center"/>
              <w:rPr>
                <w:rFonts w:ascii="Arial" w:hAnsi="Arial"/>
                <w:sz w:val="18"/>
                <w:lang w:val="en-US" w:eastAsia="zh-CN"/>
              </w:rPr>
            </w:pPr>
          </w:p>
        </w:tc>
      </w:tr>
      <w:tr w:rsidR="000F635D" w14:paraId="2ABFB15A"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910C11E"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2CD5DE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988E76"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9DFE0A"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278FD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4F1A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A4B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766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275B6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EBB47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7674D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6C7C6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2EE16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2F0487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90D2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71B01D6"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2225910" w14:textId="77777777" w:rsidR="000F635D" w:rsidRDefault="000F635D">
            <w:pPr>
              <w:keepNext/>
              <w:keepLines/>
              <w:spacing w:after="0"/>
              <w:jc w:val="center"/>
              <w:rPr>
                <w:rFonts w:ascii="Arial" w:hAnsi="Arial"/>
                <w:sz w:val="18"/>
                <w:lang w:val="en-US" w:eastAsia="zh-CN"/>
              </w:rPr>
            </w:pPr>
          </w:p>
        </w:tc>
      </w:tr>
      <w:tr w:rsidR="000F635D" w14:paraId="700B7783"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17038AF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DF6BADB" w14:textId="77777777" w:rsidR="000F635D" w:rsidRDefault="000F635D">
            <w:pPr>
              <w:pStyle w:val="TAC"/>
            </w:pPr>
            <w:r>
              <w:t>CA_n25A-n66A</w:t>
            </w:r>
          </w:p>
          <w:p w14:paraId="7D6B6C4D" w14:textId="77777777" w:rsidR="000F635D" w:rsidRDefault="000F635D">
            <w:pPr>
              <w:pStyle w:val="TAC"/>
            </w:pPr>
            <w:r>
              <w:t>CA_n25A-n77A</w:t>
            </w:r>
          </w:p>
          <w:p w14:paraId="1D26B2D9"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70A7DF75"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334874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136D80E"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75DDD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2F4C20C"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2C4F7B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60DC09"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3E635F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1B0D164" w14:textId="77777777" w:rsidR="000F635D" w:rsidRDefault="000F635D">
            <w:pPr>
              <w:keepNext/>
              <w:keepLines/>
              <w:spacing w:after="0"/>
              <w:jc w:val="center"/>
              <w:rPr>
                <w:rFonts w:ascii="Arial" w:hAnsi="Arial"/>
                <w:sz w:val="18"/>
                <w:lang w:val="en-US" w:eastAsia="zh-CN"/>
              </w:rPr>
            </w:pPr>
          </w:p>
        </w:tc>
      </w:tr>
      <w:tr w:rsidR="000F635D" w14:paraId="1A20EDDF"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471A2BFF"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2169D7E"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A4CC08"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341FE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B8C85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E9BEB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47477A"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8E05F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784C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FCF0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B19884"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34E34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B012225"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87B43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1891F8"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A4AC9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F7DD9FE" w14:textId="77777777" w:rsidR="000F635D" w:rsidRDefault="000F635D">
            <w:pPr>
              <w:keepNext/>
              <w:keepLines/>
              <w:spacing w:after="0"/>
              <w:jc w:val="center"/>
              <w:rPr>
                <w:rFonts w:ascii="Arial" w:hAnsi="Arial"/>
                <w:sz w:val="18"/>
                <w:lang w:val="en-US" w:eastAsia="zh-CN"/>
              </w:rPr>
            </w:pPr>
          </w:p>
        </w:tc>
      </w:tr>
      <w:tr w:rsidR="000F635D" w14:paraId="13726D8C"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7C523C94"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9EAFF49" w14:textId="77777777" w:rsidR="000F635D" w:rsidRDefault="000F635D">
            <w:pPr>
              <w:pStyle w:val="TAC"/>
            </w:pPr>
            <w:r>
              <w:t>CA_n25A-n66A</w:t>
            </w:r>
          </w:p>
          <w:p w14:paraId="475087BC" w14:textId="77777777" w:rsidR="000F635D" w:rsidRDefault="000F635D">
            <w:pPr>
              <w:pStyle w:val="TAC"/>
            </w:pPr>
            <w:r>
              <w:t>CA_n25A-n77A</w:t>
            </w:r>
          </w:p>
          <w:p w14:paraId="777406A5"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392FCF7E"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37EFCF"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EF7CCA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5E16941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7E14FA7"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9B99190"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11F74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F4796C9"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7087DE"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192A3C"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7630CB"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3A8BED"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16D51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F8E271"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13C6CA"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E2700"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AE8E5"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F54E0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BECB77"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90872C" w14:textId="77777777" w:rsidR="000F635D" w:rsidRDefault="000F635D">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499E6F09" w14:textId="77777777" w:rsidR="000F635D" w:rsidRDefault="000F635D">
            <w:pPr>
              <w:keepNext/>
              <w:keepLines/>
              <w:spacing w:after="0"/>
              <w:jc w:val="center"/>
              <w:rPr>
                <w:rFonts w:ascii="Arial" w:hAnsi="Arial"/>
                <w:sz w:val="18"/>
                <w:lang w:val="en-US" w:eastAsia="zh-CN"/>
              </w:rPr>
            </w:pPr>
          </w:p>
        </w:tc>
      </w:tr>
      <w:tr w:rsidR="000F635D" w14:paraId="7BF7A7C0"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33D39A9"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ED9DE69"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365011"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9AA61A2"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8706C4E" w14:textId="77777777" w:rsidR="000F635D" w:rsidRDefault="000F635D">
            <w:pPr>
              <w:keepNext/>
              <w:keepLines/>
              <w:spacing w:after="0"/>
              <w:jc w:val="center"/>
              <w:rPr>
                <w:rFonts w:ascii="Arial" w:hAnsi="Arial"/>
                <w:sz w:val="18"/>
                <w:lang w:val="en-US" w:eastAsia="zh-CN"/>
              </w:rPr>
            </w:pPr>
          </w:p>
        </w:tc>
      </w:tr>
      <w:tr w:rsidR="000F635D" w14:paraId="36A69B8C" w14:textId="77777777" w:rsidTr="000F635D">
        <w:trPr>
          <w:trHeight w:val="29"/>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66EB7286" w14:textId="77777777" w:rsidR="000F635D" w:rsidRDefault="000F635D">
            <w:pPr>
              <w:keepNext/>
              <w:keepLines/>
              <w:spacing w:after="0"/>
              <w:jc w:val="center"/>
              <w:rPr>
                <w:rFonts w:ascii="Arial" w:eastAsia="宋体"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71956F98" w14:textId="77777777" w:rsidR="000F635D" w:rsidRDefault="000F635D">
            <w:pPr>
              <w:pStyle w:val="TAC"/>
            </w:pPr>
            <w:r>
              <w:t>CA_n25A-n66A</w:t>
            </w:r>
          </w:p>
          <w:p w14:paraId="0CE71029" w14:textId="77777777" w:rsidR="000F635D" w:rsidRDefault="000F635D">
            <w:pPr>
              <w:pStyle w:val="TAC"/>
            </w:pPr>
            <w:r>
              <w:t>CA_n25A-n77A</w:t>
            </w:r>
          </w:p>
          <w:p w14:paraId="1763A4C7" w14:textId="77777777" w:rsidR="000F635D" w:rsidRDefault="000F635D">
            <w:pPr>
              <w:pStyle w:val="TAC"/>
              <w:rPr>
                <w:rFonts w:eastAsia="宋体"/>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64B51C64" w14:textId="77777777" w:rsidR="000F635D" w:rsidRDefault="000F635D">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F07B7"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2A7B3B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0F635D" w14:paraId="151CD682"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30AA0D72"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6D2A21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A1E1E3" w14:textId="77777777" w:rsidR="000F635D" w:rsidRDefault="000F635D">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263B9E0"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36DE9C3E" w14:textId="77777777" w:rsidR="000F635D" w:rsidRDefault="000F635D">
            <w:pPr>
              <w:keepNext/>
              <w:keepLines/>
              <w:spacing w:after="0"/>
              <w:jc w:val="center"/>
              <w:rPr>
                <w:rFonts w:ascii="Arial" w:hAnsi="Arial"/>
                <w:sz w:val="18"/>
                <w:lang w:val="en-US" w:eastAsia="zh-CN"/>
              </w:rPr>
            </w:pPr>
          </w:p>
        </w:tc>
      </w:tr>
      <w:tr w:rsidR="000F635D" w14:paraId="6DE57DFE"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E5E06DB" w14:textId="77777777" w:rsidR="000F635D" w:rsidRDefault="000F635D">
            <w:pPr>
              <w:spacing w:after="0"/>
              <w:rPr>
                <w:rFonts w:ascii="Arial" w:eastAsia="宋体" w:hAnsi="Arial"/>
                <w:sz w:val="18"/>
                <w:lang w:val="en-US" w:eastAsia="zh-CN"/>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839B9ED" w14:textId="77777777" w:rsidR="000F635D" w:rsidRDefault="000F635D">
            <w:pPr>
              <w:spacing w:after="0"/>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9EA60B" w14:textId="77777777" w:rsidR="000F635D" w:rsidRDefault="000F635D">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654D1E3" w14:textId="77777777" w:rsidR="000F635D" w:rsidRDefault="000F635D">
            <w:pPr>
              <w:keepNext/>
              <w:keepLines/>
              <w:spacing w:after="0"/>
              <w:jc w:val="center"/>
              <w:rPr>
                <w:rFonts w:ascii="Arial" w:hAnsi="Arial"/>
                <w:sz w:val="18"/>
                <w:lang w:val="en-US" w:eastAsia="zh-CN"/>
              </w:rPr>
            </w:pPr>
            <w:r>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7F04956D" w14:textId="77777777" w:rsidR="000F635D" w:rsidRDefault="000F635D">
            <w:pPr>
              <w:keepNext/>
              <w:keepLines/>
              <w:spacing w:after="0"/>
              <w:jc w:val="center"/>
              <w:rPr>
                <w:rFonts w:ascii="Arial" w:hAnsi="Arial"/>
                <w:sz w:val="18"/>
                <w:lang w:val="en-US" w:eastAsia="zh-CN"/>
              </w:rPr>
            </w:pPr>
          </w:p>
        </w:tc>
      </w:tr>
      <w:tr w:rsidR="000F635D" w14:paraId="16520A9C" w14:textId="77777777" w:rsidTr="000F635D">
        <w:trPr>
          <w:trHeight w:val="29"/>
        </w:trPr>
        <w:tc>
          <w:tcPr>
            <w:tcW w:w="1599" w:type="dxa"/>
            <w:gridSpan w:val="2"/>
            <w:tcBorders>
              <w:top w:val="nil"/>
              <w:left w:val="single" w:sz="4" w:space="0" w:color="auto"/>
              <w:bottom w:val="nil"/>
              <w:right w:val="single" w:sz="4" w:space="0" w:color="auto"/>
            </w:tcBorders>
            <w:hideMark/>
          </w:tcPr>
          <w:p w14:paraId="181F5BCF" w14:textId="77777777" w:rsidR="000F635D" w:rsidRDefault="000F635D">
            <w:pPr>
              <w:pStyle w:val="TAC"/>
              <w:rPr>
                <w:rFonts w:eastAsia="宋体"/>
                <w:lang w:val="en-US" w:eastAsia="zh-CN"/>
              </w:rPr>
            </w:pPr>
            <w:r>
              <w:rPr>
                <w:lang w:val="en-US" w:eastAsia="zh-CN"/>
              </w:rPr>
              <w:t>CA_n25A-n66A-n78A</w:t>
            </w:r>
          </w:p>
        </w:tc>
        <w:tc>
          <w:tcPr>
            <w:tcW w:w="1373" w:type="dxa"/>
            <w:tcBorders>
              <w:top w:val="nil"/>
              <w:left w:val="single" w:sz="4" w:space="0" w:color="auto"/>
              <w:bottom w:val="nil"/>
              <w:right w:val="single" w:sz="4" w:space="0" w:color="auto"/>
            </w:tcBorders>
            <w:hideMark/>
          </w:tcPr>
          <w:p w14:paraId="0611C249" w14:textId="77777777" w:rsidR="000F635D" w:rsidRDefault="000F635D">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25712D4" w14:textId="77777777" w:rsidR="000F635D" w:rsidRDefault="000F635D">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117A4495" w14:textId="77777777" w:rsidR="000F635D" w:rsidRDefault="000F635D">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1AA5BB75"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153B3D"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8E74CB"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235D39"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C2681"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1DF1B1"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CDCA12"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CE0C46"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B9BD75"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61E27"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F802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453F86"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A2D737"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7232A" w14:textId="77777777" w:rsidR="000F635D" w:rsidRDefault="000F635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C7CAEFE" w14:textId="77777777" w:rsidR="000F635D" w:rsidRDefault="000F635D">
            <w:pPr>
              <w:pStyle w:val="TAC"/>
              <w:rPr>
                <w:szCs w:val="18"/>
                <w:lang w:val="en-US" w:eastAsia="zh-CN"/>
              </w:rPr>
            </w:pPr>
            <w:r>
              <w:rPr>
                <w:lang w:val="en-US" w:eastAsia="zh-CN"/>
              </w:rPr>
              <w:t>0</w:t>
            </w:r>
          </w:p>
        </w:tc>
      </w:tr>
      <w:tr w:rsidR="000F635D" w14:paraId="23730A1F" w14:textId="77777777" w:rsidTr="000F635D">
        <w:trPr>
          <w:trHeight w:val="29"/>
        </w:trPr>
        <w:tc>
          <w:tcPr>
            <w:tcW w:w="1599" w:type="dxa"/>
            <w:gridSpan w:val="2"/>
            <w:tcBorders>
              <w:top w:val="nil"/>
              <w:left w:val="single" w:sz="4" w:space="0" w:color="auto"/>
              <w:bottom w:val="nil"/>
              <w:right w:val="single" w:sz="4" w:space="0" w:color="auto"/>
            </w:tcBorders>
          </w:tcPr>
          <w:p w14:paraId="646DCF52"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3B7760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3799FA"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1ABE79"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09F9B4"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D4EBF"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82E5D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B8CEB0"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DDFE65"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7534F8"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DE47C"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35371"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95138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C120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EBFEC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A7555"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38941193" w14:textId="77777777" w:rsidR="000F635D" w:rsidRDefault="000F635D">
            <w:pPr>
              <w:pStyle w:val="TAC"/>
              <w:rPr>
                <w:szCs w:val="18"/>
                <w:lang w:val="en-US" w:eastAsia="zh-CN"/>
              </w:rPr>
            </w:pPr>
          </w:p>
        </w:tc>
      </w:tr>
      <w:tr w:rsidR="000F635D" w14:paraId="46925E7E" w14:textId="77777777" w:rsidTr="000F635D">
        <w:trPr>
          <w:trHeight w:val="29"/>
        </w:trPr>
        <w:tc>
          <w:tcPr>
            <w:tcW w:w="1599" w:type="dxa"/>
            <w:gridSpan w:val="2"/>
            <w:tcBorders>
              <w:top w:val="nil"/>
              <w:left w:val="single" w:sz="4" w:space="0" w:color="auto"/>
              <w:bottom w:val="nil"/>
              <w:right w:val="single" w:sz="4" w:space="0" w:color="auto"/>
            </w:tcBorders>
          </w:tcPr>
          <w:p w14:paraId="0F581950"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1CFC19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A41B7A8"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2F9C06"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B814C8D"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283CD"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753B9"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03AA9D"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B50AAC"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6746D1"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4B411"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C4CB87B"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4E2B63"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E3539A"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0AFE3C"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3C7FB9F"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A0CC29A" w14:textId="77777777" w:rsidR="000F635D" w:rsidRDefault="000F635D">
            <w:pPr>
              <w:pStyle w:val="TAC"/>
              <w:rPr>
                <w:szCs w:val="18"/>
                <w:lang w:val="en-US" w:eastAsia="zh-CN"/>
              </w:rPr>
            </w:pPr>
          </w:p>
        </w:tc>
      </w:tr>
      <w:tr w:rsidR="000F635D" w14:paraId="34129684" w14:textId="77777777" w:rsidTr="000F635D">
        <w:trPr>
          <w:trHeight w:val="29"/>
        </w:trPr>
        <w:tc>
          <w:tcPr>
            <w:tcW w:w="1599" w:type="dxa"/>
            <w:gridSpan w:val="2"/>
            <w:tcBorders>
              <w:top w:val="nil"/>
              <w:left w:val="single" w:sz="4" w:space="0" w:color="auto"/>
              <w:bottom w:val="nil"/>
              <w:right w:val="single" w:sz="4" w:space="0" w:color="auto"/>
            </w:tcBorders>
          </w:tcPr>
          <w:p w14:paraId="783FEBBA"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743243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5D27174" w14:textId="77777777" w:rsidR="000F635D" w:rsidRDefault="000F635D">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5776EA"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79A79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1EB7EE"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82CCCD"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F795D0"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1A87"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7573A0"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19F0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E006C"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2E9E8"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42560"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AA14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9EC9F"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397762B5" w14:textId="77777777" w:rsidR="000F635D" w:rsidRDefault="000F635D">
            <w:pPr>
              <w:pStyle w:val="TAC"/>
              <w:rPr>
                <w:szCs w:val="18"/>
                <w:lang w:val="en-US" w:eastAsia="zh-CN"/>
              </w:rPr>
            </w:pPr>
            <w:r>
              <w:rPr>
                <w:lang w:val="en-US" w:eastAsia="zh-CN"/>
              </w:rPr>
              <w:t>1</w:t>
            </w:r>
          </w:p>
        </w:tc>
      </w:tr>
      <w:tr w:rsidR="000F635D" w14:paraId="4F7BE8DC" w14:textId="77777777" w:rsidTr="000F635D">
        <w:trPr>
          <w:trHeight w:val="29"/>
        </w:trPr>
        <w:tc>
          <w:tcPr>
            <w:tcW w:w="1599" w:type="dxa"/>
            <w:gridSpan w:val="2"/>
            <w:tcBorders>
              <w:top w:val="nil"/>
              <w:left w:val="single" w:sz="4" w:space="0" w:color="auto"/>
              <w:bottom w:val="nil"/>
              <w:right w:val="single" w:sz="4" w:space="0" w:color="auto"/>
            </w:tcBorders>
          </w:tcPr>
          <w:p w14:paraId="48251AD9"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283C8F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4C1157B" w14:textId="77777777" w:rsidR="000F635D" w:rsidRDefault="000F635D">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E61C52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D66A1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B0381C"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6588E0"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0D922"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D6CC95"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736B2A"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2E79F"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CB5E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B0B34"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98ADB"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0B98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9AD5FF"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771082EE" w14:textId="77777777" w:rsidR="000F635D" w:rsidRDefault="000F635D">
            <w:pPr>
              <w:pStyle w:val="TAC"/>
              <w:rPr>
                <w:szCs w:val="18"/>
                <w:lang w:val="en-US" w:eastAsia="zh-CN"/>
              </w:rPr>
            </w:pPr>
          </w:p>
        </w:tc>
      </w:tr>
      <w:tr w:rsidR="000F635D" w14:paraId="5C6FA38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FA11843"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422CA2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553782B" w14:textId="77777777" w:rsidR="000F635D" w:rsidRDefault="000F635D">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35D05B"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186F88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F8C868"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2CF934"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60F4F1" w14:textId="77777777" w:rsidR="000F635D" w:rsidRDefault="000F635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A18C1B" w14:textId="77777777" w:rsidR="000F635D" w:rsidRDefault="000F635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88B763" w14:textId="77777777" w:rsidR="000F635D" w:rsidRDefault="000F635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F000B2"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577B31"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A1DC811"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390EFAB"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475580"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DA7FC4C"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086BF8F" w14:textId="77777777" w:rsidR="000F635D" w:rsidRDefault="000F635D">
            <w:pPr>
              <w:pStyle w:val="TAC"/>
              <w:rPr>
                <w:szCs w:val="18"/>
                <w:lang w:val="en-US" w:eastAsia="zh-CN"/>
              </w:rPr>
            </w:pPr>
          </w:p>
        </w:tc>
      </w:tr>
      <w:tr w:rsidR="000F635D" w14:paraId="6BDA70E1"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1E10599" w14:textId="77777777" w:rsidR="000F635D" w:rsidRDefault="000F635D">
            <w:pPr>
              <w:pStyle w:val="TAC"/>
              <w:rPr>
                <w:rFonts w:eastAsia="宋体"/>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vAlign w:val="center"/>
            <w:hideMark/>
          </w:tcPr>
          <w:p w14:paraId="70A0A814"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5E5CFDE0"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08468E5"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62B8EFF5" w14:textId="77777777" w:rsidR="000F635D" w:rsidRDefault="000F635D">
            <w:pPr>
              <w:pStyle w:val="TAC"/>
              <w:rPr>
                <w:szCs w:val="18"/>
                <w:lang w:val="en-US" w:eastAsia="zh-CN"/>
              </w:rPr>
            </w:pPr>
            <w:r>
              <w:rPr>
                <w:lang w:val="en-US" w:eastAsia="zh-CN"/>
              </w:rPr>
              <w:t>0</w:t>
            </w:r>
          </w:p>
        </w:tc>
      </w:tr>
      <w:tr w:rsidR="000F635D" w14:paraId="517DCF95" w14:textId="77777777" w:rsidTr="000F635D">
        <w:trPr>
          <w:trHeight w:val="29"/>
        </w:trPr>
        <w:tc>
          <w:tcPr>
            <w:tcW w:w="1599" w:type="dxa"/>
            <w:gridSpan w:val="2"/>
            <w:tcBorders>
              <w:top w:val="nil"/>
              <w:left w:val="single" w:sz="4" w:space="0" w:color="auto"/>
              <w:bottom w:val="nil"/>
              <w:right w:val="single" w:sz="4" w:space="0" w:color="auto"/>
            </w:tcBorders>
          </w:tcPr>
          <w:p w14:paraId="362950A4"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A07627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58721A"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41E1C3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2E7DB3"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98E337"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518EC0"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E171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28C82A"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93C201"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69CE5"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DD2D6"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E26D1"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42047"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7237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8D771"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16DDAE8B" w14:textId="77777777" w:rsidR="000F635D" w:rsidRDefault="000F635D">
            <w:pPr>
              <w:pStyle w:val="TAC"/>
              <w:rPr>
                <w:szCs w:val="18"/>
                <w:lang w:val="en-US" w:eastAsia="zh-CN"/>
              </w:rPr>
            </w:pPr>
          </w:p>
        </w:tc>
      </w:tr>
      <w:tr w:rsidR="000F635D" w14:paraId="1B98136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291583D"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CF2FAD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8F0745"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A1695D7"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F7F46A7"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C63D93"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350021"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52AFA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298650"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129370"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AF0A93"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358FE7"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DE7D58"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7B4614"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3C2E15"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C093AC"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0EE2898" w14:textId="77777777" w:rsidR="000F635D" w:rsidRDefault="000F635D">
            <w:pPr>
              <w:pStyle w:val="TAC"/>
              <w:rPr>
                <w:szCs w:val="18"/>
                <w:lang w:val="en-US" w:eastAsia="zh-CN"/>
              </w:rPr>
            </w:pPr>
          </w:p>
        </w:tc>
      </w:tr>
      <w:tr w:rsidR="000F635D" w14:paraId="42E48AD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42D3B7F" w14:textId="77777777" w:rsidR="000F635D" w:rsidRDefault="000F635D">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vAlign w:val="center"/>
            <w:hideMark/>
          </w:tcPr>
          <w:p w14:paraId="46505240"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270364C"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5DFBB4D"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2173EF"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694E25"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E7D5B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FF3D2D"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AC3C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96BB94"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A725CF"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625894"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D128F"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DEE44"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A52EA"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B94EE"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297D3199" w14:textId="77777777" w:rsidR="000F635D" w:rsidRDefault="000F635D">
            <w:pPr>
              <w:pStyle w:val="TAC"/>
              <w:rPr>
                <w:szCs w:val="18"/>
                <w:lang w:val="en-US" w:eastAsia="zh-CN"/>
              </w:rPr>
            </w:pPr>
            <w:r>
              <w:rPr>
                <w:lang w:val="en-US" w:eastAsia="zh-CN"/>
              </w:rPr>
              <w:t>0</w:t>
            </w:r>
          </w:p>
        </w:tc>
      </w:tr>
      <w:tr w:rsidR="000F635D" w14:paraId="0E7C12E5" w14:textId="77777777" w:rsidTr="000F635D">
        <w:trPr>
          <w:trHeight w:val="29"/>
        </w:trPr>
        <w:tc>
          <w:tcPr>
            <w:tcW w:w="1599" w:type="dxa"/>
            <w:gridSpan w:val="2"/>
            <w:tcBorders>
              <w:top w:val="nil"/>
              <w:left w:val="single" w:sz="4" w:space="0" w:color="auto"/>
              <w:bottom w:val="nil"/>
              <w:right w:val="single" w:sz="4" w:space="0" w:color="auto"/>
            </w:tcBorders>
          </w:tcPr>
          <w:p w14:paraId="54AED576"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23FDFA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77467C1"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7BD3FA3"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23F390A" w14:textId="77777777" w:rsidR="000F635D" w:rsidRDefault="000F635D">
            <w:pPr>
              <w:pStyle w:val="TAC"/>
              <w:rPr>
                <w:szCs w:val="18"/>
                <w:lang w:val="en-US" w:eastAsia="zh-CN"/>
              </w:rPr>
            </w:pPr>
          </w:p>
        </w:tc>
      </w:tr>
      <w:tr w:rsidR="000F635D" w14:paraId="7C28092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8EDA200"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5F6CA66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63987ED"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207141"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FA5A28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580B2D"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B18ECC"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BFEC99"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45DC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EF98D5"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C6EA90"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215F38"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54EB712"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D1EB35"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39168A"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226E24"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BE85C41" w14:textId="77777777" w:rsidR="000F635D" w:rsidRDefault="000F635D">
            <w:pPr>
              <w:pStyle w:val="TAC"/>
              <w:rPr>
                <w:szCs w:val="18"/>
                <w:lang w:val="en-US" w:eastAsia="zh-CN"/>
              </w:rPr>
            </w:pPr>
          </w:p>
        </w:tc>
      </w:tr>
      <w:tr w:rsidR="000F635D" w14:paraId="148DF7C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F3C0FC" w14:textId="77777777" w:rsidR="000F635D" w:rsidRDefault="000F635D">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vAlign w:val="center"/>
            <w:hideMark/>
          </w:tcPr>
          <w:p w14:paraId="703F56CA"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8F17C04"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32F905F"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C29470"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52CFA"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5B7E0B"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FF22EC"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EB70AD"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4E9ED9"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0CA5F"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4253"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8D639D"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50D5"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0CA33"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A0A07"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146F7FFE" w14:textId="77777777" w:rsidR="000F635D" w:rsidRDefault="000F635D">
            <w:pPr>
              <w:pStyle w:val="TAC"/>
              <w:rPr>
                <w:szCs w:val="18"/>
                <w:lang w:val="en-US" w:eastAsia="zh-CN"/>
              </w:rPr>
            </w:pPr>
            <w:r>
              <w:rPr>
                <w:lang w:val="en-US" w:eastAsia="zh-CN"/>
              </w:rPr>
              <w:t>0</w:t>
            </w:r>
          </w:p>
        </w:tc>
      </w:tr>
      <w:tr w:rsidR="000F635D" w14:paraId="501A3AB6" w14:textId="77777777" w:rsidTr="000F635D">
        <w:trPr>
          <w:trHeight w:val="29"/>
        </w:trPr>
        <w:tc>
          <w:tcPr>
            <w:tcW w:w="1599" w:type="dxa"/>
            <w:gridSpan w:val="2"/>
            <w:tcBorders>
              <w:top w:val="nil"/>
              <w:left w:val="single" w:sz="4" w:space="0" w:color="auto"/>
              <w:bottom w:val="nil"/>
              <w:right w:val="single" w:sz="4" w:space="0" w:color="auto"/>
            </w:tcBorders>
          </w:tcPr>
          <w:p w14:paraId="2566A811"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E4A5EC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623DB61"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8A3EA4A"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5FC863"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975DF2"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FC00E8"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BB7EA7"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F69340"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7BDC22"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8F50B"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D8807"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856FF"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AE688D"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DC2FE"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5E2E9D"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5E2F1A8B" w14:textId="77777777" w:rsidR="000F635D" w:rsidRDefault="000F635D">
            <w:pPr>
              <w:pStyle w:val="TAC"/>
              <w:rPr>
                <w:szCs w:val="18"/>
                <w:lang w:val="en-US" w:eastAsia="zh-CN"/>
              </w:rPr>
            </w:pPr>
          </w:p>
        </w:tc>
      </w:tr>
      <w:tr w:rsidR="000F635D" w14:paraId="49DC472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94B2765"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33307E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C354A8"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9370CB"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5B0BB1" w14:textId="77777777" w:rsidR="000F635D" w:rsidRDefault="000F635D">
            <w:pPr>
              <w:pStyle w:val="TAC"/>
              <w:rPr>
                <w:szCs w:val="18"/>
                <w:lang w:val="en-US" w:eastAsia="zh-CN"/>
              </w:rPr>
            </w:pPr>
          </w:p>
        </w:tc>
      </w:tr>
      <w:tr w:rsidR="000F635D" w14:paraId="336C413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2A2E323" w14:textId="77777777" w:rsidR="000F635D" w:rsidRDefault="000F635D">
            <w:pPr>
              <w:pStyle w:val="TAC"/>
              <w:rPr>
                <w:rFonts w:eastAsia="宋体"/>
                <w:lang w:val="en-US" w:eastAsia="zh-CN"/>
              </w:rPr>
            </w:pPr>
            <w:r>
              <w:rPr>
                <w:rFonts w:cs="Arial"/>
                <w:szCs w:val="18"/>
              </w:rPr>
              <w:lastRenderedPageBreak/>
              <w:t>CA_n25(2A)-n66(2A)-n78A</w:t>
            </w:r>
          </w:p>
        </w:tc>
        <w:tc>
          <w:tcPr>
            <w:tcW w:w="1373" w:type="dxa"/>
            <w:tcBorders>
              <w:top w:val="single" w:sz="4" w:space="0" w:color="auto"/>
              <w:left w:val="single" w:sz="4" w:space="0" w:color="auto"/>
              <w:bottom w:val="nil"/>
              <w:right w:val="single" w:sz="4" w:space="0" w:color="auto"/>
            </w:tcBorders>
            <w:vAlign w:val="center"/>
            <w:hideMark/>
          </w:tcPr>
          <w:p w14:paraId="5DF07720"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6D16F66A"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4F84103"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62E2D758" w14:textId="77777777" w:rsidR="000F635D" w:rsidRDefault="000F635D">
            <w:pPr>
              <w:pStyle w:val="TAC"/>
              <w:rPr>
                <w:szCs w:val="18"/>
                <w:lang w:val="en-US" w:eastAsia="zh-CN"/>
              </w:rPr>
            </w:pPr>
            <w:r>
              <w:rPr>
                <w:lang w:val="en-US" w:eastAsia="zh-CN"/>
              </w:rPr>
              <w:t>0</w:t>
            </w:r>
          </w:p>
        </w:tc>
      </w:tr>
      <w:tr w:rsidR="000F635D" w14:paraId="5A8E4B00" w14:textId="77777777" w:rsidTr="000F635D">
        <w:trPr>
          <w:trHeight w:val="29"/>
        </w:trPr>
        <w:tc>
          <w:tcPr>
            <w:tcW w:w="1599" w:type="dxa"/>
            <w:gridSpan w:val="2"/>
            <w:tcBorders>
              <w:top w:val="nil"/>
              <w:left w:val="single" w:sz="4" w:space="0" w:color="auto"/>
              <w:bottom w:val="nil"/>
              <w:right w:val="single" w:sz="4" w:space="0" w:color="auto"/>
            </w:tcBorders>
          </w:tcPr>
          <w:p w14:paraId="5B0E59DB"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09A0AF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0A3687E"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EC7D8B"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6991A2F" w14:textId="77777777" w:rsidR="000F635D" w:rsidRDefault="000F635D">
            <w:pPr>
              <w:pStyle w:val="TAC"/>
              <w:rPr>
                <w:szCs w:val="18"/>
                <w:lang w:val="en-US" w:eastAsia="zh-CN"/>
              </w:rPr>
            </w:pPr>
          </w:p>
        </w:tc>
      </w:tr>
      <w:tr w:rsidR="000F635D" w14:paraId="382966C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FE0153F"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729BC7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D53EDEE" w14:textId="77777777" w:rsidR="000F635D" w:rsidRDefault="000F635D">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DBA623"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081956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4CB66E"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FF6E09"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2CFB1A"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A9F83F"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A586FE"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388CBA" w14:textId="77777777" w:rsidR="000F635D" w:rsidRDefault="000F635D">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7B75DD" w14:textId="77777777" w:rsidR="000F635D" w:rsidRDefault="000F635D">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658543" w14:textId="77777777" w:rsidR="000F635D" w:rsidRDefault="000F635D">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1B63D5A" w14:textId="77777777" w:rsidR="000F635D" w:rsidRDefault="000F635D">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75C4949" w14:textId="77777777" w:rsidR="000F635D" w:rsidRDefault="000F635D">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745A14" w14:textId="77777777" w:rsidR="000F635D" w:rsidRDefault="000F635D">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CB0729B" w14:textId="77777777" w:rsidR="000F635D" w:rsidRDefault="000F635D">
            <w:pPr>
              <w:pStyle w:val="TAC"/>
              <w:rPr>
                <w:szCs w:val="18"/>
                <w:lang w:val="en-US" w:eastAsia="zh-CN"/>
              </w:rPr>
            </w:pPr>
          </w:p>
        </w:tc>
      </w:tr>
      <w:tr w:rsidR="000F635D" w14:paraId="2ED309EB"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75871D4" w14:textId="77777777" w:rsidR="000F635D" w:rsidRDefault="000F635D">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vAlign w:val="center"/>
            <w:hideMark/>
          </w:tcPr>
          <w:p w14:paraId="071398D4"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5DAA315"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FAF1A97" w14:textId="77777777" w:rsidR="000F635D" w:rsidRDefault="000F635D">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7B9C1B5F" w14:textId="77777777" w:rsidR="000F635D" w:rsidRDefault="000F635D">
            <w:pPr>
              <w:pStyle w:val="TAC"/>
              <w:rPr>
                <w:szCs w:val="18"/>
                <w:lang w:val="en-US" w:eastAsia="zh-CN"/>
              </w:rPr>
            </w:pPr>
            <w:r>
              <w:rPr>
                <w:lang w:val="en-US" w:eastAsia="zh-CN"/>
              </w:rPr>
              <w:t>0</w:t>
            </w:r>
          </w:p>
        </w:tc>
      </w:tr>
      <w:tr w:rsidR="000F635D" w14:paraId="6D061E10" w14:textId="77777777" w:rsidTr="000F635D">
        <w:trPr>
          <w:trHeight w:val="29"/>
        </w:trPr>
        <w:tc>
          <w:tcPr>
            <w:tcW w:w="1599" w:type="dxa"/>
            <w:gridSpan w:val="2"/>
            <w:tcBorders>
              <w:top w:val="nil"/>
              <w:left w:val="single" w:sz="4" w:space="0" w:color="auto"/>
              <w:bottom w:val="nil"/>
              <w:right w:val="single" w:sz="4" w:space="0" w:color="auto"/>
            </w:tcBorders>
          </w:tcPr>
          <w:p w14:paraId="71304054"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6320CD0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C675358" w14:textId="77777777" w:rsidR="000F635D" w:rsidRDefault="000F635D">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2F55F31"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5196F8"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97C76"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C8A8F0"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5D282"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699E78"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F121E2"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DAF18"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31D4F"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2847A1"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509C7D"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905FAC"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3117E"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tcPr>
          <w:p w14:paraId="49B2D79A" w14:textId="77777777" w:rsidR="000F635D" w:rsidRDefault="000F635D">
            <w:pPr>
              <w:pStyle w:val="TAC"/>
              <w:rPr>
                <w:szCs w:val="18"/>
                <w:lang w:val="en-US" w:eastAsia="zh-CN"/>
              </w:rPr>
            </w:pPr>
          </w:p>
        </w:tc>
      </w:tr>
      <w:tr w:rsidR="000F635D" w14:paraId="0D4119F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EBC33F7"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52250C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8228DB"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661A60"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40E8CED" w14:textId="77777777" w:rsidR="000F635D" w:rsidRDefault="000F635D">
            <w:pPr>
              <w:pStyle w:val="TAC"/>
              <w:rPr>
                <w:szCs w:val="18"/>
                <w:lang w:val="en-US" w:eastAsia="zh-CN"/>
              </w:rPr>
            </w:pPr>
          </w:p>
        </w:tc>
      </w:tr>
      <w:tr w:rsidR="000F635D" w14:paraId="65EDE3E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58E8505" w14:textId="77777777" w:rsidR="000F635D" w:rsidRDefault="000F635D">
            <w:pPr>
              <w:pStyle w:val="TAC"/>
              <w:rPr>
                <w:rFonts w:eastAsia="宋体"/>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vAlign w:val="center"/>
            <w:hideMark/>
          </w:tcPr>
          <w:p w14:paraId="1791CFF2" w14:textId="77777777" w:rsidR="000F635D" w:rsidRDefault="000F635D">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FE33ECF" w14:textId="77777777" w:rsidR="000F635D" w:rsidRDefault="000F635D">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BED5CC2" w14:textId="77777777" w:rsidR="000F635D" w:rsidRDefault="000F635D">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C60A2" w14:textId="77777777" w:rsidR="000F635D" w:rsidRDefault="000F635D">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E3FEBE" w14:textId="77777777" w:rsidR="000F635D" w:rsidRDefault="000F635D">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B09B55" w14:textId="77777777" w:rsidR="000F635D" w:rsidRDefault="000F635D">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4403B1" w14:textId="77777777" w:rsidR="000F635D" w:rsidRDefault="000F635D">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4E61C9" w14:textId="77777777" w:rsidR="000F635D" w:rsidRDefault="000F635D">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0A369D" w14:textId="77777777" w:rsidR="000F635D" w:rsidRDefault="000F635D">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DC94D" w14:textId="77777777" w:rsidR="000F635D" w:rsidRDefault="000F635D">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06584" w14:textId="77777777" w:rsidR="000F635D" w:rsidRDefault="000F635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361EE" w14:textId="77777777" w:rsidR="000F635D" w:rsidRDefault="000F635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0AD4B" w14:textId="77777777" w:rsidR="000F635D" w:rsidRDefault="000F635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4FB2D"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34BA99" w14:textId="77777777" w:rsidR="000F635D" w:rsidRDefault="000F635D">
            <w:pPr>
              <w:pStyle w:val="TAC"/>
              <w:rPr>
                <w:szCs w:val="18"/>
                <w:lang w:val="en-US" w:eastAsia="zh-CN"/>
              </w:rPr>
            </w:pPr>
          </w:p>
        </w:tc>
        <w:tc>
          <w:tcPr>
            <w:tcW w:w="1265" w:type="dxa"/>
            <w:tcBorders>
              <w:top w:val="nil"/>
              <w:left w:val="single" w:sz="4" w:space="0" w:color="auto"/>
              <w:bottom w:val="nil"/>
              <w:right w:val="single" w:sz="4" w:space="0" w:color="auto"/>
            </w:tcBorders>
            <w:hideMark/>
          </w:tcPr>
          <w:p w14:paraId="36E763D6" w14:textId="77777777" w:rsidR="000F635D" w:rsidRDefault="000F635D">
            <w:pPr>
              <w:pStyle w:val="TAC"/>
              <w:rPr>
                <w:szCs w:val="18"/>
                <w:lang w:val="en-US" w:eastAsia="zh-CN"/>
              </w:rPr>
            </w:pPr>
            <w:r>
              <w:rPr>
                <w:lang w:val="en-US" w:eastAsia="zh-CN"/>
              </w:rPr>
              <w:t>0</w:t>
            </w:r>
          </w:p>
        </w:tc>
      </w:tr>
      <w:tr w:rsidR="000F635D" w14:paraId="06520BC8" w14:textId="77777777" w:rsidTr="000F635D">
        <w:trPr>
          <w:trHeight w:val="29"/>
        </w:trPr>
        <w:tc>
          <w:tcPr>
            <w:tcW w:w="1599" w:type="dxa"/>
            <w:gridSpan w:val="2"/>
            <w:tcBorders>
              <w:top w:val="nil"/>
              <w:left w:val="single" w:sz="4" w:space="0" w:color="auto"/>
              <w:bottom w:val="nil"/>
              <w:right w:val="single" w:sz="4" w:space="0" w:color="auto"/>
            </w:tcBorders>
          </w:tcPr>
          <w:p w14:paraId="724DFD78"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501E6E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503B43D"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A2641DC" w14:textId="77777777" w:rsidR="000F635D" w:rsidRDefault="000F635D">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8B94327" w14:textId="77777777" w:rsidR="000F635D" w:rsidRDefault="000F635D">
            <w:pPr>
              <w:pStyle w:val="TAC"/>
              <w:rPr>
                <w:szCs w:val="18"/>
                <w:lang w:val="en-US" w:eastAsia="zh-CN"/>
              </w:rPr>
            </w:pPr>
          </w:p>
        </w:tc>
      </w:tr>
      <w:tr w:rsidR="000F635D" w14:paraId="01314F2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9ABE9E"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0F8F676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B7E9025"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16C97FD" w14:textId="77777777" w:rsidR="000F635D" w:rsidRDefault="000F635D">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E0F6F66" w14:textId="77777777" w:rsidR="000F635D" w:rsidRDefault="000F635D">
            <w:pPr>
              <w:pStyle w:val="TAC"/>
              <w:rPr>
                <w:szCs w:val="18"/>
                <w:lang w:val="en-US" w:eastAsia="zh-CN"/>
              </w:rPr>
            </w:pPr>
          </w:p>
        </w:tc>
      </w:tr>
      <w:tr w:rsidR="000F635D" w14:paraId="1D1E7AC8"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BB686B9" w14:textId="77777777" w:rsidR="000F635D" w:rsidRDefault="000F635D">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vAlign w:val="center"/>
            <w:hideMark/>
          </w:tcPr>
          <w:p w14:paraId="045B5535" w14:textId="77777777" w:rsidR="000F635D" w:rsidRDefault="000F635D">
            <w:pPr>
              <w:pStyle w:val="TAC"/>
            </w:pPr>
            <w:r>
              <w:t>CA_n25A-n66A</w:t>
            </w:r>
            <w:r>
              <w:br/>
              <w:t>CA_n25A-n78A</w:t>
            </w:r>
            <w:r>
              <w:br/>
              <w:t>CA_n66A-n78A</w:t>
            </w:r>
          </w:p>
        </w:tc>
        <w:tc>
          <w:tcPr>
            <w:tcW w:w="631" w:type="dxa"/>
            <w:tcBorders>
              <w:top w:val="single" w:sz="4" w:space="0" w:color="auto"/>
              <w:left w:val="single" w:sz="4" w:space="0" w:color="auto"/>
              <w:bottom w:val="single" w:sz="4" w:space="0" w:color="auto"/>
              <w:right w:val="single" w:sz="4" w:space="0" w:color="auto"/>
            </w:tcBorders>
            <w:hideMark/>
          </w:tcPr>
          <w:p w14:paraId="3EE083B5" w14:textId="77777777" w:rsidR="000F635D" w:rsidRDefault="000F635D">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6298C19" w14:textId="77777777" w:rsidR="000F635D" w:rsidRDefault="000F635D">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42F070A6" w14:textId="77777777" w:rsidR="000F635D" w:rsidRDefault="000F635D">
            <w:pPr>
              <w:pStyle w:val="TAC"/>
              <w:rPr>
                <w:lang w:val="en-US" w:eastAsia="zh-CN"/>
              </w:rPr>
            </w:pPr>
            <w:r>
              <w:rPr>
                <w:lang w:val="en-US" w:eastAsia="zh-CN"/>
              </w:rPr>
              <w:t>0</w:t>
            </w:r>
          </w:p>
        </w:tc>
      </w:tr>
      <w:tr w:rsidR="000F635D" w14:paraId="17411827" w14:textId="77777777" w:rsidTr="000F635D">
        <w:trPr>
          <w:trHeight w:val="29"/>
        </w:trPr>
        <w:tc>
          <w:tcPr>
            <w:tcW w:w="1599" w:type="dxa"/>
            <w:gridSpan w:val="2"/>
            <w:tcBorders>
              <w:top w:val="nil"/>
              <w:left w:val="single" w:sz="4" w:space="0" w:color="auto"/>
              <w:bottom w:val="nil"/>
              <w:right w:val="single" w:sz="4" w:space="0" w:color="auto"/>
            </w:tcBorders>
          </w:tcPr>
          <w:p w14:paraId="35590267"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32BE08A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5EC356" w14:textId="77777777" w:rsidR="000F635D" w:rsidRDefault="000F635D">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1789DD3" w14:textId="77777777" w:rsidR="000F635D" w:rsidRDefault="000F635D">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B4B6A7C" w14:textId="77777777" w:rsidR="000F635D" w:rsidRDefault="000F635D">
            <w:pPr>
              <w:pStyle w:val="TAC"/>
              <w:rPr>
                <w:lang w:val="en-US" w:eastAsia="zh-CN"/>
              </w:rPr>
            </w:pPr>
          </w:p>
        </w:tc>
      </w:tr>
      <w:tr w:rsidR="000F635D" w14:paraId="75B1924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7484272"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A29E4A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436DC2C" w14:textId="77777777" w:rsidR="000F635D" w:rsidRDefault="000F635D">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7A97295" w14:textId="77777777" w:rsidR="000F635D" w:rsidRDefault="000F635D">
            <w:pPr>
              <w:pStyle w:val="TAC"/>
              <w:rPr>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A9D7581" w14:textId="77777777" w:rsidR="000F635D" w:rsidRDefault="000F635D">
            <w:pPr>
              <w:pStyle w:val="TAC"/>
              <w:rPr>
                <w:lang w:val="en-US" w:eastAsia="zh-CN"/>
              </w:rPr>
            </w:pPr>
          </w:p>
        </w:tc>
      </w:tr>
      <w:tr w:rsidR="000F635D" w14:paraId="66DAE1D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844B0E3" w14:textId="77777777" w:rsidR="000F635D" w:rsidRDefault="000F635D">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hideMark/>
          </w:tcPr>
          <w:p w14:paraId="3E42D63F" w14:textId="77777777" w:rsidR="000F635D" w:rsidRDefault="000F635D">
            <w:pPr>
              <w:pStyle w:val="TAC"/>
            </w:pPr>
            <w:r>
              <w:t>CA_n25A-n71A</w:t>
            </w:r>
          </w:p>
          <w:p w14:paraId="25220A4D" w14:textId="77777777" w:rsidR="000F635D" w:rsidRDefault="000F635D">
            <w:pPr>
              <w:pStyle w:val="TAC"/>
            </w:pPr>
            <w:r>
              <w:t>CA_n25A-n77A</w:t>
            </w:r>
          </w:p>
          <w:p w14:paraId="25F1F687" w14:textId="77777777" w:rsidR="000F635D" w:rsidRDefault="000F635D">
            <w:pPr>
              <w:pStyle w:val="TAC"/>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E8B689E" w14:textId="77777777" w:rsidR="000F635D" w:rsidRDefault="000F635D">
            <w:pPr>
              <w:pStyle w:val="TAC"/>
              <w:rPr>
                <w:lang w:val="en-US"/>
              </w:rPr>
            </w:pPr>
            <w:r>
              <w:t>n25</w:t>
            </w:r>
          </w:p>
        </w:tc>
        <w:tc>
          <w:tcPr>
            <w:tcW w:w="651" w:type="dxa"/>
            <w:tcBorders>
              <w:top w:val="single" w:sz="4" w:space="0" w:color="auto"/>
              <w:left w:val="single" w:sz="4" w:space="0" w:color="auto"/>
              <w:bottom w:val="single" w:sz="4" w:space="0" w:color="auto"/>
              <w:right w:val="single" w:sz="4" w:space="0" w:color="auto"/>
            </w:tcBorders>
            <w:hideMark/>
          </w:tcPr>
          <w:p w14:paraId="55394B7D" w14:textId="77777777" w:rsidR="000F635D" w:rsidRDefault="000F635D">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211EF4D"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161E3C"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2C5A7"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B57A0D" w14:textId="77777777" w:rsidR="000F635D" w:rsidRDefault="000F635D">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180B29" w14:textId="77777777" w:rsidR="000F635D" w:rsidRDefault="000F635D">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70CD7B" w14:textId="77777777" w:rsidR="000F635D" w:rsidRDefault="000F635D">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7BA41"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012FE6"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74DB1"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C4F8D"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D49C4E"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D2C22" w14:textId="77777777" w:rsidR="000F635D" w:rsidRDefault="000F635D">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0F12FF5A" w14:textId="77777777" w:rsidR="000F635D" w:rsidRDefault="000F635D">
            <w:pPr>
              <w:pStyle w:val="TAC"/>
              <w:rPr>
                <w:lang w:val="en-US" w:eastAsia="zh-CN"/>
              </w:rPr>
            </w:pPr>
            <w:r>
              <w:rPr>
                <w:rFonts w:cs="Arial"/>
                <w:szCs w:val="18"/>
                <w:lang w:val="en-US" w:eastAsia="zh-CN"/>
              </w:rPr>
              <w:t>0</w:t>
            </w:r>
          </w:p>
        </w:tc>
      </w:tr>
      <w:tr w:rsidR="000F635D" w14:paraId="526B8D5A" w14:textId="77777777" w:rsidTr="000F635D">
        <w:trPr>
          <w:trHeight w:val="29"/>
        </w:trPr>
        <w:tc>
          <w:tcPr>
            <w:tcW w:w="1599" w:type="dxa"/>
            <w:gridSpan w:val="2"/>
            <w:tcBorders>
              <w:top w:val="nil"/>
              <w:left w:val="single" w:sz="4" w:space="0" w:color="auto"/>
              <w:bottom w:val="nil"/>
              <w:right w:val="single" w:sz="4" w:space="0" w:color="auto"/>
            </w:tcBorders>
          </w:tcPr>
          <w:p w14:paraId="7617774E" w14:textId="77777777" w:rsidR="000F635D" w:rsidRDefault="000F635D">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7D48E8F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11F2346"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52992DE3" w14:textId="77777777" w:rsidR="000F635D" w:rsidRDefault="000F635D">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82483D"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1A1FC7"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420A67"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60E05" w14:textId="77777777" w:rsidR="000F635D" w:rsidRDefault="000F635D">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52A4D8A4" w14:textId="77777777" w:rsidR="000F635D" w:rsidRDefault="000F635D">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917EB1D" w14:textId="77777777" w:rsidR="000F635D" w:rsidRDefault="000F635D">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45A381B7"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41C94"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91E1A"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49819"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0BC9F4"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4F6B70" w14:textId="77777777" w:rsidR="000F635D" w:rsidRDefault="000F635D">
            <w:pPr>
              <w:pStyle w:val="TAC"/>
              <w:rPr>
                <w:lang w:val="en-US" w:eastAsia="zh-CN"/>
              </w:rPr>
            </w:pPr>
          </w:p>
        </w:tc>
        <w:tc>
          <w:tcPr>
            <w:tcW w:w="1265" w:type="dxa"/>
            <w:tcBorders>
              <w:top w:val="nil"/>
              <w:left w:val="single" w:sz="4" w:space="0" w:color="auto"/>
              <w:bottom w:val="nil"/>
              <w:right w:val="single" w:sz="4" w:space="0" w:color="auto"/>
            </w:tcBorders>
          </w:tcPr>
          <w:p w14:paraId="69D95A56" w14:textId="77777777" w:rsidR="000F635D" w:rsidRDefault="000F635D">
            <w:pPr>
              <w:pStyle w:val="TAC"/>
              <w:rPr>
                <w:lang w:val="en-US" w:eastAsia="zh-CN"/>
              </w:rPr>
            </w:pPr>
          </w:p>
        </w:tc>
      </w:tr>
      <w:tr w:rsidR="000F635D" w14:paraId="32B7EBA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31A960F" w14:textId="77777777" w:rsidR="000F635D" w:rsidRDefault="000F635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DFB613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FCC60EF" w14:textId="77777777" w:rsidR="000F635D" w:rsidRDefault="000F635D">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7EAF69EB" w14:textId="77777777" w:rsidR="000F635D" w:rsidRDefault="000F635D">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A7F45F2" w14:textId="77777777" w:rsidR="000F635D" w:rsidRDefault="000F635D">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AB2C34" w14:textId="77777777" w:rsidR="000F635D" w:rsidRDefault="000F635D">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CBB82F" w14:textId="77777777" w:rsidR="000F635D" w:rsidRDefault="000F635D">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65AF20" w14:textId="77777777" w:rsidR="000F635D" w:rsidRDefault="000F635D">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FC4679" w14:textId="77777777" w:rsidR="000F635D" w:rsidRDefault="000F635D">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2886B9" w14:textId="77777777" w:rsidR="000F635D" w:rsidRDefault="000F635D">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C516DD" w14:textId="77777777" w:rsidR="000F635D" w:rsidRDefault="000F635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0AE3D7" w14:textId="77777777" w:rsidR="000F635D" w:rsidRDefault="000F635D">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D39ADB" w14:textId="77777777" w:rsidR="000F635D" w:rsidRDefault="000F635D">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BE87EAC" w14:textId="77777777" w:rsidR="000F635D" w:rsidRDefault="000F635D">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15098C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00D8CA" w14:textId="77777777" w:rsidR="000F635D" w:rsidRDefault="000F635D">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37898B75" w14:textId="77777777" w:rsidR="000F635D" w:rsidRDefault="000F635D">
            <w:pPr>
              <w:pStyle w:val="TAC"/>
              <w:rPr>
                <w:lang w:val="en-US" w:eastAsia="zh-CN"/>
              </w:rPr>
            </w:pPr>
          </w:p>
        </w:tc>
      </w:tr>
      <w:tr w:rsidR="000F635D" w14:paraId="20543E8C"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54D96CCB" w14:textId="77777777" w:rsidR="000F635D" w:rsidRDefault="000F635D">
            <w:pPr>
              <w:pStyle w:val="TAC"/>
              <w:rPr>
                <w:lang w:val="en-US" w:eastAsia="zh-CN"/>
              </w:rPr>
            </w:pPr>
            <w:r>
              <w:rPr>
                <w:rFonts w:eastAsia="宋体"/>
                <w:lang w:val="en-US" w:eastAsia="zh-CN"/>
              </w:rPr>
              <w:t>CA_n25A-n71A-n78A</w:t>
            </w:r>
          </w:p>
        </w:tc>
        <w:tc>
          <w:tcPr>
            <w:tcW w:w="1373" w:type="dxa"/>
            <w:vMerge w:val="restart"/>
            <w:tcBorders>
              <w:top w:val="nil"/>
              <w:left w:val="single" w:sz="4" w:space="0" w:color="auto"/>
              <w:bottom w:val="single" w:sz="4" w:space="0" w:color="auto"/>
              <w:right w:val="single" w:sz="4" w:space="0" w:color="auto"/>
            </w:tcBorders>
            <w:hideMark/>
          </w:tcPr>
          <w:p w14:paraId="342F87E1" w14:textId="77777777" w:rsidR="000F635D" w:rsidRDefault="000F635D">
            <w:pPr>
              <w:pStyle w:val="TAC"/>
              <w:rPr>
                <w:lang w:val="en-US"/>
              </w:rPr>
            </w:pPr>
            <w:r>
              <w:t>CA_n25A-n71A</w:t>
            </w:r>
          </w:p>
          <w:p w14:paraId="1E7C9E4E" w14:textId="77777777" w:rsidR="000F635D" w:rsidRDefault="000F635D">
            <w:pPr>
              <w:pStyle w:val="TAC"/>
              <w:rPr>
                <w:lang w:val="en-US"/>
              </w:rPr>
            </w:pPr>
            <w:r>
              <w:t>CA_n25A-n78A</w:t>
            </w:r>
          </w:p>
          <w:p w14:paraId="2DD1C877" w14:textId="77777777" w:rsidR="000F635D" w:rsidRDefault="000F635D">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6404448F" w14:textId="77777777" w:rsidR="000F635D" w:rsidRDefault="000F635D">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2C71F28"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030902"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B7D9CDF" w14:textId="77777777" w:rsidR="000F635D" w:rsidRDefault="000F635D">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CF7D654" w14:textId="77777777" w:rsidR="000F635D" w:rsidRDefault="000F635D">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E61AA7" w14:textId="77777777" w:rsidR="000F635D" w:rsidRDefault="000F635D">
            <w:pPr>
              <w:pStyle w:val="TAC"/>
              <w:rPr>
                <w:lang w:val="en-US" w:eastAsia="zh-CN"/>
              </w:rPr>
            </w:pPr>
            <w:r>
              <w:rPr>
                <w:rFonts w:eastAsia="等线"/>
              </w:rPr>
              <w:t>25</w:t>
            </w:r>
          </w:p>
        </w:tc>
        <w:tc>
          <w:tcPr>
            <w:tcW w:w="661" w:type="dxa"/>
            <w:tcBorders>
              <w:top w:val="single" w:sz="4" w:space="0" w:color="auto"/>
              <w:left w:val="single" w:sz="4" w:space="0" w:color="auto"/>
              <w:bottom w:val="single" w:sz="4" w:space="0" w:color="auto"/>
              <w:right w:val="single" w:sz="4" w:space="0" w:color="auto"/>
            </w:tcBorders>
            <w:hideMark/>
          </w:tcPr>
          <w:p w14:paraId="38992CBE" w14:textId="77777777" w:rsidR="000F635D" w:rsidRDefault="000F635D">
            <w:pPr>
              <w:pStyle w:val="TAC"/>
              <w:rPr>
                <w:lang w:val="en-US" w:eastAsia="zh-CN"/>
              </w:rPr>
            </w:pPr>
            <w:r>
              <w:rPr>
                <w:rFonts w:eastAsia="等线"/>
              </w:rPr>
              <w:t>30</w:t>
            </w:r>
          </w:p>
        </w:tc>
        <w:tc>
          <w:tcPr>
            <w:tcW w:w="632" w:type="dxa"/>
            <w:tcBorders>
              <w:top w:val="single" w:sz="4" w:space="0" w:color="auto"/>
              <w:left w:val="single" w:sz="4" w:space="0" w:color="auto"/>
              <w:bottom w:val="single" w:sz="4" w:space="0" w:color="auto"/>
              <w:right w:val="single" w:sz="4" w:space="0" w:color="auto"/>
            </w:tcBorders>
            <w:hideMark/>
          </w:tcPr>
          <w:p w14:paraId="67565814" w14:textId="77777777" w:rsidR="000F635D" w:rsidRDefault="000F635D">
            <w:pPr>
              <w:pStyle w:val="TAC"/>
              <w:rPr>
                <w:lang w:val="en-US" w:eastAsia="zh-CN"/>
              </w:rPr>
            </w:pPr>
            <w:r>
              <w:rPr>
                <w:rFonts w:eastAsia="等线"/>
              </w:rPr>
              <w:t>40</w:t>
            </w:r>
          </w:p>
        </w:tc>
        <w:tc>
          <w:tcPr>
            <w:tcW w:w="589" w:type="dxa"/>
            <w:tcBorders>
              <w:top w:val="single" w:sz="4" w:space="0" w:color="auto"/>
              <w:left w:val="single" w:sz="4" w:space="0" w:color="auto"/>
              <w:bottom w:val="single" w:sz="4" w:space="0" w:color="auto"/>
              <w:right w:val="single" w:sz="4" w:space="0" w:color="auto"/>
            </w:tcBorders>
          </w:tcPr>
          <w:p w14:paraId="767DD60C"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981F2"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AF6D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1682"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5691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D9ED4" w14:textId="77777777" w:rsidR="000F635D" w:rsidRDefault="000F635D">
            <w:pPr>
              <w:pStyle w:val="TAC"/>
              <w:rPr>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5A62EE13" w14:textId="77777777" w:rsidR="000F635D" w:rsidRDefault="000F635D">
            <w:pPr>
              <w:pStyle w:val="TAC"/>
              <w:rPr>
                <w:lang w:val="en-US" w:eastAsia="zh-CN"/>
              </w:rPr>
            </w:pPr>
            <w:r>
              <w:rPr>
                <w:lang w:val="en-US" w:eastAsia="zh-CN"/>
              </w:rPr>
              <w:t>0</w:t>
            </w:r>
          </w:p>
        </w:tc>
      </w:tr>
      <w:tr w:rsidR="000F635D" w14:paraId="57E91C00"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5AF04D0F"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4FC92E3C"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FFA250" w14:textId="77777777" w:rsidR="000F635D" w:rsidRDefault="000F635D">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102D432"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49342D4"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0778F7D"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75C88B65"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9988B7E"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2C2688"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CF0D5E" w14:textId="77777777" w:rsidR="000F635D" w:rsidRDefault="000F635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40A072"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581253"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C3DCFC"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1796E"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C282F"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67E4" w14:textId="77777777" w:rsidR="000F635D" w:rsidRDefault="000F635D">
            <w:pPr>
              <w:pStyle w:val="TAC"/>
              <w:rPr>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9A48759" w14:textId="77777777" w:rsidR="000F635D" w:rsidRDefault="000F635D">
            <w:pPr>
              <w:spacing w:after="0"/>
              <w:rPr>
                <w:rFonts w:ascii="Arial" w:hAnsi="Arial"/>
                <w:sz w:val="18"/>
                <w:lang w:val="en-US" w:eastAsia="zh-CN"/>
              </w:rPr>
            </w:pPr>
          </w:p>
        </w:tc>
      </w:tr>
      <w:tr w:rsidR="000F635D" w14:paraId="0AA1A7A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24E40E75"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C0B6BE7"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376F1C" w14:textId="77777777" w:rsidR="000F635D" w:rsidRDefault="000F635D">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2AE581F"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7753A9"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DD14F4B"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31DB9C01"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FCAF33" w14:textId="77777777" w:rsidR="000F635D" w:rsidRDefault="000F635D">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08DA1365" w14:textId="77777777" w:rsidR="000F635D" w:rsidRDefault="000F635D">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3126B154" w14:textId="77777777" w:rsidR="000F635D" w:rsidRDefault="000F635D">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346DC0BA" w14:textId="77777777" w:rsidR="000F635D" w:rsidRDefault="000F635D">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718777E8" w14:textId="77777777" w:rsidR="000F635D" w:rsidRDefault="000F635D">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5100566" w14:textId="77777777" w:rsidR="000F635D" w:rsidRDefault="000F635D">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2AC1FA8" w14:textId="77777777" w:rsidR="000F635D" w:rsidRDefault="000F635D">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0471E6A" w14:textId="77777777" w:rsidR="000F635D" w:rsidRDefault="000F635D">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3668CB1" w14:textId="77777777" w:rsidR="000F635D" w:rsidRDefault="000F635D">
            <w:pPr>
              <w:pStyle w:val="TAC"/>
              <w:rPr>
                <w:lang w:val="en-US" w:eastAsia="zh-CN"/>
              </w:rPr>
            </w:pPr>
            <w:r>
              <w:rPr>
                <w:lang w:val="en-US"/>
              </w:rPr>
              <w:t>100</w:t>
            </w:r>
          </w:p>
        </w:tc>
        <w:tc>
          <w:tcPr>
            <w:tcW w:w="1265" w:type="dxa"/>
            <w:vMerge/>
            <w:tcBorders>
              <w:top w:val="nil"/>
              <w:left w:val="single" w:sz="4" w:space="0" w:color="auto"/>
              <w:bottom w:val="single" w:sz="4" w:space="0" w:color="auto"/>
              <w:right w:val="single" w:sz="4" w:space="0" w:color="auto"/>
            </w:tcBorders>
            <w:vAlign w:val="center"/>
            <w:hideMark/>
          </w:tcPr>
          <w:p w14:paraId="70305E61" w14:textId="77777777" w:rsidR="000F635D" w:rsidRDefault="000F635D">
            <w:pPr>
              <w:spacing w:after="0"/>
              <w:rPr>
                <w:rFonts w:ascii="Arial" w:hAnsi="Arial"/>
                <w:sz w:val="18"/>
                <w:lang w:val="en-US" w:eastAsia="zh-CN"/>
              </w:rPr>
            </w:pPr>
          </w:p>
        </w:tc>
      </w:tr>
      <w:tr w:rsidR="000F635D" w14:paraId="4078CBA6"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76A9613F" w14:textId="77777777" w:rsidR="000F635D" w:rsidRDefault="000F635D">
            <w:pPr>
              <w:pStyle w:val="TAC"/>
              <w:rPr>
                <w:lang w:val="en-US" w:eastAsia="zh-CN"/>
              </w:rPr>
            </w:pPr>
            <w:r>
              <w:rPr>
                <w:rFonts w:eastAsia="宋体"/>
                <w:lang w:val="en-US" w:eastAsia="zh-CN"/>
              </w:rPr>
              <w:t>CA_n25A-n71A-n78(2A)</w:t>
            </w:r>
          </w:p>
        </w:tc>
        <w:tc>
          <w:tcPr>
            <w:tcW w:w="1373" w:type="dxa"/>
            <w:vMerge w:val="restart"/>
            <w:tcBorders>
              <w:top w:val="nil"/>
              <w:left w:val="single" w:sz="4" w:space="0" w:color="auto"/>
              <w:bottom w:val="single" w:sz="4" w:space="0" w:color="auto"/>
              <w:right w:val="single" w:sz="4" w:space="0" w:color="auto"/>
            </w:tcBorders>
            <w:hideMark/>
          </w:tcPr>
          <w:p w14:paraId="5B0494D6" w14:textId="77777777" w:rsidR="000F635D" w:rsidRDefault="000F635D">
            <w:pPr>
              <w:pStyle w:val="TAC"/>
              <w:rPr>
                <w:lang w:val="en-US"/>
              </w:rPr>
            </w:pPr>
            <w:r>
              <w:rPr>
                <w:lang w:val="en-US" w:eastAsia="zh-CN"/>
              </w:rPr>
              <w:t>-</w:t>
            </w:r>
            <w:r>
              <w:t xml:space="preserve"> CA_n25A-n71A</w:t>
            </w:r>
          </w:p>
          <w:p w14:paraId="59CEC5C2" w14:textId="77777777" w:rsidR="000F635D" w:rsidRDefault="000F635D">
            <w:pPr>
              <w:pStyle w:val="TAC"/>
              <w:rPr>
                <w:lang w:val="en-US"/>
              </w:rPr>
            </w:pPr>
            <w:r>
              <w:t>CA_n25A-n78A</w:t>
            </w:r>
          </w:p>
          <w:p w14:paraId="6C859285" w14:textId="77777777" w:rsidR="000F635D" w:rsidRDefault="000F635D">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5B52D97F" w14:textId="77777777" w:rsidR="000F635D" w:rsidRDefault="000F635D">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46ECD9B" w14:textId="77777777" w:rsidR="000F635D" w:rsidRDefault="000F635D">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9D27F6F" w14:textId="77777777" w:rsidR="000F635D" w:rsidRDefault="000F635D">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1B6FB425" w14:textId="77777777" w:rsidR="000F635D" w:rsidRDefault="000F635D">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275EBBCC" w14:textId="77777777" w:rsidR="000F635D" w:rsidRDefault="000F635D">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7381B" w14:textId="77777777" w:rsidR="000F635D" w:rsidRDefault="000F635D">
            <w:pPr>
              <w:pStyle w:val="TAC"/>
              <w:rPr>
                <w:lang w:val="en-US" w:eastAsia="zh-CN"/>
              </w:rPr>
            </w:pPr>
            <w:r>
              <w:rPr>
                <w:rFonts w:eastAsia="等线"/>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45104A16" w14:textId="77777777" w:rsidR="000F635D" w:rsidRDefault="000F635D">
            <w:pPr>
              <w:pStyle w:val="TAC"/>
              <w:rPr>
                <w:lang w:val="en-US" w:eastAsia="zh-CN"/>
              </w:rPr>
            </w:pPr>
            <w:r>
              <w:rPr>
                <w:rFonts w:eastAsia="等线"/>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1CF70596" w14:textId="77777777" w:rsidR="000F635D" w:rsidRDefault="000F635D">
            <w:pPr>
              <w:pStyle w:val="TAC"/>
              <w:rPr>
                <w:lang w:val="en-US" w:eastAsia="zh-CN"/>
              </w:rPr>
            </w:pPr>
            <w:r>
              <w:rPr>
                <w:rFonts w:eastAsia="等线"/>
                <w:lang w:val="x-none"/>
              </w:rPr>
              <w:t>40</w:t>
            </w:r>
          </w:p>
        </w:tc>
        <w:tc>
          <w:tcPr>
            <w:tcW w:w="589" w:type="dxa"/>
            <w:tcBorders>
              <w:top w:val="single" w:sz="4" w:space="0" w:color="auto"/>
              <w:left w:val="single" w:sz="4" w:space="0" w:color="auto"/>
              <w:bottom w:val="single" w:sz="4" w:space="0" w:color="auto"/>
              <w:right w:val="single" w:sz="4" w:space="0" w:color="auto"/>
            </w:tcBorders>
          </w:tcPr>
          <w:p w14:paraId="4B9E0BEE" w14:textId="77777777" w:rsidR="000F635D" w:rsidRDefault="000F635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C8B65" w14:textId="77777777" w:rsidR="000F635D" w:rsidRDefault="000F635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C64AD" w14:textId="77777777" w:rsidR="000F635D" w:rsidRDefault="000F635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6F2986" w14:textId="77777777" w:rsidR="000F635D" w:rsidRDefault="000F635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98CA1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8D3749" w14:textId="77777777" w:rsidR="000F635D" w:rsidRDefault="000F635D">
            <w:pPr>
              <w:pStyle w:val="TAC"/>
              <w:rPr>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1F8EB314" w14:textId="77777777" w:rsidR="000F635D" w:rsidRDefault="000F635D">
            <w:pPr>
              <w:pStyle w:val="TAC"/>
              <w:rPr>
                <w:lang w:val="en-US" w:eastAsia="zh-CN"/>
              </w:rPr>
            </w:pPr>
            <w:r>
              <w:rPr>
                <w:lang w:val="en-US" w:eastAsia="zh-CN"/>
              </w:rPr>
              <w:t>0</w:t>
            </w:r>
          </w:p>
        </w:tc>
      </w:tr>
      <w:tr w:rsidR="000F635D" w14:paraId="53A55D01"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752980C9"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543E84EC"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7E2CC5"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C887601"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23E8B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A2B08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225B304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5778E5" w14:textId="77777777" w:rsidR="000F635D" w:rsidRDefault="000F635D">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5BB03" w14:textId="77777777" w:rsidR="000F635D" w:rsidRDefault="000F635D">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4496B" w14:textId="77777777" w:rsidR="000F635D" w:rsidRDefault="000F635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153EF" w14:textId="77777777" w:rsidR="000F635D" w:rsidRDefault="000F635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DA4EE" w14:textId="77777777" w:rsidR="000F635D" w:rsidRDefault="000F635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4D25A3"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9BCB3" w14:textId="77777777" w:rsidR="000F635D" w:rsidRDefault="000F635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8FAB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80B17" w14:textId="77777777" w:rsidR="000F635D" w:rsidRDefault="000F635D">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754E3071" w14:textId="77777777" w:rsidR="000F635D" w:rsidRDefault="000F635D">
            <w:pPr>
              <w:spacing w:after="0"/>
              <w:rPr>
                <w:rFonts w:ascii="Arial" w:hAnsi="Arial"/>
                <w:sz w:val="18"/>
                <w:lang w:val="en-US" w:eastAsia="zh-CN"/>
              </w:rPr>
            </w:pPr>
          </w:p>
        </w:tc>
      </w:tr>
      <w:tr w:rsidR="000F635D" w14:paraId="669F2375"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9EDE1C8" w14:textId="77777777" w:rsidR="000F635D" w:rsidRDefault="000F635D">
            <w:pPr>
              <w:spacing w:after="0"/>
              <w:rPr>
                <w:rFonts w:ascii="Arial" w:hAnsi="Arial"/>
                <w:sz w:val="18"/>
                <w:lang w:val="en-US" w:eastAsia="zh-CN"/>
              </w:rPr>
            </w:pPr>
          </w:p>
        </w:tc>
        <w:tc>
          <w:tcPr>
            <w:tcW w:w="1373" w:type="dxa"/>
            <w:vMerge/>
            <w:tcBorders>
              <w:top w:val="nil"/>
              <w:left w:val="single" w:sz="4" w:space="0" w:color="auto"/>
              <w:bottom w:val="single" w:sz="4" w:space="0" w:color="auto"/>
              <w:right w:val="single" w:sz="4" w:space="0" w:color="auto"/>
            </w:tcBorders>
            <w:vAlign w:val="center"/>
            <w:hideMark/>
          </w:tcPr>
          <w:p w14:paraId="05FB7726"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1696D8" w14:textId="77777777" w:rsidR="000F635D" w:rsidRDefault="000F635D">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A58C1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5" w:type="dxa"/>
            <w:vMerge/>
            <w:tcBorders>
              <w:top w:val="nil"/>
              <w:left w:val="single" w:sz="4" w:space="0" w:color="auto"/>
              <w:bottom w:val="single" w:sz="4" w:space="0" w:color="auto"/>
              <w:right w:val="single" w:sz="4" w:space="0" w:color="auto"/>
            </w:tcBorders>
            <w:vAlign w:val="center"/>
            <w:hideMark/>
          </w:tcPr>
          <w:p w14:paraId="05FD6F2F" w14:textId="77777777" w:rsidR="000F635D" w:rsidRDefault="000F635D">
            <w:pPr>
              <w:spacing w:after="0"/>
              <w:rPr>
                <w:rFonts w:ascii="Arial" w:hAnsi="Arial"/>
                <w:sz w:val="18"/>
                <w:lang w:val="en-US" w:eastAsia="zh-CN"/>
              </w:rPr>
            </w:pPr>
          </w:p>
        </w:tc>
      </w:tr>
      <w:tr w:rsidR="000F635D" w14:paraId="32BC84A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22020FD"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rPr>
              <w:lastRenderedPageBreak/>
              <w:t>CA_n26A-n66A-n70A</w:t>
            </w:r>
          </w:p>
        </w:tc>
        <w:tc>
          <w:tcPr>
            <w:tcW w:w="1373" w:type="dxa"/>
            <w:tcBorders>
              <w:top w:val="single" w:sz="4" w:space="0" w:color="auto"/>
              <w:left w:val="single" w:sz="4" w:space="0" w:color="auto"/>
              <w:bottom w:val="nil"/>
              <w:right w:val="single" w:sz="4" w:space="0" w:color="auto"/>
            </w:tcBorders>
            <w:vAlign w:val="center"/>
            <w:hideMark/>
          </w:tcPr>
          <w:p w14:paraId="259E4974"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4749BD1"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8A8601"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43AF7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AFB05E"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DBFD8"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5961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DAC06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14DC8E"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A5E0DF3"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49FF5E"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D675B1"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6DD827"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90A0344"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2C4343" w14:textId="77777777" w:rsidR="000F635D" w:rsidRDefault="000F635D">
            <w:pPr>
              <w:keepNext/>
              <w:keepLines/>
              <w:spacing w:after="0"/>
              <w:jc w:val="center"/>
              <w:rPr>
                <w:rFonts w:ascii="Arial" w:hAnsi="Arial"/>
                <w:sz w:val="18"/>
                <w:szCs w:val="18"/>
                <w:lang w:eastAsia="zh-CN"/>
              </w:rPr>
            </w:pPr>
          </w:p>
        </w:tc>
        <w:tc>
          <w:tcPr>
            <w:tcW w:w="1265" w:type="dxa"/>
            <w:vMerge w:val="restart"/>
            <w:tcBorders>
              <w:top w:val="single" w:sz="4" w:space="0" w:color="auto"/>
              <w:left w:val="single" w:sz="4" w:space="0" w:color="auto"/>
              <w:bottom w:val="single" w:sz="4" w:space="0" w:color="auto"/>
              <w:right w:val="single" w:sz="4" w:space="0" w:color="auto"/>
            </w:tcBorders>
            <w:hideMark/>
          </w:tcPr>
          <w:p w14:paraId="0D1D290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55A292F" w14:textId="77777777" w:rsidTr="000F635D">
        <w:trPr>
          <w:trHeight w:val="29"/>
        </w:trPr>
        <w:tc>
          <w:tcPr>
            <w:tcW w:w="1599" w:type="dxa"/>
            <w:gridSpan w:val="2"/>
            <w:tcBorders>
              <w:top w:val="nil"/>
              <w:left w:val="single" w:sz="4" w:space="0" w:color="auto"/>
              <w:bottom w:val="nil"/>
              <w:right w:val="single" w:sz="4" w:space="0" w:color="auto"/>
            </w:tcBorders>
          </w:tcPr>
          <w:p w14:paraId="053AE074"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EC1826E"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B589F5"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7A473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0B8A5C"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7C2DC"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8B7126"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80A921"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E5273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1F173E" w14:textId="77777777" w:rsidR="000F635D" w:rsidRDefault="000F635D">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B7579"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667587"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8B79C53"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6F505A7"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E6A7EA"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BC4AA74"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2CBF3F1" w14:textId="77777777" w:rsidR="000F635D" w:rsidRDefault="000F635D">
            <w:pPr>
              <w:spacing w:after="0"/>
              <w:rPr>
                <w:rFonts w:ascii="Arial" w:hAnsi="Arial"/>
                <w:sz w:val="18"/>
                <w:lang w:val="en-US" w:eastAsia="zh-CN"/>
              </w:rPr>
            </w:pPr>
          </w:p>
        </w:tc>
      </w:tr>
      <w:tr w:rsidR="000F635D" w14:paraId="6E2B326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EEAD89A"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2846556"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306278"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3E6158"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295F50"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3A3ABB"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EBFA64" w14:textId="77777777" w:rsidR="000F635D" w:rsidRDefault="000F635D">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F19BBB"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3F020C2"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5ABCA"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3C1AC8"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C3F8C"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7ED658"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F1CACD"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FE1CB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9FCD2D"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08F227E" w14:textId="77777777" w:rsidR="000F635D" w:rsidRDefault="000F635D">
            <w:pPr>
              <w:spacing w:after="0"/>
              <w:rPr>
                <w:rFonts w:ascii="Arial" w:hAnsi="Arial"/>
                <w:sz w:val="18"/>
                <w:lang w:val="en-US" w:eastAsia="zh-CN"/>
              </w:rPr>
            </w:pPr>
          </w:p>
        </w:tc>
      </w:tr>
      <w:tr w:rsidR="000F635D" w14:paraId="7BC7AC6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A38C80D"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vAlign w:val="center"/>
            <w:hideMark/>
          </w:tcPr>
          <w:p w14:paraId="3F5F444F"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4CC5D45"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230059"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13FD5"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8A9EA0"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F44E92"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706FD"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3EA7C"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5750F7"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9FD3B"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C0490AF"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2F51A8"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05C69D6"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54D503"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7CBC9D" w14:textId="77777777" w:rsidR="000F635D" w:rsidRDefault="000F635D">
            <w:pPr>
              <w:keepNext/>
              <w:keepLines/>
              <w:spacing w:after="0"/>
              <w:jc w:val="center"/>
              <w:rPr>
                <w:rFonts w:ascii="Arial" w:hAnsi="Arial"/>
                <w:sz w:val="18"/>
                <w:szCs w:val="18"/>
                <w:lang w:eastAsia="zh-CN"/>
              </w:rPr>
            </w:pPr>
          </w:p>
        </w:tc>
        <w:tc>
          <w:tcPr>
            <w:tcW w:w="1265" w:type="dxa"/>
            <w:vMerge w:val="restart"/>
            <w:tcBorders>
              <w:top w:val="single" w:sz="4" w:space="0" w:color="auto"/>
              <w:left w:val="single" w:sz="4" w:space="0" w:color="auto"/>
              <w:bottom w:val="single" w:sz="4" w:space="0" w:color="auto"/>
              <w:right w:val="single" w:sz="4" w:space="0" w:color="auto"/>
            </w:tcBorders>
            <w:hideMark/>
          </w:tcPr>
          <w:p w14:paraId="4D5CCA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43AB488" w14:textId="77777777" w:rsidTr="000F635D">
        <w:trPr>
          <w:trHeight w:val="29"/>
        </w:trPr>
        <w:tc>
          <w:tcPr>
            <w:tcW w:w="1599" w:type="dxa"/>
            <w:gridSpan w:val="2"/>
            <w:tcBorders>
              <w:top w:val="nil"/>
              <w:left w:val="single" w:sz="4" w:space="0" w:color="auto"/>
              <w:bottom w:val="nil"/>
              <w:right w:val="single" w:sz="4" w:space="0" w:color="auto"/>
            </w:tcBorders>
          </w:tcPr>
          <w:p w14:paraId="362EADC3"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7CCD58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276A2A"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B209EDB" w14:textId="77777777" w:rsidR="000F635D" w:rsidRDefault="000F635D">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D7B09FB" w14:textId="77777777" w:rsidR="000F635D" w:rsidRDefault="000F635D">
            <w:pPr>
              <w:spacing w:after="0"/>
              <w:rPr>
                <w:rFonts w:ascii="Arial" w:hAnsi="Arial"/>
                <w:sz w:val="18"/>
                <w:lang w:val="en-US" w:eastAsia="zh-CN"/>
              </w:rPr>
            </w:pPr>
          </w:p>
        </w:tc>
      </w:tr>
      <w:tr w:rsidR="000F635D" w14:paraId="50591C7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2C90C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7BB3E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5A4372" w14:textId="77777777" w:rsidR="000F635D" w:rsidRDefault="000F635D">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DA18B2"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F24BEA" w14:textId="77777777" w:rsidR="000F635D" w:rsidRDefault="000F635D">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573563" w14:textId="77777777" w:rsidR="000F635D" w:rsidRDefault="000F635D">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A7E796" w14:textId="77777777" w:rsidR="000F635D" w:rsidRDefault="000F635D">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96C506A"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B55D410"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B556B0" w14:textId="77777777" w:rsidR="000F635D" w:rsidRDefault="000F635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CB4E7D" w14:textId="77777777" w:rsidR="000F635D" w:rsidRDefault="000F635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8F063A" w14:textId="77777777" w:rsidR="000F635D" w:rsidRDefault="000F635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E9970"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14AA3" w14:textId="77777777" w:rsidR="000F635D" w:rsidRDefault="000F635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1906E3" w14:textId="77777777" w:rsidR="000F635D" w:rsidRDefault="000F635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A0ABA" w14:textId="77777777" w:rsidR="000F635D" w:rsidRDefault="000F635D">
            <w:pPr>
              <w:keepNext/>
              <w:keepLines/>
              <w:spacing w:after="0"/>
              <w:jc w:val="center"/>
              <w:rPr>
                <w:rFonts w:ascii="Arial" w:hAnsi="Arial"/>
                <w:sz w:val="18"/>
                <w:szCs w:val="18"/>
                <w:lang w:eastAsia="zh-CN"/>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5EA80B9" w14:textId="77777777" w:rsidR="000F635D" w:rsidRDefault="000F635D">
            <w:pPr>
              <w:spacing w:after="0"/>
              <w:rPr>
                <w:rFonts w:ascii="Arial" w:hAnsi="Arial"/>
                <w:sz w:val="18"/>
                <w:lang w:val="en-US" w:eastAsia="zh-CN"/>
              </w:rPr>
            </w:pPr>
          </w:p>
        </w:tc>
      </w:tr>
      <w:tr w:rsidR="000F635D" w14:paraId="4D6D1683"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5A6B4BD"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73" w:type="dxa"/>
            <w:tcBorders>
              <w:top w:val="single" w:sz="4" w:space="0" w:color="auto"/>
              <w:left w:val="single" w:sz="4" w:space="0" w:color="auto"/>
              <w:bottom w:val="nil"/>
              <w:right w:val="single" w:sz="4" w:space="0" w:color="auto"/>
            </w:tcBorders>
            <w:hideMark/>
          </w:tcPr>
          <w:p w14:paraId="67707B8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13F746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0AFF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4C555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7237E0"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D68DB3"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6F9A6"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4252E"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32150" w14:textId="77777777" w:rsidR="000F635D" w:rsidRDefault="000F635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91DE77" w14:textId="77777777" w:rsidR="000F635D" w:rsidRDefault="000F635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10645B"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E6CAD4"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0003B4"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9ADE51"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F4F9FAB" w14:textId="77777777" w:rsidR="000F635D" w:rsidRDefault="000F635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CAD3F9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C4C73E" w14:textId="77777777" w:rsidTr="000F635D">
        <w:trPr>
          <w:trHeight w:val="29"/>
        </w:trPr>
        <w:tc>
          <w:tcPr>
            <w:tcW w:w="1599" w:type="dxa"/>
            <w:gridSpan w:val="2"/>
            <w:tcBorders>
              <w:top w:val="nil"/>
              <w:left w:val="single" w:sz="4" w:space="0" w:color="auto"/>
              <w:bottom w:val="nil"/>
              <w:right w:val="single" w:sz="4" w:space="0" w:color="auto"/>
            </w:tcBorders>
          </w:tcPr>
          <w:p w14:paraId="6D058245"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7637360"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4DE95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0FD82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8AF90C"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80FECE"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BE1B7"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CF068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395C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ED6D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74379E"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867DE4" w14:textId="77777777" w:rsidR="000F635D" w:rsidRDefault="000F635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987755" w14:textId="77777777" w:rsidR="000F635D" w:rsidRDefault="000F635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26DA1D" w14:textId="77777777" w:rsidR="000F635D" w:rsidRDefault="000F635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8A4308" w14:textId="77777777" w:rsidR="000F635D" w:rsidRDefault="000F635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03A621A" w14:textId="77777777" w:rsidR="000F635D" w:rsidRDefault="000F635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2AD22AE8" w14:textId="77777777" w:rsidR="000F635D" w:rsidRDefault="000F635D">
            <w:pPr>
              <w:keepNext/>
              <w:keepLines/>
              <w:spacing w:after="0"/>
              <w:jc w:val="center"/>
              <w:rPr>
                <w:rFonts w:ascii="Arial" w:hAnsi="Arial"/>
                <w:sz w:val="18"/>
                <w:lang w:val="en-US" w:eastAsia="zh-CN"/>
              </w:rPr>
            </w:pPr>
          </w:p>
        </w:tc>
      </w:tr>
      <w:tr w:rsidR="000F635D" w14:paraId="749A0D9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71C81DF"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BAF14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B2D0E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47280"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A970C4"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7E7FF"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6BDE7A" w14:textId="77777777" w:rsidR="000F635D" w:rsidRDefault="000F635D">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2DB0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D9FDFB"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5F13683"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C51F8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5643A0"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6D079A" w14:textId="77777777" w:rsidR="000F635D" w:rsidRDefault="000F635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C95471"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B96769"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C12ACB" w14:textId="77777777" w:rsidR="000F635D" w:rsidRDefault="000F635D">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61938D21" w14:textId="77777777" w:rsidR="000F635D" w:rsidRDefault="000F635D">
            <w:pPr>
              <w:keepNext/>
              <w:keepLines/>
              <w:spacing w:after="0"/>
              <w:jc w:val="center"/>
              <w:rPr>
                <w:rFonts w:ascii="Arial" w:hAnsi="Arial"/>
                <w:sz w:val="18"/>
                <w:lang w:val="en-US" w:eastAsia="zh-CN"/>
              </w:rPr>
            </w:pPr>
          </w:p>
        </w:tc>
      </w:tr>
      <w:tr w:rsidR="000F635D" w14:paraId="7E33E515" w14:textId="77777777" w:rsidTr="000F635D">
        <w:trPr>
          <w:trHeight w:val="29"/>
        </w:trPr>
        <w:tc>
          <w:tcPr>
            <w:tcW w:w="1599" w:type="dxa"/>
            <w:gridSpan w:val="2"/>
            <w:tcBorders>
              <w:top w:val="nil"/>
              <w:left w:val="single" w:sz="4" w:space="0" w:color="auto"/>
              <w:bottom w:val="nil"/>
              <w:right w:val="single" w:sz="4" w:space="0" w:color="auto"/>
            </w:tcBorders>
            <w:hideMark/>
          </w:tcPr>
          <w:p w14:paraId="55085B8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73" w:type="dxa"/>
            <w:tcBorders>
              <w:top w:val="nil"/>
              <w:left w:val="single" w:sz="4" w:space="0" w:color="auto"/>
              <w:bottom w:val="nil"/>
              <w:right w:val="single" w:sz="4" w:space="0" w:color="auto"/>
            </w:tcBorders>
            <w:hideMark/>
          </w:tcPr>
          <w:p w14:paraId="3CAD409C" w14:textId="77777777" w:rsidR="000F635D" w:rsidRDefault="000F635D">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5D947B55"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44C63D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F018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0A6A6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A049B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746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D6707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A5E917"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BD8FF"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0F0669B"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19D3C72"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24D03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555A13"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6D614D"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7F3A64A4" w14:textId="77777777" w:rsidR="000F635D" w:rsidRDefault="000F635D">
            <w:pPr>
              <w:keepNext/>
              <w:keepLines/>
              <w:spacing w:after="0"/>
              <w:jc w:val="center"/>
              <w:rPr>
                <w:rFonts w:ascii="Arial" w:hAnsi="Arial"/>
                <w:sz w:val="18"/>
                <w:lang w:val="en-US" w:eastAsia="zh-CN"/>
              </w:rPr>
            </w:pPr>
            <w:r>
              <w:rPr>
                <w:rFonts w:ascii="Arial" w:hAnsi="Arial" w:cs="Arial"/>
                <w:sz w:val="18"/>
                <w:lang w:val="en-US" w:eastAsia="zh-CN"/>
              </w:rPr>
              <w:t>0</w:t>
            </w:r>
          </w:p>
        </w:tc>
      </w:tr>
      <w:tr w:rsidR="000F635D" w14:paraId="65EE50FE" w14:textId="77777777" w:rsidTr="000F635D">
        <w:trPr>
          <w:trHeight w:val="29"/>
        </w:trPr>
        <w:tc>
          <w:tcPr>
            <w:tcW w:w="1599" w:type="dxa"/>
            <w:gridSpan w:val="2"/>
            <w:tcBorders>
              <w:top w:val="nil"/>
              <w:left w:val="single" w:sz="4" w:space="0" w:color="auto"/>
              <w:bottom w:val="nil"/>
              <w:right w:val="single" w:sz="4" w:space="0" w:color="auto"/>
            </w:tcBorders>
          </w:tcPr>
          <w:p w14:paraId="27E84599"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14C2D8E0" w14:textId="77777777" w:rsidR="000F635D" w:rsidRDefault="000F635D">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1206B822"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6D2B1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DDB6EC"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BF7F1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7B3280"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D4B9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59B9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35B35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2DC3A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B6EC1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8B870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AC796CB"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F0CAC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1A016BF"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55959126" w14:textId="77777777" w:rsidR="000F635D" w:rsidRDefault="000F635D">
            <w:pPr>
              <w:keepNext/>
              <w:keepLines/>
              <w:spacing w:after="0"/>
              <w:jc w:val="center"/>
              <w:rPr>
                <w:rFonts w:ascii="Arial" w:hAnsi="Arial"/>
                <w:sz w:val="18"/>
                <w:lang w:val="en-US" w:eastAsia="zh-CN"/>
              </w:rPr>
            </w:pPr>
          </w:p>
        </w:tc>
      </w:tr>
      <w:tr w:rsidR="000F635D" w14:paraId="06A0E64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2A6199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393045E4" w14:textId="77777777" w:rsidR="000F635D" w:rsidRDefault="000F635D">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0BF610BA"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9EC725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EAFAA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9E8F2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E6340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6526B"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A74D25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B592F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30AC2"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9507AD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F852CB8" w14:textId="77777777" w:rsidR="000F635D" w:rsidRDefault="000F635D">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118BE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30D68A"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A339C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7EBA835" w14:textId="77777777" w:rsidR="000F635D" w:rsidRDefault="000F635D">
            <w:pPr>
              <w:keepNext/>
              <w:keepLines/>
              <w:spacing w:after="0"/>
              <w:jc w:val="center"/>
              <w:rPr>
                <w:rFonts w:ascii="Arial" w:hAnsi="Arial"/>
                <w:sz w:val="18"/>
                <w:lang w:val="en-US" w:eastAsia="zh-CN"/>
              </w:rPr>
            </w:pPr>
          </w:p>
        </w:tc>
      </w:tr>
      <w:tr w:rsidR="000F635D" w14:paraId="09140D89" w14:textId="77777777" w:rsidTr="000F635D">
        <w:trPr>
          <w:trHeight w:val="29"/>
        </w:trPr>
        <w:tc>
          <w:tcPr>
            <w:tcW w:w="1599" w:type="dxa"/>
            <w:gridSpan w:val="2"/>
            <w:tcBorders>
              <w:top w:val="nil"/>
              <w:left w:val="single" w:sz="4" w:space="0" w:color="auto"/>
              <w:bottom w:val="nil"/>
              <w:right w:val="single" w:sz="4" w:space="0" w:color="auto"/>
            </w:tcBorders>
            <w:hideMark/>
          </w:tcPr>
          <w:p w14:paraId="65AEF048" w14:textId="77777777" w:rsidR="000F635D" w:rsidRDefault="000F635D">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73" w:type="dxa"/>
            <w:tcBorders>
              <w:top w:val="nil"/>
              <w:left w:val="single" w:sz="4" w:space="0" w:color="auto"/>
              <w:bottom w:val="nil"/>
              <w:right w:val="single" w:sz="4" w:space="0" w:color="auto"/>
            </w:tcBorders>
            <w:hideMark/>
          </w:tcPr>
          <w:p w14:paraId="0344E6BB" w14:textId="77777777" w:rsidR="000F635D" w:rsidRDefault="000F635D">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05544EFB"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E66ABC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8014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56973"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9B5DDF"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D0430"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46668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0324"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5A66B4"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022CD1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2228E4"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87AE9C"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427336"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4A9E9B" w14:textId="77777777" w:rsidR="000F635D" w:rsidRDefault="000F635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28B37ECC" w14:textId="77777777" w:rsidR="000F635D" w:rsidRDefault="000F635D">
            <w:pPr>
              <w:keepNext/>
              <w:keepLines/>
              <w:spacing w:after="0"/>
              <w:jc w:val="center"/>
              <w:rPr>
                <w:rFonts w:ascii="Arial" w:hAnsi="Arial"/>
                <w:sz w:val="18"/>
                <w:lang w:val="en-US" w:eastAsia="zh-CN"/>
              </w:rPr>
            </w:pPr>
            <w:r>
              <w:rPr>
                <w:rFonts w:ascii="Arial" w:hAnsi="Arial" w:cs="Arial"/>
                <w:sz w:val="18"/>
                <w:lang w:val="en-US" w:eastAsia="zh-CN"/>
              </w:rPr>
              <w:t>0</w:t>
            </w:r>
          </w:p>
        </w:tc>
      </w:tr>
      <w:tr w:rsidR="000F635D" w14:paraId="346905F3" w14:textId="77777777" w:rsidTr="000F635D">
        <w:trPr>
          <w:trHeight w:val="29"/>
        </w:trPr>
        <w:tc>
          <w:tcPr>
            <w:tcW w:w="1599" w:type="dxa"/>
            <w:gridSpan w:val="2"/>
            <w:tcBorders>
              <w:top w:val="nil"/>
              <w:left w:val="single" w:sz="4" w:space="0" w:color="auto"/>
              <w:bottom w:val="nil"/>
              <w:right w:val="single" w:sz="4" w:space="0" w:color="auto"/>
            </w:tcBorders>
          </w:tcPr>
          <w:p w14:paraId="615807CD"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093024CF" w14:textId="77777777" w:rsidR="000F635D" w:rsidRDefault="000F635D">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1700CACE"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470FDC1"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C3A270"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B8DE8"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FFAB6" w14:textId="77777777" w:rsidR="000F635D" w:rsidRDefault="000F635D">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1F481"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E0DD14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227785" w14:textId="77777777" w:rsidR="000F635D" w:rsidRDefault="000F635D">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50044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C10544" w14:textId="77777777" w:rsidR="000F635D" w:rsidRDefault="000F635D">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F3C3A3"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A53E6D" w14:textId="77777777" w:rsidR="000F635D" w:rsidRDefault="000F635D">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98F7" w14:textId="77777777" w:rsidR="000F635D" w:rsidRDefault="000F635D">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F10C8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4A798ED3" w14:textId="77777777" w:rsidR="000F635D" w:rsidRDefault="000F635D">
            <w:pPr>
              <w:keepNext/>
              <w:keepLines/>
              <w:spacing w:after="0"/>
              <w:jc w:val="center"/>
              <w:rPr>
                <w:rFonts w:ascii="Arial" w:hAnsi="Arial"/>
                <w:sz w:val="18"/>
                <w:lang w:val="en-US" w:eastAsia="zh-CN"/>
              </w:rPr>
            </w:pPr>
          </w:p>
        </w:tc>
      </w:tr>
      <w:tr w:rsidR="000F635D" w14:paraId="461440F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C161830"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36AACC45" w14:textId="77777777" w:rsidR="000F635D" w:rsidRDefault="000F635D">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516B3CF2" w14:textId="77777777" w:rsidR="000F635D" w:rsidRDefault="000F635D">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0DED81" w14:textId="77777777" w:rsidR="000F635D" w:rsidRDefault="000F635D">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235D1C52" w14:textId="77777777" w:rsidR="000F635D" w:rsidRDefault="000F635D">
            <w:pPr>
              <w:keepNext/>
              <w:keepLines/>
              <w:spacing w:after="0"/>
              <w:jc w:val="center"/>
              <w:rPr>
                <w:rFonts w:ascii="Arial" w:hAnsi="Arial"/>
                <w:sz w:val="18"/>
                <w:lang w:val="en-US" w:eastAsia="zh-CN"/>
              </w:rPr>
            </w:pPr>
          </w:p>
        </w:tc>
      </w:tr>
      <w:tr w:rsidR="000F635D" w14:paraId="31012E2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20C3E8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73" w:type="dxa"/>
            <w:tcBorders>
              <w:top w:val="single" w:sz="4" w:space="0" w:color="auto"/>
              <w:left w:val="single" w:sz="4" w:space="0" w:color="auto"/>
              <w:bottom w:val="nil"/>
              <w:right w:val="single" w:sz="4" w:space="0" w:color="auto"/>
            </w:tcBorders>
            <w:hideMark/>
          </w:tcPr>
          <w:p w14:paraId="7AC6DCB6" w14:textId="77777777" w:rsidR="000F635D" w:rsidRDefault="000F635D">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3A0E2A01" w14:textId="77777777" w:rsidR="000F635D" w:rsidRDefault="000F635D">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4C6E33D1" w14:textId="77777777" w:rsidR="000F635D" w:rsidRDefault="000F635D">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3AC6AF6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34380B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ACFFA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D9C0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B3412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8818A"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EE607A" w14:textId="77777777" w:rsidR="000F635D" w:rsidRDefault="000F635D">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7FDE4" w14:textId="77777777" w:rsidR="000F635D" w:rsidRDefault="000F635D">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D3D7F1" w14:textId="77777777" w:rsidR="000F635D" w:rsidRDefault="000F635D">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0FF04C" w14:textId="77777777" w:rsidR="000F635D" w:rsidRDefault="000F635D">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8272D7"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C9D23"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52B72" w14:textId="77777777" w:rsidR="000F635D" w:rsidRDefault="000F635D">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08530" w14:textId="77777777" w:rsidR="000F635D" w:rsidRDefault="000F635D">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68254E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BAF6FB8" w14:textId="77777777" w:rsidTr="000F635D">
        <w:trPr>
          <w:trHeight w:val="29"/>
        </w:trPr>
        <w:tc>
          <w:tcPr>
            <w:tcW w:w="1599" w:type="dxa"/>
            <w:gridSpan w:val="2"/>
            <w:tcBorders>
              <w:top w:val="nil"/>
              <w:left w:val="single" w:sz="4" w:space="0" w:color="auto"/>
              <w:bottom w:val="nil"/>
              <w:right w:val="single" w:sz="4" w:space="0" w:color="auto"/>
            </w:tcBorders>
          </w:tcPr>
          <w:p w14:paraId="1553E256"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E1ECD1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AFC38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EBE9E8"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792C0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9B75C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01BCE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85037" w14:textId="77777777" w:rsidR="000F635D" w:rsidRDefault="000F635D">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0EA429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08A6C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F385B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DEB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0A5E1"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85804" w14:textId="77777777" w:rsidR="000F635D" w:rsidRDefault="000F635D">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5F1582E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4B655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027B3511" w14:textId="77777777" w:rsidR="000F635D" w:rsidRDefault="000F635D">
            <w:pPr>
              <w:keepNext/>
              <w:keepLines/>
              <w:spacing w:after="0"/>
              <w:jc w:val="center"/>
              <w:rPr>
                <w:rFonts w:ascii="Arial" w:hAnsi="Arial"/>
                <w:sz w:val="18"/>
                <w:lang w:val="en-US" w:eastAsia="zh-CN"/>
              </w:rPr>
            </w:pPr>
          </w:p>
        </w:tc>
      </w:tr>
      <w:tr w:rsidR="000F635D" w14:paraId="63BA028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45DB592" w14:textId="77777777" w:rsidR="000F635D" w:rsidRDefault="000F635D">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A0B76B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D5E155"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C326313"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0FD1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D1EC0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57B7A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2C907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9AE7A5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996C3F"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A8FA4"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C56FD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60DFE8" w14:textId="77777777" w:rsidR="000F635D" w:rsidRDefault="000F635D">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C7A755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0F53F7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9061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CE8A2CA" w14:textId="77777777" w:rsidR="000F635D" w:rsidRDefault="000F635D">
            <w:pPr>
              <w:keepNext/>
              <w:keepLines/>
              <w:spacing w:after="0"/>
              <w:jc w:val="center"/>
              <w:rPr>
                <w:rFonts w:ascii="Arial" w:hAnsi="Arial"/>
                <w:sz w:val="18"/>
                <w:lang w:val="en-US" w:eastAsia="zh-CN"/>
              </w:rPr>
            </w:pPr>
          </w:p>
        </w:tc>
      </w:tr>
      <w:tr w:rsidR="000F635D" w14:paraId="5B9367C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1FF4157"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73" w:type="dxa"/>
            <w:tcBorders>
              <w:top w:val="single" w:sz="4" w:space="0" w:color="auto"/>
              <w:left w:val="single" w:sz="4" w:space="0" w:color="auto"/>
              <w:bottom w:val="nil"/>
              <w:right w:val="single" w:sz="4" w:space="0" w:color="auto"/>
            </w:tcBorders>
            <w:hideMark/>
          </w:tcPr>
          <w:p w14:paraId="687A9A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CA_n78(2A)</w:t>
            </w:r>
          </w:p>
        </w:tc>
        <w:tc>
          <w:tcPr>
            <w:tcW w:w="631" w:type="dxa"/>
            <w:tcBorders>
              <w:top w:val="single" w:sz="4" w:space="0" w:color="auto"/>
              <w:left w:val="single" w:sz="4" w:space="0" w:color="auto"/>
              <w:bottom w:val="single" w:sz="4" w:space="0" w:color="auto"/>
              <w:right w:val="single" w:sz="4" w:space="0" w:color="auto"/>
            </w:tcBorders>
            <w:hideMark/>
          </w:tcPr>
          <w:p w14:paraId="42757AEE"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FF9E6DC"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1A5D11"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B71122C"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BD2CFEB"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7F2B1C"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76A5A89C"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4267E6"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98CCE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F8A3E9"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B5091F"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2BBE2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2BD555"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409ED"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01DA01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D5EB0E1" w14:textId="77777777" w:rsidTr="000F635D">
        <w:trPr>
          <w:trHeight w:val="29"/>
        </w:trPr>
        <w:tc>
          <w:tcPr>
            <w:tcW w:w="1599" w:type="dxa"/>
            <w:gridSpan w:val="2"/>
            <w:tcBorders>
              <w:top w:val="nil"/>
              <w:left w:val="single" w:sz="4" w:space="0" w:color="auto"/>
              <w:bottom w:val="nil"/>
              <w:right w:val="single" w:sz="4" w:space="0" w:color="auto"/>
            </w:tcBorders>
          </w:tcPr>
          <w:p w14:paraId="4100F377"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5C890295"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34EC9E"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661EBE"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B66BD0"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552F018"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D180FE"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E538F"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08E87323"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895C58D"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4C8A923"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0D614F"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5AD304"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C5E0696"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E2F82EE"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FBEC785"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24F8F1BD" w14:textId="77777777" w:rsidR="000F635D" w:rsidRDefault="000F635D">
            <w:pPr>
              <w:keepNext/>
              <w:keepLines/>
              <w:spacing w:after="0"/>
              <w:jc w:val="center"/>
              <w:rPr>
                <w:rFonts w:ascii="Arial" w:hAnsi="Arial"/>
                <w:sz w:val="18"/>
                <w:lang w:val="en-US" w:eastAsia="zh-CN"/>
              </w:rPr>
            </w:pPr>
          </w:p>
        </w:tc>
      </w:tr>
      <w:tr w:rsidR="000F635D" w14:paraId="7C99AB5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4B4A40C"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1106210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2DB3A7"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B51EAA7" w14:textId="77777777" w:rsidR="000F635D" w:rsidRDefault="000F635D">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0A3F278" w14:textId="77777777" w:rsidR="000F635D" w:rsidRDefault="000F635D">
            <w:pPr>
              <w:keepNext/>
              <w:keepLines/>
              <w:spacing w:after="0"/>
              <w:jc w:val="center"/>
              <w:rPr>
                <w:rFonts w:ascii="Arial" w:hAnsi="Arial"/>
                <w:sz w:val="18"/>
                <w:lang w:val="en-US" w:eastAsia="zh-CN"/>
              </w:rPr>
            </w:pPr>
          </w:p>
        </w:tc>
      </w:tr>
      <w:tr w:rsidR="000F635D" w14:paraId="2AFB481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E4F79A8" w14:textId="77777777" w:rsidR="000F635D" w:rsidRDefault="000F635D">
            <w:pPr>
              <w:pStyle w:val="TAC"/>
              <w:rPr>
                <w:lang w:val="fr-FR" w:eastAsia="zh-CN"/>
              </w:rPr>
            </w:pPr>
            <w:r>
              <w:rPr>
                <w:lang w:val="en-US" w:eastAsia="zh-CN"/>
              </w:rPr>
              <w:t>CA_n28A-n41A-n79A</w:t>
            </w:r>
          </w:p>
        </w:tc>
        <w:tc>
          <w:tcPr>
            <w:tcW w:w="1373" w:type="dxa"/>
            <w:tcBorders>
              <w:top w:val="single" w:sz="4" w:space="0" w:color="auto"/>
              <w:left w:val="single" w:sz="4" w:space="0" w:color="auto"/>
              <w:bottom w:val="nil"/>
              <w:right w:val="single" w:sz="4" w:space="0" w:color="auto"/>
            </w:tcBorders>
            <w:hideMark/>
          </w:tcPr>
          <w:p w14:paraId="39FAF37B" w14:textId="77777777" w:rsidR="000F635D" w:rsidRDefault="000F635D">
            <w:pPr>
              <w:pStyle w:val="TAC"/>
              <w:rPr>
                <w:color w:val="000000" w:themeColor="text1"/>
                <w:szCs w:val="18"/>
                <w:lang w:val="en-US" w:eastAsia="zh-CN"/>
              </w:rPr>
            </w:pPr>
            <w:r>
              <w:rPr>
                <w:color w:val="000000" w:themeColor="text1"/>
                <w:szCs w:val="18"/>
                <w:lang w:val="en-US" w:eastAsia="zh-CN"/>
              </w:rPr>
              <w:t>CA_n28A-n41A</w:t>
            </w:r>
          </w:p>
          <w:p w14:paraId="6B5B7A2A" w14:textId="77777777" w:rsidR="000F635D" w:rsidRDefault="000F635D">
            <w:pPr>
              <w:pStyle w:val="TAC"/>
              <w:rPr>
                <w:color w:val="000000" w:themeColor="text1"/>
                <w:szCs w:val="18"/>
                <w:lang w:val="en-US" w:eastAsia="zh-CN"/>
              </w:rPr>
            </w:pPr>
            <w:r>
              <w:rPr>
                <w:color w:val="000000" w:themeColor="text1"/>
                <w:szCs w:val="18"/>
                <w:lang w:val="en-US" w:eastAsia="zh-CN"/>
              </w:rPr>
              <w:t>CA_n28A-n79A</w:t>
            </w:r>
          </w:p>
          <w:p w14:paraId="2F6A9E36" w14:textId="77777777" w:rsidR="000F635D" w:rsidRDefault="000F635D">
            <w:pPr>
              <w:pStyle w:val="TAC"/>
              <w:rPr>
                <w:lang w:eastAsia="zh-CN"/>
              </w:rPr>
            </w:pPr>
            <w:r>
              <w:rPr>
                <w:color w:val="000000" w:themeColor="text1"/>
                <w:szCs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28444853" w14:textId="77777777" w:rsidR="000F635D" w:rsidRDefault="000F635D">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974F4C" w14:textId="77777777" w:rsidR="000F635D" w:rsidRDefault="000F635D">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CA0AD2" w14:textId="77777777" w:rsidR="000F635D" w:rsidRDefault="000F635D">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0E0FEC" w14:textId="77777777" w:rsidR="000F635D" w:rsidRDefault="000F635D">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85D7D4" w14:textId="77777777" w:rsidR="000F635D" w:rsidRDefault="000F635D">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B5CD09"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hideMark/>
          </w:tcPr>
          <w:p w14:paraId="0B87B720"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90CD5" w14:textId="77777777" w:rsidR="000F635D" w:rsidRDefault="000F635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BE28C9"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E2F85F5"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032C0CD"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61B462C"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5FEDAF"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E2E3B66"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EA99663" w14:textId="77777777" w:rsidR="000F635D" w:rsidRDefault="000F635D">
            <w:pPr>
              <w:keepNext/>
              <w:keepLines/>
              <w:spacing w:after="0"/>
              <w:jc w:val="center"/>
              <w:rPr>
                <w:rFonts w:ascii="Arial" w:hAnsi="Arial"/>
                <w:sz w:val="18"/>
                <w:lang w:val="en-US" w:eastAsia="zh-CN"/>
              </w:rPr>
            </w:pPr>
            <w:r>
              <w:rPr>
                <w:color w:val="000000" w:themeColor="text1"/>
                <w:szCs w:val="18"/>
                <w:lang w:val="en-US" w:eastAsia="zh-CN"/>
              </w:rPr>
              <w:t>0</w:t>
            </w:r>
          </w:p>
        </w:tc>
      </w:tr>
      <w:tr w:rsidR="000F635D" w14:paraId="202DB474" w14:textId="77777777" w:rsidTr="000F635D">
        <w:trPr>
          <w:trHeight w:val="29"/>
        </w:trPr>
        <w:tc>
          <w:tcPr>
            <w:tcW w:w="1599" w:type="dxa"/>
            <w:gridSpan w:val="2"/>
            <w:tcBorders>
              <w:top w:val="nil"/>
              <w:left w:val="single" w:sz="4" w:space="0" w:color="auto"/>
              <w:bottom w:val="nil"/>
              <w:right w:val="single" w:sz="4" w:space="0" w:color="auto"/>
            </w:tcBorders>
          </w:tcPr>
          <w:p w14:paraId="0509FC1E"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6B19C93D"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4A07CB" w14:textId="77777777" w:rsidR="000F635D" w:rsidRDefault="000F635D">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4E19E078"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bottom"/>
            <w:hideMark/>
          </w:tcPr>
          <w:p w14:paraId="51C540BF" w14:textId="77777777" w:rsidR="000F635D" w:rsidRDefault="000F635D">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751C178" w14:textId="77777777" w:rsidR="000F635D" w:rsidRDefault="000F635D">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77E984" w14:textId="77777777" w:rsidR="000F635D" w:rsidRDefault="000F635D">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464D63"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113A009" w14:textId="77777777" w:rsidR="000F635D" w:rsidRDefault="000F635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EF67A4" w14:textId="77777777" w:rsidR="000F635D" w:rsidRDefault="000F635D">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67C77C" w14:textId="77777777" w:rsidR="000F635D" w:rsidRDefault="000F635D">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F5CAFC6" w14:textId="77777777" w:rsidR="000F635D" w:rsidRDefault="000F635D">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CFFC99" w14:textId="77777777" w:rsidR="000F635D" w:rsidRDefault="000F635D">
            <w:pPr>
              <w:pStyle w:val="TAC"/>
              <w:rPr>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1A3FDD" w14:textId="77777777" w:rsidR="000F635D" w:rsidRDefault="000F635D">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110E9A9" w14:textId="77777777" w:rsidR="000F635D" w:rsidRDefault="000F635D">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E0D349" w14:textId="77777777" w:rsidR="000F635D" w:rsidRDefault="000F635D">
            <w:pPr>
              <w:pStyle w:val="TAC"/>
              <w:rPr>
                <w:lang w:val="en-US"/>
              </w:rPr>
            </w:pPr>
            <w:r>
              <w:rPr>
                <w:lang w:val="en-US" w:eastAsia="zh-CN"/>
              </w:rPr>
              <w:t>100</w:t>
            </w:r>
          </w:p>
        </w:tc>
        <w:tc>
          <w:tcPr>
            <w:tcW w:w="1265" w:type="dxa"/>
            <w:tcBorders>
              <w:top w:val="nil"/>
              <w:left w:val="single" w:sz="4" w:space="0" w:color="auto"/>
              <w:bottom w:val="nil"/>
              <w:right w:val="single" w:sz="4" w:space="0" w:color="auto"/>
            </w:tcBorders>
          </w:tcPr>
          <w:p w14:paraId="1C1657A9" w14:textId="77777777" w:rsidR="000F635D" w:rsidRDefault="000F635D">
            <w:pPr>
              <w:keepNext/>
              <w:keepLines/>
              <w:spacing w:after="0"/>
              <w:jc w:val="center"/>
              <w:rPr>
                <w:rFonts w:ascii="Arial" w:hAnsi="Arial"/>
                <w:sz w:val="18"/>
                <w:lang w:val="en-US" w:eastAsia="zh-CN"/>
              </w:rPr>
            </w:pPr>
          </w:p>
        </w:tc>
      </w:tr>
      <w:tr w:rsidR="000F635D" w14:paraId="00D472F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470999D"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3EC1DCD9" w14:textId="77777777" w:rsidR="000F635D" w:rsidRDefault="000F635D">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424F3E" w14:textId="77777777" w:rsidR="000F635D" w:rsidRDefault="000F635D">
            <w:pPr>
              <w:pStyle w:val="TAC"/>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0E6D245"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tcPr>
          <w:p w14:paraId="721D6540" w14:textId="77777777" w:rsidR="000F635D" w:rsidRDefault="000F635D">
            <w:pPr>
              <w:pStyle w:val="TAC"/>
            </w:pPr>
          </w:p>
        </w:tc>
        <w:tc>
          <w:tcPr>
            <w:tcW w:w="602" w:type="dxa"/>
            <w:tcBorders>
              <w:top w:val="single" w:sz="4" w:space="0" w:color="auto"/>
              <w:left w:val="single" w:sz="4" w:space="0" w:color="auto"/>
              <w:bottom w:val="single" w:sz="4" w:space="0" w:color="auto"/>
              <w:right w:val="single" w:sz="4" w:space="0" w:color="auto"/>
            </w:tcBorders>
          </w:tcPr>
          <w:p w14:paraId="6CC22D53" w14:textId="77777777" w:rsidR="000F635D" w:rsidRDefault="000F635D">
            <w:pPr>
              <w:pStyle w:val="TAC"/>
            </w:pPr>
          </w:p>
        </w:tc>
        <w:tc>
          <w:tcPr>
            <w:tcW w:w="687" w:type="dxa"/>
            <w:tcBorders>
              <w:top w:val="single" w:sz="4" w:space="0" w:color="auto"/>
              <w:left w:val="single" w:sz="4" w:space="0" w:color="auto"/>
              <w:bottom w:val="single" w:sz="4" w:space="0" w:color="auto"/>
              <w:right w:val="single" w:sz="4" w:space="0" w:color="auto"/>
            </w:tcBorders>
          </w:tcPr>
          <w:p w14:paraId="7051CAB3" w14:textId="77777777" w:rsidR="000F635D" w:rsidRDefault="000F635D">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CDA377B" w14:textId="77777777" w:rsidR="000F635D" w:rsidRDefault="000F635D">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A8F264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0BD2FCA" w14:textId="77777777" w:rsidR="000F635D" w:rsidRDefault="000F635D">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DF2DBB" w14:textId="77777777" w:rsidR="000F635D" w:rsidRDefault="000F635D">
            <w:pPr>
              <w:pStyle w:val="TAC"/>
              <w:rPr>
                <w:lang w:val="en-US"/>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EA0E25" w14:textId="77777777" w:rsidR="000F635D" w:rsidRDefault="000F635D">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2D3F30"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8DDF28D" w14:textId="77777777" w:rsidR="000F635D" w:rsidRDefault="000F635D">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AECF99"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E5EDD89" w14:textId="77777777" w:rsidR="000F635D" w:rsidRDefault="000F635D">
            <w:pPr>
              <w:pStyle w:val="TAC"/>
              <w:rPr>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4865B4C3" w14:textId="77777777" w:rsidR="000F635D" w:rsidRDefault="000F635D">
            <w:pPr>
              <w:keepNext/>
              <w:keepLines/>
              <w:spacing w:after="0"/>
              <w:jc w:val="center"/>
              <w:rPr>
                <w:rFonts w:ascii="Arial" w:hAnsi="Arial"/>
                <w:sz w:val="18"/>
                <w:lang w:val="en-US" w:eastAsia="zh-CN"/>
              </w:rPr>
            </w:pPr>
          </w:p>
        </w:tc>
      </w:tr>
      <w:tr w:rsidR="000F635D" w14:paraId="1E5718EF"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14A0959" w14:textId="77777777" w:rsidR="000F635D" w:rsidRDefault="000F635D">
            <w:pPr>
              <w:keepNext/>
              <w:keepLines/>
              <w:spacing w:after="0"/>
              <w:jc w:val="center"/>
              <w:rPr>
                <w:rFonts w:ascii="Arial" w:hAnsi="Arial"/>
                <w:sz w:val="18"/>
                <w:vertAlign w:val="superscript"/>
                <w:lang w:val="fr-FR" w:eastAsia="zh-CN"/>
              </w:rPr>
            </w:pPr>
            <w:r>
              <w:rPr>
                <w:rFonts w:ascii="Arial" w:hAnsi="Arial"/>
                <w:sz w:val="18"/>
                <w:lang w:val="fr-FR" w:eastAsia="zh-CN"/>
              </w:rPr>
              <w:lastRenderedPageBreak/>
              <w:t>CA_n28A-n77A-n79A</w:t>
            </w:r>
            <w:r>
              <w:rPr>
                <w:rFonts w:ascii="Arial" w:hAnsi="Arial"/>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hideMark/>
          </w:tcPr>
          <w:p w14:paraId="405582F6" w14:textId="77777777" w:rsidR="000F635D" w:rsidRDefault="000F635D">
            <w:pPr>
              <w:pStyle w:val="TAC"/>
              <w:rPr>
                <w:lang w:eastAsia="zh-CN"/>
              </w:rPr>
            </w:pPr>
            <w:r>
              <w:rPr>
                <w:lang w:eastAsia="zh-CN"/>
              </w:rPr>
              <w:t>CA_n28A-n77A</w:t>
            </w:r>
          </w:p>
          <w:p w14:paraId="2B8DDE7A" w14:textId="77777777" w:rsidR="000F635D" w:rsidRDefault="000F635D">
            <w:pPr>
              <w:pStyle w:val="TAC"/>
              <w:rPr>
                <w:lang w:eastAsia="zh-CN"/>
              </w:rPr>
            </w:pPr>
            <w:r>
              <w:rPr>
                <w:lang w:eastAsia="zh-CN"/>
              </w:rPr>
              <w:t>CA_n28A-n79A</w:t>
            </w:r>
          </w:p>
          <w:p w14:paraId="7C9CB041" w14:textId="77777777" w:rsidR="000F635D" w:rsidRDefault="000F635D">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2222A7D3"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68D0705"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531B98"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56425B"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3C5003"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D64A5A"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EF0834"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1AA4DB"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3349F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94B7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C1F48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CF552F"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203BA0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03683F"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1C2EEFC"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7995F1" w14:textId="77777777" w:rsidTr="000F635D">
        <w:trPr>
          <w:trHeight w:val="29"/>
        </w:trPr>
        <w:tc>
          <w:tcPr>
            <w:tcW w:w="1599" w:type="dxa"/>
            <w:gridSpan w:val="2"/>
            <w:tcBorders>
              <w:top w:val="nil"/>
              <w:left w:val="single" w:sz="4" w:space="0" w:color="auto"/>
              <w:bottom w:val="nil"/>
              <w:right w:val="single" w:sz="4" w:space="0" w:color="auto"/>
            </w:tcBorders>
          </w:tcPr>
          <w:p w14:paraId="0E644512"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37BA7884"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AE238B" w14:textId="77777777" w:rsidR="000F635D" w:rsidRDefault="000F635D">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E9638D4"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40EF2B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82E857"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184DD5"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6EEAE0"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356F0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F0A58C"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10BD596"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E0D9A5B"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E77E1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DDDC4FA"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FDA6544"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86BAF40"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062F2A62" w14:textId="77777777" w:rsidR="000F635D" w:rsidRDefault="000F635D">
            <w:pPr>
              <w:keepNext/>
              <w:keepLines/>
              <w:spacing w:after="0"/>
              <w:jc w:val="center"/>
              <w:rPr>
                <w:rFonts w:ascii="Arial" w:hAnsi="Arial"/>
                <w:sz w:val="18"/>
                <w:lang w:val="en-US" w:eastAsia="zh-CN"/>
              </w:rPr>
            </w:pPr>
          </w:p>
        </w:tc>
      </w:tr>
      <w:tr w:rsidR="000F635D" w14:paraId="599EE37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7A1C11"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38935FAA"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C9CC09" w14:textId="77777777" w:rsidR="000F635D" w:rsidRDefault="000F635D">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0A52F7D"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1BAD6C"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CD8C7FF"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37D7194"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E7B22FF"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4FA372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E229495"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FAAE18E"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99C0516"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7C0A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EAFF8E9"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FECCE3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AB12B4B"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19D69F03" w14:textId="77777777" w:rsidR="000F635D" w:rsidRDefault="000F635D">
            <w:pPr>
              <w:keepNext/>
              <w:keepLines/>
              <w:spacing w:after="0"/>
              <w:jc w:val="center"/>
              <w:rPr>
                <w:rFonts w:ascii="Arial" w:hAnsi="Arial"/>
                <w:sz w:val="18"/>
                <w:lang w:val="en-US" w:eastAsia="zh-CN"/>
              </w:rPr>
            </w:pPr>
          </w:p>
        </w:tc>
      </w:tr>
      <w:tr w:rsidR="000F635D" w14:paraId="7FFA5FF1"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3F8A5BD3" w14:textId="77777777" w:rsidR="000F635D" w:rsidRDefault="000F635D">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73" w:type="dxa"/>
            <w:vMerge w:val="restart"/>
            <w:tcBorders>
              <w:top w:val="nil"/>
              <w:left w:val="single" w:sz="4" w:space="0" w:color="auto"/>
              <w:bottom w:val="single" w:sz="4" w:space="0" w:color="auto"/>
              <w:right w:val="single" w:sz="4" w:space="0" w:color="auto"/>
            </w:tcBorders>
            <w:vAlign w:val="center"/>
            <w:hideMark/>
          </w:tcPr>
          <w:p w14:paraId="39F17B94" w14:textId="77777777" w:rsidR="000F635D" w:rsidRDefault="000F635D">
            <w:pPr>
              <w:pStyle w:val="TAC"/>
              <w:rPr>
                <w:lang w:eastAsia="zh-CN"/>
              </w:rPr>
            </w:pPr>
            <w:r>
              <w:rPr>
                <w:lang w:eastAsia="zh-CN"/>
              </w:rPr>
              <w:t>CA_n28A-n77A</w:t>
            </w:r>
          </w:p>
          <w:p w14:paraId="001EB303" w14:textId="77777777" w:rsidR="000F635D" w:rsidRDefault="000F635D">
            <w:pPr>
              <w:pStyle w:val="TAC"/>
              <w:rPr>
                <w:lang w:eastAsia="zh-CN"/>
              </w:rPr>
            </w:pPr>
            <w:r>
              <w:rPr>
                <w:lang w:eastAsia="zh-CN"/>
              </w:rPr>
              <w:t>CA_n28A-n79A</w:t>
            </w:r>
          </w:p>
          <w:p w14:paraId="34C63030" w14:textId="77777777" w:rsidR="000F635D" w:rsidRDefault="000F635D">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23380D3" w14:textId="77777777" w:rsidR="000F635D" w:rsidRDefault="000F635D">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CE1E947" w14:textId="77777777" w:rsidR="000F635D" w:rsidRDefault="000F635D">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01BF45B4" w14:textId="77777777" w:rsidR="000F635D" w:rsidRDefault="000F635D">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21E1B613" w14:textId="77777777" w:rsidR="000F635D" w:rsidRDefault="000F635D">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6B12CCC5" w14:textId="77777777" w:rsidR="000F635D" w:rsidRDefault="000F635D">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4B46988D"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E574425"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DE2100" w14:textId="77777777" w:rsidR="000F635D" w:rsidRDefault="000F635D">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8A4C3A7" w14:textId="77777777" w:rsidR="000F635D" w:rsidRDefault="000F635D">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3F2E8E2" w14:textId="77777777" w:rsidR="000F635D" w:rsidRDefault="000F635D">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8DD12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27F1A2" w14:textId="77777777" w:rsidR="000F635D" w:rsidRDefault="000F635D">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B6DAAB2"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3A3625" w14:textId="77777777" w:rsidR="000F635D" w:rsidRDefault="000F635D">
            <w:pPr>
              <w:keepNext/>
              <w:keepLines/>
              <w:spacing w:after="0"/>
              <w:jc w:val="center"/>
              <w:rPr>
                <w:rFonts w:ascii="Arial" w:hAnsi="Arial"/>
                <w:sz w:val="18"/>
              </w:rPr>
            </w:pPr>
          </w:p>
        </w:tc>
        <w:tc>
          <w:tcPr>
            <w:tcW w:w="1265" w:type="dxa"/>
            <w:vMerge w:val="restart"/>
            <w:tcBorders>
              <w:top w:val="nil"/>
              <w:left w:val="single" w:sz="4" w:space="0" w:color="auto"/>
              <w:bottom w:val="single" w:sz="4" w:space="0" w:color="auto"/>
              <w:right w:val="single" w:sz="4" w:space="0" w:color="auto"/>
            </w:tcBorders>
            <w:hideMark/>
          </w:tcPr>
          <w:p w14:paraId="293C0E3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1EFDF43D" w14:textId="77777777" w:rsidTr="000F635D">
        <w:trPr>
          <w:trHeight w:val="245"/>
        </w:trPr>
        <w:tc>
          <w:tcPr>
            <w:tcW w:w="1599" w:type="dxa"/>
            <w:gridSpan w:val="2"/>
            <w:vMerge/>
            <w:tcBorders>
              <w:top w:val="nil"/>
              <w:left w:val="single" w:sz="4" w:space="0" w:color="auto"/>
              <w:bottom w:val="single" w:sz="4" w:space="0" w:color="auto"/>
              <w:right w:val="single" w:sz="4" w:space="0" w:color="auto"/>
            </w:tcBorders>
            <w:vAlign w:val="center"/>
            <w:hideMark/>
          </w:tcPr>
          <w:p w14:paraId="433FAC71" w14:textId="77777777" w:rsidR="000F635D" w:rsidRDefault="000F635D">
            <w:pPr>
              <w:spacing w:after="0"/>
              <w:rPr>
                <w:rFonts w:ascii="Arial" w:hAnsi="Arial"/>
                <w:sz w:val="18"/>
                <w:lang w:val="fr-FR" w:eastAsia="zh-CN"/>
              </w:rPr>
            </w:pPr>
          </w:p>
        </w:tc>
        <w:tc>
          <w:tcPr>
            <w:tcW w:w="1373" w:type="dxa"/>
            <w:vMerge/>
            <w:tcBorders>
              <w:top w:val="nil"/>
              <w:left w:val="single" w:sz="4" w:space="0" w:color="auto"/>
              <w:bottom w:val="single" w:sz="4" w:space="0" w:color="auto"/>
              <w:right w:val="single" w:sz="4" w:space="0" w:color="auto"/>
            </w:tcBorders>
            <w:vAlign w:val="center"/>
            <w:hideMark/>
          </w:tcPr>
          <w:p w14:paraId="7CC749AF"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62A83A"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DC710A" w14:textId="77777777" w:rsidR="000F635D" w:rsidRDefault="000F635D">
            <w:pPr>
              <w:keepNext/>
              <w:keepLines/>
              <w:spacing w:after="0"/>
              <w:jc w:val="center"/>
              <w:rPr>
                <w:rFonts w:ascii="Arial" w:hAnsi="Arial"/>
                <w:sz w:val="18"/>
              </w:rPr>
            </w:pPr>
            <w:r>
              <w:rPr>
                <w:rFonts w:ascii="Arial" w:hAnsi="Arial" w:cs="Arial"/>
                <w:sz w:val="18"/>
                <w:szCs w:val="18"/>
                <w:lang w:val="en-US"/>
              </w:rPr>
              <w:t>See CA_n7</w:t>
            </w:r>
            <w:r>
              <w:rPr>
                <w:rFonts w:ascii="Arial" w:eastAsia="宋体" w:hAnsi="Arial" w:cs="Arial"/>
                <w:sz w:val="18"/>
                <w:szCs w:val="18"/>
                <w:lang w:val="en-US" w:eastAsia="zh-CN"/>
              </w:rPr>
              <w:t>7</w:t>
            </w:r>
            <w:r>
              <w:rPr>
                <w:rFonts w:ascii="Arial" w:hAnsi="Arial" w:cs="Arial"/>
                <w:sz w:val="18"/>
                <w:szCs w:val="18"/>
                <w:lang w:val="en-US"/>
              </w:rPr>
              <w:t>(2A) Bandwidth Combination Set 1 in Table 5.5A.2-1</w:t>
            </w:r>
          </w:p>
        </w:tc>
        <w:tc>
          <w:tcPr>
            <w:tcW w:w="1265" w:type="dxa"/>
            <w:vMerge/>
            <w:tcBorders>
              <w:top w:val="nil"/>
              <w:left w:val="single" w:sz="4" w:space="0" w:color="auto"/>
              <w:bottom w:val="single" w:sz="4" w:space="0" w:color="auto"/>
              <w:right w:val="single" w:sz="4" w:space="0" w:color="auto"/>
            </w:tcBorders>
            <w:vAlign w:val="center"/>
            <w:hideMark/>
          </w:tcPr>
          <w:p w14:paraId="3EE980C6" w14:textId="77777777" w:rsidR="000F635D" w:rsidRDefault="000F635D">
            <w:pPr>
              <w:spacing w:after="0"/>
              <w:rPr>
                <w:rFonts w:ascii="Arial" w:hAnsi="Arial"/>
                <w:sz w:val="18"/>
                <w:lang w:val="en-US" w:eastAsia="zh-CN"/>
              </w:rPr>
            </w:pPr>
          </w:p>
        </w:tc>
      </w:tr>
      <w:tr w:rsidR="000F635D" w14:paraId="65D7BEEF"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0F8F8681" w14:textId="77777777" w:rsidR="000F635D" w:rsidRDefault="000F635D">
            <w:pPr>
              <w:spacing w:after="0"/>
              <w:rPr>
                <w:rFonts w:ascii="Arial" w:hAnsi="Arial"/>
                <w:sz w:val="18"/>
                <w:lang w:val="fr-FR"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027BB23" w14:textId="77777777" w:rsidR="000F635D" w:rsidRDefault="000F635D">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42F100" w14:textId="77777777" w:rsidR="000F635D" w:rsidRDefault="000F635D">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246B30"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30D046"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1B30458"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BBA6190"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83D90A0"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CE2369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D564C34" w14:textId="77777777" w:rsidR="000F635D" w:rsidRDefault="000F635D">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2B62396" w14:textId="77777777" w:rsidR="000F635D" w:rsidRDefault="000F635D">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07FE9E9" w14:textId="77777777" w:rsidR="000F635D" w:rsidRDefault="000F635D">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63D873A"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179B861" w14:textId="77777777" w:rsidR="000F635D" w:rsidRDefault="000F635D">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5A321E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586B63" w14:textId="77777777" w:rsidR="000F635D" w:rsidRDefault="000F635D">
            <w:pPr>
              <w:keepNext/>
              <w:keepLines/>
              <w:spacing w:after="0"/>
              <w:jc w:val="center"/>
              <w:rPr>
                <w:rFonts w:ascii="Arial" w:hAnsi="Arial"/>
                <w:sz w:val="18"/>
              </w:rPr>
            </w:pPr>
            <w:r>
              <w:rPr>
                <w:rFonts w:ascii="Arial" w:eastAsia="Yu Mincho" w:hAnsi="Arial" w:cs="Arial"/>
                <w:sz w:val="18"/>
                <w:szCs w:val="18"/>
              </w:rPr>
              <w:t>100</w:t>
            </w:r>
          </w:p>
        </w:tc>
        <w:tc>
          <w:tcPr>
            <w:tcW w:w="1265" w:type="dxa"/>
            <w:vMerge/>
            <w:tcBorders>
              <w:top w:val="nil"/>
              <w:left w:val="single" w:sz="4" w:space="0" w:color="auto"/>
              <w:bottom w:val="single" w:sz="4" w:space="0" w:color="auto"/>
              <w:right w:val="single" w:sz="4" w:space="0" w:color="auto"/>
            </w:tcBorders>
            <w:vAlign w:val="center"/>
            <w:hideMark/>
          </w:tcPr>
          <w:p w14:paraId="211CB851" w14:textId="77777777" w:rsidR="000F635D" w:rsidRDefault="000F635D">
            <w:pPr>
              <w:spacing w:after="0"/>
              <w:rPr>
                <w:rFonts w:ascii="Arial" w:hAnsi="Arial"/>
                <w:sz w:val="18"/>
                <w:lang w:val="en-US" w:eastAsia="zh-CN"/>
              </w:rPr>
            </w:pPr>
          </w:p>
        </w:tc>
      </w:tr>
      <w:tr w:rsidR="000F635D" w14:paraId="1D2C798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0C4C9E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hideMark/>
          </w:tcPr>
          <w:p w14:paraId="3882EFD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2382982" w14:textId="77777777" w:rsidR="000F635D" w:rsidRDefault="000F635D">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F9D1342" w14:textId="77777777" w:rsidR="000F635D" w:rsidRDefault="000F635D">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F872D7"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15A6DDC"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355CE5"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39C471"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231D149"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3693C5"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CFB385"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26F60B"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B9E03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DC284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01F48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0F8703"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ABB440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72E8094A" w14:textId="77777777" w:rsidTr="000F635D">
        <w:trPr>
          <w:trHeight w:val="29"/>
        </w:trPr>
        <w:tc>
          <w:tcPr>
            <w:tcW w:w="1599" w:type="dxa"/>
            <w:gridSpan w:val="2"/>
            <w:tcBorders>
              <w:top w:val="nil"/>
              <w:left w:val="single" w:sz="4" w:space="0" w:color="auto"/>
              <w:bottom w:val="nil"/>
              <w:right w:val="single" w:sz="4" w:space="0" w:color="auto"/>
            </w:tcBorders>
          </w:tcPr>
          <w:p w14:paraId="4E3F45D3"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6C668D4F"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4811DA" w14:textId="77777777" w:rsidR="000F635D" w:rsidRDefault="000F635D">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8E19F4E"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A93545"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6D9246" w14:textId="77777777" w:rsidR="000F635D" w:rsidRDefault="000F635D">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916B28" w14:textId="77777777" w:rsidR="000F635D" w:rsidRDefault="000F635D">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C8D4AA" w14:textId="77777777" w:rsidR="000F635D" w:rsidRDefault="000F635D">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A93769D" w14:textId="77777777" w:rsidR="000F635D" w:rsidRDefault="000F635D">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63A64CB"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93967B0"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A4B774B"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C2C6677"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E63C491"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478A048" w14:textId="77777777" w:rsidR="000F635D" w:rsidRDefault="000F635D">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2A9A713"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017B513C" w14:textId="77777777" w:rsidR="000F635D" w:rsidRDefault="000F635D">
            <w:pPr>
              <w:keepNext/>
              <w:keepLines/>
              <w:spacing w:after="0"/>
              <w:jc w:val="center"/>
              <w:rPr>
                <w:rFonts w:ascii="Arial" w:hAnsi="Arial"/>
                <w:sz w:val="18"/>
                <w:lang w:val="en-US" w:eastAsia="zh-CN"/>
              </w:rPr>
            </w:pPr>
          </w:p>
        </w:tc>
      </w:tr>
      <w:tr w:rsidR="000F635D" w14:paraId="7722E5A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AB95950" w14:textId="77777777" w:rsidR="000F635D" w:rsidRDefault="000F635D">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43A439FD"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517648" w14:textId="77777777" w:rsidR="000F635D" w:rsidRDefault="000F635D">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63353B0" w14:textId="77777777" w:rsidR="000F635D" w:rsidRDefault="000F635D">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1E753B" w14:textId="77777777" w:rsidR="000F635D" w:rsidRDefault="000F635D">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D8440A8"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5B16046"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0C71ED7"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F70DE7"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DDD0AB2" w14:textId="77777777" w:rsidR="000F635D" w:rsidRDefault="000F635D">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3F015D9" w14:textId="77777777" w:rsidR="000F635D" w:rsidRDefault="000F635D">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C82EEBC" w14:textId="77777777" w:rsidR="000F635D" w:rsidRDefault="000F635D">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60D986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29BCBA3" w14:textId="77777777" w:rsidR="000F635D" w:rsidRDefault="000F635D">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DFCC36"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DA9FC99" w14:textId="77777777" w:rsidR="000F635D" w:rsidRDefault="000F635D">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7D4C6746" w14:textId="77777777" w:rsidR="000F635D" w:rsidRDefault="000F635D">
            <w:pPr>
              <w:keepNext/>
              <w:keepLines/>
              <w:spacing w:after="0"/>
              <w:jc w:val="center"/>
              <w:rPr>
                <w:rFonts w:ascii="Arial" w:hAnsi="Arial"/>
                <w:sz w:val="18"/>
                <w:lang w:val="en-US" w:eastAsia="zh-CN"/>
              </w:rPr>
            </w:pPr>
          </w:p>
        </w:tc>
      </w:tr>
      <w:tr w:rsidR="000F635D" w14:paraId="11C0847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0D065C6"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25DD2264"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F7D186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D1E7C4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92FE4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332742A"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19F3ED5"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53A4779"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D4BB7B"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454F"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54C98E"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C52EF8"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7A686"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AC58FD"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DEDAEB"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8150B2"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301A916"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E73D4D1" w14:textId="77777777" w:rsidTr="000F635D">
        <w:trPr>
          <w:trHeight w:val="29"/>
        </w:trPr>
        <w:tc>
          <w:tcPr>
            <w:tcW w:w="1599" w:type="dxa"/>
            <w:gridSpan w:val="2"/>
            <w:tcBorders>
              <w:top w:val="nil"/>
              <w:left w:val="single" w:sz="4" w:space="0" w:color="auto"/>
              <w:bottom w:val="nil"/>
              <w:right w:val="single" w:sz="4" w:space="0" w:color="auto"/>
            </w:tcBorders>
          </w:tcPr>
          <w:p w14:paraId="21A68A0C"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0D0AA66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9EB886"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019D73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62B14D"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899A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6BB532"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131FFA"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4BE6102"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69C637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1A37A"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095CD5"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3B253B"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1017B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6A5B57"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3ED14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7DEE6A60" w14:textId="77777777" w:rsidR="000F635D" w:rsidRDefault="000F635D">
            <w:pPr>
              <w:keepNext/>
              <w:keepLines/>
              <w:spacing w:after="0"/>
              <w:jc w:val="center"/>
              <w:rPr>
                <w:rFonts w:ascii="Arial" w:hAnsi="Arial"/>
                <w:sz w:val="18"/>
                <w:lang w:val="en-US" w:eastAsia="zh-CN"/>
              </w:rPr>
            </w:pPr>
          </w:p>
        </w:tc>
      </w:tr>
      <w:tr w:rsidR="000F635D" w14:paraId="003703C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CB83E2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3352B0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C12CEB"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32E5311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99845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6EBE7"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44BEC7"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E57CB89"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928082E"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CEBC80"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227B00"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D59C9E"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E64FA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89EBF7"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2E5513"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82746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5EB927C1" w14:textId="77777777" w:rsidR="000F635D" w:rsidRDefault="000F635D">
            <w:pPr>
              <w:keepNext/>
              <w:keepLines/>
              <w:spacing w:after="0"/>
              <w:jc w:val="center"/>
              <w:rPr>
                <w:rFonts w:ascii="Arial" w:hAnsi="Arial"/>
                <w:sz w:val="18"/>
                <w:lang w:val="en-US" w:eastAsia="zh-CN"/>
              </w:rPr>
            </w:pPr>
          </w:p>
        </w:tc>
      </w:tr>
      <w:tr w:rsidR="000F635D" w14:paraId="4AFB18A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99811DA"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39F1B30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86D41A6"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27C42B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173B6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A4F5DC7"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1CD4FF7"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C81AB2B"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9074F3"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E37082"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600A1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6FC630"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12CAE5"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FE9A8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7AA64D"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4AA479"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7294A140"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2A9334" w14:textId="77777777" w:rsidTr="000F635D">
        <w:trPr>
          <w:trHeight w:val="29"/>
        </w:trPr>
        <w:tc>
          <w:tcPr>
            <w:tcW w:w="1599" w:type="dxa"/>
            <w:gridSpan w:val="2"/>
            <w:tcBorders>
              <w:top w:val="nil"/>
              <w:left w:val="single" w:sz="4" w:space="0" w:color="auto"/>
              <w:bottom w:val="nil"/>
              <w:right w:val="single" w:sz="4" w:space="0" w:color="auto"/>
            </w:tcBorders>
          </w:tcPr>
          <w:p w14:paraId="1DED70A6"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90749B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A3371C" w14:textId="77777777" w:rsidR="000F635D" w:rsidRDefault="000F635D">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B861A44" w14:textId="77777777" w:rsidR="000F635D" w:rsidRDefault="000F635D">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宋体"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宋体" w:hAnsi="Arial" w:cs="Arial"/>
                <w:sz w:val="18"/>
                <w:szCs w:val="18"/>
                <w:lang w:val="en-US" w:eastAsia="zh-CN"/>
              </w:rPr>
              <w:t>1</w:t>
            </w:r>
            <w:r>
              <w:rPr>
                <w:rFonts w:ascii="Arial" w:hAnsi="Arial" w:cs="Arial"/>
                <w:sz w:val="18"/>
                <w:szCs w:val="18"/>
                <w:lang w:val="en-US"/>
              </w:rPr>
              <w:t>-1</w:t>
            </w:r>
            <w:r>
              <w:rPr>
                <w:rFonts w:ascii="Arial" w:eastAsia="宋体" w:hAnsi="Arial" w:cs="Arial"/>
                <w:sz w:val="18"/>
                <w:szCs w:val="18"/>
                <w:lang w:val="en-US" w:eastAsia="zh-CN"/>
              </w:rPr>
              <w:t>.</w:t>
            </w:r>
          </w:p>
        </w:tc>
        <w:tc>
          <w:tcPr>
            <w:tcW w:w="1265" w:type="dxa"/>
            <w:tcBorders>
              <w:top w:val="nil"/>
              <w:left w:val="single" w:sz="4" w:space="0" w:color="auto"/>
              <w:bottom w:val="nil"/>
              <w:right w:val="single" w:sz="4" w:space="0" w:color="auto"/>
            </w:tcBorders>
          </w:tcPr>
          <w:p w14:paraId="62AA8E86" w14:textId="77777777" w:rsidR="000F635D" w:rsidRDefault="000F635D">
            <w:pPr>
              <w:keepNext/>
              <w:keepLines/>
              <w:spacing w:after="0"/>
              <w:jc w:val="center"/>
              <w:rPr>
                <w:rFonts w:ascii="Arial" w:hAnsi="Arial"/>
                <w:sz w:val="18"/>
                <w:lang w:val="en-US" w:eastAsia="zh-CN"/>
              </w:rPr>
            </w:pPr>
          </w:p>
        </w:tc>
      </w:tr>
      <w:tr w:rsidR="000F635D" w14:paraId="1A84D94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05E1AA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530DCDF"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9621F0"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0A0E69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BB89CB"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A2278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D27C52"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0F82465"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A98D88F"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8C3AF"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37FECC"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369301"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B25E5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DAD6D3"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70299B"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F8E7B0"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2DDD369C" w14:textId="77777777" w:rsidR="000F635D" w:rsidRDefault="000F635D">
            <w:pPr>
              <w:keepNext/>
              <w:keepLines/>
              <w:spacing w:after="0"/>
              <w:jc w:val="center"/>
              <w:rPr>
                <w:rFonts w:ascii="Arial" w:hAnsi="Arial"/>
                <w:sz w:val="18"/>
                <w:lang w:val="en-US" w:eastAsia="zh-CN"/>
              </w:rPr>
            </w:pPr>
          </w:p>
        </w:tc>
      </w:tr>
      <w:tr w:rsidR="000F635D" w14:paraId="4951265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58FA9F7" w14:textId="77777777" w:rsidR="000F635D" w:rsidRDefault="000F635D">
            <w:pPr>
              <w:keepNext/>
              <w:keepLines/>
              <w:spacing w:after="0"/>
              <w:jc w:val="center"/>
              <w:rPr>
                <w:rFonts w:ascii="Arial" w:eastAsia="宋体"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237865A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CDFF043"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161110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A7A13D"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E16EC9" w14:textId="77777777" w:rsidR="000F635D" w:rsidRDefault="000F635D">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763F5C1" w14:textId="77777777" w:rsidR="000F635D" w:rsidRDefault="000F635D">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0D7B3B3" w14:textId="77777777" w:rsidR="000F635D" w:rsidRDefault="000F635D">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15918D"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7D988D"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23A41"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91B212"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6929F0"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7ACE60"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4C3230"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2E11D6"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D6F13A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A1897B4" w14:textId="77777777" w:rsidTr="000F635D">
        <w:trPr>
          <w:trHeight w:val="29"/>
        </w:trPr>
        <w:tc>
          <w:tcPr>
            <w:tcW w:w="1599" w:type="dxa"/>
            <w:gridSpan w:val="2"/>
            <w:tcBorders>
              <w:top w:val="nil"/>
              <w:left w:val="single" w:sz="4" w:space="0" w:color="auto"/>
              <w:bottom w:val="nil"/>
              <w:right w:val="single" w:sz="4" w:space="0" w:color="auto"/>
            </w:tcBorders>
          </w:tcPr>
          <w:p w14:paraId="49388E1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9AF712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93CCFC" w14:textId="77777777" w:rsidR="000F635D" w:rsidRDefault="000F635D">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32BE320" w14:textId="77777777" w:rsidR="000F635D" w:rsidRDefault="000F635D">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宋体"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宋体" w:hAnsi="Arial" w:cs="Arial"/>
                <w:sz w:val="18"/>
                <w:szCs w:val="18"/>
                <w:lang w:val="en-US" w:eastAsia="zh-CN"/>
              </w:rPr>
              <w:t>2</w:t>
            </w:r>
            <w:r>
              <w:rPr>
                <w:rFonts w:ascii="Arial" w:hAnsi="Arial" w:cs="Arial"/>
                <w:sz w:val="18"/>
                <w:szCs w:val="18"/>
                <w:lang w:val="en-US"/>
              </w:rPr>
              <w:t>-1</w:t>
            </w:r>
            <w:r>
              <w:rPr>
                <w:rFonts w:ascii="Arial" w:eastAsia="宋体" w:hAnsi="Arial" w:cs="Arial"/>
                <w:sz w:val="18"/>
                <w:szCs w:val="18"/>
                <w:lang w:val="en-US" w:eastAsia="zh-CN"/>
              </w:rPr>
              <w:t>.</w:t>
            </w:r>
          </w:p>
        </w:tc>
        <w:tc>
          <w:tcPr>
            <w:tcW w:w="1265" w:type="dxa"/>
            <w:tcBorders>
              <w:top w:val="nil"/>
              <w:left w:val="single" w:sz="4" w:space="0" w:color="auto"/>
              <w:bottom w:val="nil"/>
              <w:right w:val="single" w:sz="4" w:space="0" w:color="auto"/>
            </w:tcBorders>
          </w:tcPr>
          <w:p w14:paraId="15B4F49B" w14:textId="77777777" w:rsidR="000F635D" w:rsidRDefault="000F635D">
            <w:pPr>
              <w:keepNext/>
              <w:keepLines/>
              <w:spacing w:after="0"/>
              <w:jc w:val="center"/>
              <w:rPr>
                <w:rFonts w:ascii="Arial" w:hAnsi="Arial"/>
                <w:sz w:val="18"/>
                <w:lang w:val="en-US" w:eastAsia="zh-CN"/>
              </w:rPr>
            </w:pPr>
          </w:p>
        </w:tc>
      </w:tr>
      <w:tr w:rsidR="000F635D" w14:paraId="09A352D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C80B379"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072160D"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C4DC8B"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24DA90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5A0D9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74AF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3D706"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3ACCD3B" w14:textId="77777777" w:rsidR="000F635D" w:rsidRDefault="000F635D">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74A3848"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E18EA" w14:textId="77777777" w:rsidR="000F635D" w:rsidRDefault="000F635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EC577"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1A34D5"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69979D"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EA1969"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DD8D89"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8BAA0C"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430749B4" w14:textId="77777777" w:rsidR="000F635D" w:rsidRDefault="000F635D">
            <w:pPr>
              <w:keepNext/>
              <w:keepLines/>
              <w:spacing w:after="0"/>
              <w:jc w:val="center"/>
              <w:rPr>
                <w:rFonts w:ascii="Arial" w:hAnsi="Arial"/>
                <w:sz w:val="18"/>
                <w:lang w:val="en-US" w:eastAsia="zh-CN"/>
              </w:rPr>
            </w:pPr>
          </w:p>
        </w:tc>
      </w:tr>
      <w:tr w:rsidR="000F635D" w14:paraId="013A508A" w14:textId="77777777" w:rsidTr="000F635D">
        <w:trPr>
          <w:trHeight w:val="29"/>
        </w:trPr>
        <w:tc>
          <w:tcPr>
            <w:tcW w:w="1599" w:type="dxa"/>
            <w:gridSpan w:val="2"/>
            <w:vMerge w:val="restart"/>
            <w:tcBorders>
              <w:top w:val="nil"/>
              <w:left w:val="single" w:sz="4" w:space="0" w:color="auto"/>
              <w:bottom w:val="single" w:sz="4" w:space="0" w:color="auto"/>
              <w:right w:val="single" w:sz="4" w:space="0" w:color="auto"/>
            </w:tcBorders>
            <w:vAlign w:val="center"/>
            <w:hideMark/>
          </w:tcPr>
          <w:p w14:paraId="59ADC16B" w14:textId="77777777" w:rsidR="000F635D" w:rsidRDefault="000F635D">
            <w:pPr>
              <w:keepNext/>
              <w:keepLines/>
              <w:spacing w:after="0"/>
              <w:jc w:val="center"/>
              <w:rPr>
                <w:rFonts w:ascii="Arial" w:hAnsi="Arial"/>
                <w:sz w:val="18"/>
                <w:lang w:eastAsia="zh-CN"/>
              </w:rPr>
            </w:pPr>
            <w:r>
              <w:rPr>
                <w:rFonts w:ascii="Arial" w:hAnsi="Arial"/>
                <w:sz w:val="18"/>
                <w:lang w:eastAsia="zh-CN"/>
              </w:rPr>
              <w:t>CA_n30A-n66A-n77A</w:t>
            </w:r>
          </w:p>
        </w:tc>
        <w:tc>
          <w:tcPr>
            <w:tcW w:w="1373" w:type="dxa"/>
            <w:vMerge w:val="restart"/>
            <w:tcBorders>
              <w:top w:val="nil"/>
              <w:left w:val="single" w:sz="4" w:space="0" w:color="auto"/>
              <w:bottom w:val="single" w:sz="4" w:space="0" w:color="auto"/>
              <w:right w:val="single" w:sz="4" w:space="0" w:color="auto"/>
            </w:tcBorders>
            <w:vAlign w:val="center"/>
            <w:hideMark/>
          </w:tcPr>
          <w:p w14:paraId="79E2125D" w14:textId="77777777" w:rsidR="000F635D" w:rsidRDefault="000F635D">
            <w:pPr>
              <w:pStyle w:val="TAC"/>
              <w:rPr>
                <w:lang w:eastAsia="zh-CN"/>
              </w:rPr>
            </w:pPr>
            <w:r>
              <w:t>CA_n30A-n66A CA_n30A-n77A CA_n66A-n77A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0E77A96" w14:textId="77777777" w:rsidR="000F635D" w:rsidRDefault="000F635D">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56AF9E"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9C4C97"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331100" w14:textId="77777777" w:rsidR="000F635D" w:rsidRDefault="000F635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20062B" w14:textId="77777777" w:rsidR="000F635D" w:rsidRDefault="000F635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958F1" w14:textId="77777777" w:rsidR="000F635D" w:rsidRDefault="000F635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F5EDAA" w14:textId="77777777" w:rsidR="000F635D" w:rsidRDefault="000F635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AB83FA" w14:textId="77777777" w:rsidR="000F635D" w:rsidRDefault="000F635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2D2F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94B3C3"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10BBE"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C51EF"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103CD4"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FA665B" w14:textId="77777777" w:rsidR="000F635D" w:rsidRDefault="000F635D">
            <w:pPr>
              <w:keepNext/>
              <w:keepLines/>
              <w:spacing w:after="0"/>
              <w:jc w:val="center"/>
              <w:rPr>
                <w:rFonts w:ascii="Arial" w:hAnsi="Arial"/>
                <w:sz w:val="18"/>
                <w:lang w:eastAsia="zh-CN"/>
              </w:rPr>
            </w:pPr>
          </w:p>
        </w:tc>
        <w:tc>
          <w:tcPr>
            <w:tcW w:w="1265" w:type="dxa"/>
            <w:vMerge w:val="restart"/>
            <w:tcBorders>
              <w:top w:val="nil"/>
              <w:left w:val="single" w:sz="4" w:space="0" w:color="auto"/>
              <w:bottom w:val="single" w:sz="4" w:space="0" w:color="auto"/>
              <w:right w:val="single" w:sz="4" w:space="0" w:color="auto"/>
            </w:tcBorders>
            <w:hideMark/>
          </w:tcPr>
          <w:p w14:paraId="1735ACFE" w14:textId="77777777" w:rsidR="000F635D" w:rsidRDefault="000F635D">
            <w:pPr>
              <w:keepNext/>
              <w:keepLines/>
              <w:spacing w:after="0"/>
              <w:jc w:val="center"/>
              <w:rPr>
                <w:rFonts w:ascii="Arial" w:hAnsi="Arial"/>
                <w:sz w:val="18"/>
                <w:lang w:eastAsia="zh-CN"/>
              </w:rPr>
            </w:pPr>
            <w:r>
              <w:rPr>
                <w:rFonts w:ascii="Arial" w:hAnsi="Arial"/>
                <w:sz w:val="18"/>
                <w:lang w:eastAsia="zh-CN"/>
              </w:rPr>
              <w:t>0</w:t>
            </w:r>
          </w:p>
        </w:tc>
      </w:tr>
      <w:tr w:rsidR="000F635D" w14:paraId="554C432E"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35305D74"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1B7E0223"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24B345" w14:textId="77777777" w:rsidR="000F635D" w:rsidRDefault="000F635D">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FE4941" w14:textId="77777777" w:rsidR="000F635D" w:rsidRDefault="000F635D">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4D030D"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AEBA8"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F4F04"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F773521"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B3E0363"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14C2FB"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89051B" w14:textId="77777777" w:rsidR="000F635D" w:rsidRDefault="000F635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5A244" w14:textId="77777777" w:rsidR="000F635D" w:rsidRDefault="000F635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EF327" w14:textId="77777777" w:rsidR="000F635D" w:rsidRDefault="000F635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43011A" w14:textId="77777777" w:rsidR="000F635D" w:rsidRDefault="000F635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E056F" w14:textId="77777777" w:rsidR="000F635D" w:rsidRDefault="000F635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7335A3" w14:textId="77777777" w:rsidR="000F635D" w:rsidRDefault="000F635D">
            <w:pPr>
              <w:keepNext/>
              <w:keepLines/>
              <w:spacing w:after="0"/>
              <w:jc w:val="center"/>
              <w:rPr>
                <w:rFonts w:ascii="Arial" w:hAnsi="Arial"/>
                <w:sz w:val="18"/>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DDD7E8A" w14:textId="77777777" w:rsidR="000F635D" w:rsidRDefault="000F635D">
            <w:pPr>
              <w:spacing w:after="0"/>
              <w:rPr>
                <w:rFonts w:ascii="Arial" w:hAnsi="Arial"/>
                <w:sz w:val="18"/>
                <w:lang w:eastAsia="zh-CN"/>
              </w:rPr>
            </w:pPr>
          </w:p>
        </w:tc>
      </w:tr>
      <w:tr w:rsidR="000F635D" w14:paraId="709F9CB7" w14:textId="77777777" w:rsidTr="000F635D">
        <w:trPr>
          <w:trHeight w:val="29"/>
        </w:trPr>
        <w:tc>
          <w:tcPr>
            <w:tcW w:w="1599" w:type="dxa"/>
            <w:gridSpan w:val="2"/>
            <w:vMerge/>
            <w:tcBorders>
              <w:top w:val="nil"/>
              <w:left w:val="single" w:sz="4" w:space="0" w:color="auto"/>
              <w:bottom w:val="single" w:sz="4" w:space="0" w:color="auto"/>
              <w:right w:val="single" w:sz="4" w:space="0" w:color="auto"/>
            </w:tcBorders>
            <w:vAlign w:val="center"/>
            <w:hideMark/>
          </w:tcPr>
          <w:p w14:paraId="69BA2DC0" w14:textId="77777777" w:rsidR="000F635D" w:rsidRDefault="000F635D">
            <w:pPr>
              <w:spacing w:after="0"/>
              <w:rPr>
                <w:rFonts w:ascii="Arial" w:hAnsi="Arial"/>
                <w:sz w:val="18"/>
                <w:lang w:eastAsia="zh-CN"/>
              </w:rPr>
            </w:pPr>
          </w:p>
        </w:tc>
        <w:tc>
          <w:tcPr>
            <w:tcW w:w="1373" w:type="dxa"/>
            <w:vMerge/>
            <w:tcBorders>
              <w:top w:val="nil"/>
              <w:left w:val="single" w:sz="4" w:space="0" w:color="auto"/>
              <w:bottom w:val="single" w:sz="4" w:space="0" w:color="auto"/>
              <w:right w:val="single" w:sz="4" w:space="0" w:color="auto"/>
            </w:tcBorders>
            <w:vAlign w:val="center"/>
            <w:hideMark/>
          </w:tcPr>
          <w:p w14:paraId="267A0A20" w14:textId="77777777" w:rsidR="000F635D" w:rsidRDefault="000F635D">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E32C44" w14:textId="77777777" w:rsidR="000F635D" w:rsidRDefault="000F635D">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2600D9" w14:textId="77777777" w:rsidR="000F635D" w:rsidRDefault="000F635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CFB5DFF" w14:textId="77777777" w:rsidR="000F635D" w:rsidRDefault="000F635D">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51DF52" w14:textId="77777777" w:rsidR="000F635D" w:rsidRDefault="000F635D">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124E9" w14:textId="77777777" w:rsidR="000F635D" w:rsidRDefault="000F635D">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1A323" w14:textId="77777777" w:rsidR="000F635D" w:rsidRDefault="000F635D">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C7C3ACD" w14:textId="77777777" w:rsidR="000F635D" w:rsidRDefault="000F635D">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E89016" w14:textId="77777777" w:rsidR="000F635D" w:rsidRDefault="000F635D">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EC5CA7" w14:textId="77777777" w:rsidR="000F635D" w:rsidRDefault="000F635D">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EAB6981" w14:textId="77777777" w:rsidR="000F635D" w:rsidRDefault="000F635D">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FB56DA" w14:textId="77777777" w:rsidR="000F635D" w:rsidRDefault="000F635D">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3FACA1" w14:textId="77777777" w:rsidR="000F635D" w:rsidRDefault="000F635D">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6CE889C" w14:textId="77777777" w:rsidR="000F635D" w:rsidRDefault="000F635D">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C5BA6A2" w14:textId="77777777" w:rsidR="000F635D" w:rsidRDefault="000F635D">
            <w:pPr>
              <w:keepNext/>
              <w:keepLines/>
              <w:spacing w:after="0"/>
              <w:jc w:val="center"/>
              <w:rPr>
                <w:rFonts w:ascii="Arial" w:hAnsi="Arial"/>
                <w:sz w:val="18"/>
                <w:lang w:eastAsia="zh-CN"/>
              </w:rPr>
            </w:pPr>
            <w:r>
              <w:rPr>
                <w:rFonts w:ascii="Arial" w:hAnsi="Arial"/>
                <w:sz w:val="18"/>
              </w:rPr>
              <w:t>100</w:t>
            </w:r>
          </w:p>
        </w:tc>
        <w:tc>
          <w:tcPr>
            <w:tcW w:w="1265" w:type="dxa"/>
            <w:vMerge/>
            <w:tcBorders>
              <w:top w:val="nil"/>
              <w:left w:val="single" w:sz="4" w:space="0" w:color="auto"/>
              <w:bottom w:val="single" w:sz="4" w:space="0" w:color="auto"/>
              <w:right w:val="single" w:sz="4" w:space="0" w:color="auto"/>
            </w:tcBorders>
            <w:vAlign w:val="center"/>
            <w:hideMark/>
          </w:tcPr>
          <w:p w14:paraId="73146625" w14:textId="77777777" w:rsidR="000F635D" w:rsidRDefault="000F635D">
            <w:pPr>
              <w:spacing w:after="0"/>
              <w:rPr>
                <w:rFonts w:ascii="Arial" w:hAnsi="Arial"/>
                <w:sz w:val="18"/>
                <w:lang w:eastAsia="zh-CN"/>
              </w:rPr>
            </w:pPr>
          </w:p>
        </w:tc>
      </w:tr>
      <w:tr w:rsidR="000F635D" w14:paraId="3EEFE438" w14:textId="77777777" w:rsidTr="000F635D">
        <w:trPr>
          <w:trHeight w:val="29"/>
        </w:trPr>
        <w:tc>
          <w:tcPr>
            <w:tcW w:w="1599" w:type="dxa"/>
            <w:gridSpan w:val="2"/>
            <w:tcBorders>
              <w:top w:val="nil"/>
              <w:left w:val="single" w:sz="4" w:space="0" w:color="auto"/>
              <w:bottom w:val="nil"/>
              <w:right w:val="single" w:sz="4" w:space="0" w:color="auto"/>
            </w:tcBorders>
            <w:hideMark/>
          </w:tcPr>
          <w:p w14:paraId="364BFB50" w14:textId="77777777" w:rsidR="000F635D" w:rsidRDefault="000F635D">
            <w:pPr>
              <w:keepNext/>
              <w:keepLines/>
              <w:spacing w:after="0"/>
              <w:jc w:val="center"/>
              <w:rPr>
                <w:rFonts w:ascii="Arial" w:eastAsia="宋体" w:hAnsi="Arial"/>
                <w:sz w:val="18"/>
                <w:lang w:val="en-US" w:eastAsia="zh-CN"/>
              </w:rPr>
            </w:pPr>
            <w:r>
              <w:rPr>
                <w:rFonts w:ascii="Arial" w:hAnsi="Arial"/>
                <w:sz w:val="18"/>
              </w:rPr>
              <w:lastRenderedPageBreak/>
              <w:t>CA_n38A-n66A-n78A</w:t>
            </w:r>
          </w:p>
        </w:tc>
        <w:tc>
          <w:tcPr>
            <w:tcW w:w="1373" w:type="dxa"/>
            <w:tcBorders>
              <w:top w:val="nil"/>
              <w:left w:val="single" w:sz="4" w:space="0" w:color="auto"/>
              <w:bottom w:val="nil"/>
              <w:right w:val="single" w:sz="4" w:space="0" w:color="auto"/>
            </w:tcBorders>
            <w:hideMark/>
          </w:tcPr>
          <w:p w14:paraId="1BF4F605" w14:textId="77777777" w:rsidR="000F635D" w:rsidRDefault="000F635D">
            <w:pPr>
              <w:keepNext/>
              <w:keepLines/>
              <w:spacing w:after="0"/>
              <w:jc w:val="center"/>
              <w:rPr>
                <w:rFonts w:ascii="Arial" w:hAnsi="Arial"/>
                <w:sz w:val="18"/>
              </w:rPr>
            </w:pPr>
            <w:r>
              <w:rPr>
                <w:rFonts w:ascii="Arial" w:hAnsi="Arial"/>
                <w:sz w:val="18"/>
              </w:rPr>
              <w:t>CA_n38A-n66A</w:t>
            </w:r>
          </w:p>
          <w:p w14:paraId="1F8EDC02" w14:textId="77777777" w:rsidR="000F635D" w:rsidRDefault="000F635D">
            <w:pPr>
              <w:keepNext/>
              <w:keepLines/>
              <w:spacing w:after="0"/>
              <w:jc w:val="center"/>
              <w:rPr>
                <w:rFonts w:ascii="Arial" w:hAnsi="Arial"/>
                <w:sz w:val="18"/>
              </w:rPr>
            </w:pPr>
            <w:r>
              <w:rPr>
                <w:rFonts w:ascii="Arial" w:hAnsi="Arial"/>
                <w:sz w:val="18"/>
              </w:rPr>
              <w:t>CA_n38A-n78A</w:t>
            </w:r>
          </w:p>
          <w:p w14:paraId="469B096D"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44C56620"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3EBB70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DAA7B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02B0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60BE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7F1591"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B09AF"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45F4649"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6180B7A"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7D2090"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256F499"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CF28BF2"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EF67DA"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E700517"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1A80169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20EB9AC" w14:textId="77777777" w:rsidTr="000F635D">
        <w:trPr>
          <w:trHeight w:val="29"/>
        </w:trPr>
        <w:tc>
          <w:tcPr>
            <w:tcW w:w="1599" w:type="dxa"/>
            <w:gridSpan w:val="2"/>
            <w:tcBorders>
              <w:top w:val="nil"/>
              <w:left w:val="single" w:sz="4" w:space="0" w:color="auto"/>
              <w:bottom w:val="nil"/>
              <w:right w:val="single" w:sz="4" w:space="0" w:color="auto"/>
            </w:tcBorders>
          </w:tcPr>
          <w:p w14:paraId="1412FCC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37774BB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A13A0B"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223CB48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674B0"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74F04"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3F2671"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B29CA9"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30D08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1BD3379"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6C6DD1"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4BDC1FE"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EC809AA"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2770D0"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31F9BEE"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ADAE10"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37FB62EC" w14:textId="77777777" w:rsidR="000F635D" w:rsidRDefault="000F635D">
            <w:pPr>
              <w:keepNext/>
              <w:keepLines/>
              <w:spacing w:after="0"/>
              <w:jc w:val="center"/>
              <w:rPr>
                <w:rFonts w:ascii="Arial" w:hAnsi="Arial"/>
                <w:sz w:val="18"/>
                <w:lang w:val="en-US" w:eastAsia="zh-CN"/>
              </w:rPr>
            </w:pPr>
          </w:p>
        </w:tc>
      </w:tr>
      <w:tr w:rsidR="000F635D" w14:paraId="2339C81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F5CF54"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61FAD2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433AC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6332E1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7B6EC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6E838"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7914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2CF79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23D299"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52F087"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BE246AF" w14:textId="77777777" w:rsidR="000F635D" w:rsidRDefault="000F635D">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2BE60AB" w14:textId="77777777" w:rsidR="000F635D" w:rsidRDefault="000F635D">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8F69B1" w14:textId="77777777" w:rsidR="000F635D" w:rsidRDefault="000F635D">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4D6A8E1" w14:textId="77777777" w:rsidR="000F635D" w:rsidRDefault="000F635D">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A19AA10" w14:textId="77777777" w:rsidR="000F635D" w:rsidRDefault="000F635D">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59DF7FC" w14:textId="77777777" w:rsidR="000F635D" w:rsidRDefault="000F635D">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283F6606" w14:textId="77777777" w:rsidR="000F635D" w:rsidRDefault="000F635D">
            <w:pPr>
              <w:keepNext/>
              <w:keepLines/>
              <w:spacing w:after="0"/>
              <w:jc w:val="center"/>
              <w:rPr>
                <w:rFonts w:ascii="Arial" w:hAnsi="Arial"/>
                <w:sz w:val="18"/>
                <w:lang w:val="en-US" w:eastAsia="zh-CN"/>
              </w:rPr>
            </w:pPr>
          </w:p>
        </w:tc>
      </w:tr>
      <w:tr w:rsidR="000F635D" w14:paraId="4ABCDD00" w14:textId="77777777" w:rsidTr="000F635D">
        <w:trPr>
          <w:trHeight w:val="29"/>
        </w:trPr>
        <w:tc>
          <w:tcPr>
            <w:tcW w:w="1599" w:type="dxa"/>
            <w:gridSpan w:val="2"/>
            <w:tcBorders>
              <w:top w:val="nil"/>
              <w:left w:val="single" w:sz="4" w:space="0" w:color="auto"/>
              <w:bottom w:val="nil"/>
              <w:right w:val="single" w:sz="4" w:space="0" w:color="auto"/>
            </w:tcBorders>
            <w:hideMark/>
          </w:tcPr>
          <w:p w14:paraId="7ABE51B4"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CA_n38A-n66A-n78(2A)</w:t>
            </w:r>
          </w:p>
        </w:tc>
        <w:tc>
          <w:tcPr>
            <w:tcW w:w="1373" w:type="dxa"/>
            <w:tcBorders>
              <w:top w:val="nil"/>
              <w:left w:val="single" w:sz="4" w:space="0" w:color="auto"/>
              <w:bottom w:val="nil"/>
              <w:right w:val="single" w:sz="4" w:space="0" w:color="auto"/>
            </w:tcBorders>
            <w:hideMark/>
          </w:tcPr>
          <w:p w14:paraId="7251526F" w14:textId="77777777" w:rsidR="000F635D" w:rsidRDefault="000F635D">
            <w:pPr>
              <w:keepNext/>
              <w:keepLines/>
              <w:spacing w:after="0"/>
              <w:jc w:val="center"/>
              <w:rPr>
                <w:rFonts w:ascii="Arial" w:hAnsi="Arial"/>
                <w:sz w:val="18"/>
              </w:rPr>
            </w:pPr>
            <w:r>
              <w:rPr>
                <w:rFonts w:ascii="Arial" w:hAnsi="Arial"/>
                <w:sz w:val="18"/>
              </w:rPr>
              <w:t>CA_n38A-n66A</w:t>
            </w:r>
          </w:p>
          <w:p w14:paraId="34D469D5" w14:textId="77777777" w:rsidR="000F635D" w:rsidRDefault="000F635D">
            <w:pPr>
              <w:keepNext/>
              <w:keepLines/>
              <w:spacing w:after="0"/>
              <w:jc w:val="center"/>
              <w:rPr>
                <w:rFonts w:ascii="Arial" w:hAnsi="Arial"/>
                <w:sz w:val="18"/>
              </w:rPr>
            </w:pPr>
            <w:r>
              <w:rPr>
                <w:rFonts w:ascii="Arial" w:hAnsi="Arial"/>
                <w:sz w:val="18"/>
              </w:rPr>
              <w:t>CA_n38A-n78A</w:t>
            </w:r>
          </w:p>
          <w:p w14:paraId="53ECCD72"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3E9269AD"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1ECF4D5"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7940D5"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900B9"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D8EC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3B2C6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234987"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5C89F47"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933B76"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5D0172"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0D5B9D"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8070C7"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F73347F"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B1BA70"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3A4A2D69"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6CC715C9" w14:textId="77777777" w:rsidTr="000F635D">
        <w:trPr>
          <w:trHeight w:val="29"/>
        </w:trPr>
        <w:tc>
          <w:tcPr>
            <w:tcW w:w="1599" w:type="dxa"/>
            <w:gridSpan w:val="2"/>
            <w:tcBorders>
              <w:top w:val="nil"/>
              <w:left w:val="single" w:sz="4" w:space="0" w:color="auto"/>
              <w:bottom w:val="nil"/>
              <w:right w:val="single" w:sz="4" w:space="0" w:color="auto"/>
            </w:tcBorders>
          </w:tcPr>
          <w:p w14:paraId="4A772A42"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89CF6F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BB95D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F70E5DF"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2F8AC1"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EAF9F0"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32E46"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931535"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A19407"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1B8C176"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7E29B72"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B721424"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27B9DF8"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67F45C"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1628EA"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32C7B64"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1C8671C3" w14:textId="77777777" w:rsidR="000F635D" w:rsidRDefault="000F635D">
            <w:pPr>
              <w:keepNext/>
              <w:keepLines/>
              <w:spacing w:after="0"/>
              <w:jc w:val="center"/>
              <w:rPr>
                <w:rFonts w:ascii="Arial" w:hAnsi="Arial"/>
                <w:sz w:val="18"/>
                <w:lang w:val="en-US" w:eastAsia="zh-CN"/>
              </w:rPr>
            </w:pPr>
          </w:p>
        </w:tc>
      </w:tr>
      <w:tr w:rsidR="000F635D" w14:paraId="2583EE5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C9BB8F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D13491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E72EF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B01F4FB" w14:textId="77777777" w:rsidR="000F635D" w:rsidRDefault="000F635D">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351FF197" w14:textId="77777777" w:rsidR="000F635D" w:rsidRDefault="000F635D">
            <w:pPr>
              <w:keepNext/>
              <w:keepLines/>
              <w:spacing w:after="0"/>
              <w:jc w:val="center"/>
              <w:rPr>
                <w:rFonts w:ascii="Arial" w:hAnsi="Arial"/>
                <w:sz w:val="18"/>
                <w:lang w:val="en-US" w:eastAsia="zh-CN"/>
              </w:rPr>
            </w:pPr>
          </w:p>
        </w:tc>
      </w:tr>
      <w:tr w:rsidR="000F635D" w14:paraId="1658262E" w14:textId="77777777" w:rsidTr="000F635D">
        <w:trPr>
          <w:trHeight w:val="29"/>
        </w:trPr>
        <w:tc>
          <w:tcPr>
            <w:tcW w:w="1599" w:type="dxa"/>
            <w:gridSpan w:val="2"/>
            <w:tcBorders>
              <w:top w:val="nil"/>
              <w:left w:val="single" w:sz="4" w:space="0" w:color="auto"/>
              <w:bottom w:val="nil"/>
              <w:right w:val="single" w:sz="4" w:space="0" w:color="auto"/>
            </w:tcBorders>
            <w:hideMark/>
          </w:tcPr>
          <w:p w14:paraId="515C750C"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CA_n38A-n66(2A)-n78A</w:t>
            </w:r>
          </w:p>
        </w:tc>
        <w:tc>
          <w:tcPr>
            <w:tcW w:w="1373" w:type="dxa"/>
            <w:tcBorders>
              <w:top w:val="nil"/>
              <w:left w:val="single" w:sz="4" w:space="0" w:color="auto"/>
              <w:bottom w:val="nil"/>
              <w:right w:val="single" w:sz="4" w:space="0" w:color="auto"/>
            </w:tcBorders>
            <w:hideMark/>
          </w:tcPr>
          <w:p w14:paraId="63033296" w14:textId="77777777" w:rsidR="000F635D" w:rsidRDefault="000F635D">
            <w:pPr>
              <w:keepNext/>
              <w:keepLines/>
              <w:spacing w:after="0"/>
              <w:jc w:val="center"/>
              <w:rPr>
                <w:rFonts w:ascii="Arial" w:hAnsi="Arial"/>
                <w:sz w:val="18"/>
              </w:rPr>
            </w:pPr>
            <w:r>
              <w:rPr>
                <w:rFonts w:ascii="Arial" w:hAnsi="Arial"/>
                <w:sz w:val="18"/>
              </w:rPr>
              <w:t>CA_n38A-n66A</w:t>
            </w:r>
          </w:p>
          <w:p w14:paraId="0CB88D8C" w14:textId="77777777" w:rsidR="000F635D" w:rsidRDefault="000F635D">
            <w:pPr>
              <w:keepNext/>
              <w:keepLines/>
              <w:spacing w:after="0"/>
              <w:jc w:val="center"/>
              <w:rPr>
                <w:rFonts w:ascii="Arial" w:hAnsi="Arial"/>
                <w:sz w:val="18"/>
              </w:rPr>
            </w:pPr>
            <w:r>
              <w:rPr>
                <w:rFonts w:ascii="Arial" w:hAnsi="Arial"/>
                <w:sz w:val="18"/>
              </w:rPr>
              <w:t>CA_n38A-n78A</w:t>
            </w:r>
          </w:p>
          <w:p w14:paraId="1F1ADA4D"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6435766A"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20CB46B"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726CFF"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CC63DA"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1F8DB8"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8C987E"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C31303"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BD09AB"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28CC13"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A29BE8E"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803CA2"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A2CDD3"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BEC941"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A3BA5E4"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5D580F84"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079723E8" w14:textId="77777777" w:rsidTr="000F635D">
        <w:trPr>
          <w:trHeight w:val="29"/>
        </w:trPr>
        <w:tc>
          <w:tcPr>
            <w:tcW w:w="1599" w:type="dxa"/>
            <w:gridSpan w:val="2"/>
            <w:tcBorders>
              <w:top w:val="nil"/>
              <w:left w:val="single" w:sz="4" w:space="0" w:color="auto"/>
              <w:bottom w:val="nil"/>
              <w:right w:val="single" w:sz="4" w:space="0" w:color="auto"/>
            </w:tcBorders>
          </w:tcPr>
          <w:p w14:paraId="4EBD63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29BB5E5"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9DEA9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3E2309" w14:textId="77777777" w:rsidR="000F635D" w:rsidRDefault="000F635D">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05D2EB3D" w14:textId="77777777" w:rsidR="000F635D" w:rsidRDefault="000F635D">
            <w:pPr>
              <w:keepNext/>
              <w:keepLines/>
              <w:spacing w:after="0"/>
              <w:jc w:val="center"/>
              <w:rPr>
                <w:rFonts w:ascii="Arial" w:hAnsi="Arial"/>
                <w:sz w:val="18"/>
                <w:lang w:val="en-US" w:eastAsia="zh-CN"/>
              </w:rPr>
            </w:pPr>
          </w:p>
        </w:tc>
      </w:tr>
      <w:tr w:rsidR="000F635D" w14:paraId="34B46AE5"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C493D3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0BE6131"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2A3521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E912C87"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265E74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67278C"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651700"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303F7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001B6A"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288128"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CEFB898" w14:textId="77777777" w:rsidR="000F635D" w:rsidRDefault="000F635D">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38969A0" w14:textId="77777777" w:rsidR="000F635D" w:rsidRDefault="000F635D">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39A5E0C3" w14:textId="77777777" w:rsidR="000F635D" w:rsidRDefault="000F635D">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2BAC772D" w14:textId="77777777" w:rsidR="000F635D" w:rsidRDefault="000F635D">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264C720" w14:textId="77777777" w:rsidR="000F635D" w:rsidRDefault="000F635D">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F37DEEE" w14:textId="77777777" w:rsidR="000F635D" w:rsidRDefault="000F635D">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5D70352A" w14:textId="77777777" w:rsidR="000F635D" w:rsidRDefault="000F635D">
            <w:pPr>
              <w:keepNext/>
              <w:keepLines/>
              <w:spacing w:after="0"/>
              <w:jc w:val="center"/>
              <w:rPr>
                <w:rFonts w:ascii="Arial" w:hAnsi="Arial"/>
                <w:sz w:val="18"/>
                <w:lang w:val="en-US" w:eastAsia="zh-CN"/>
              </w:rPr>
            </w:pPr>
          </w:p>
        </w:tc>
      </w:tr>
      <w:tr w:rsidR="000F635D" w14:paraId="17C665C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875967B" w14:textId="77777777" w:rsidR="000F635D" w:rsidRDefault="000F635D">
            <w:pPr>
              <w:keepNext/>
              <w:keepLines/>
              <w:spacing w:after="0"/>
              <w:jc w:val="center"/>
              <w:rPr>
                <w:rFonts w:ascii="Arial" w:eastAsia="宋体" w:hAnsi="Arial"/>
                <w:sz w:val="18"/>
                <w:lang w:val="en-US" w:eastAsia="zh-CN"/>
              </w:rPr>
            </w:pPr>
            <w:r>
              <w:rPr>
                <w:rFonts w:ascii="Arial" w:hAnsi="Arial"/>
                <w:sz w:val="18"/>
              </w:rPr>
              <w:t>CA_n38A-n66(2A)-n78(2A)</w:t>
            </w:r>
          </w:p>
        </w:tc>
        <w:tc>
          <w:tcPr>
            <w:tcW w:w="1373" w:type="dxa"/>
            <w:tcBorders>
              <w:top w:val="single" w:sz="4" w:space="0" w:color="auto"/>
              <w:left w:val="single" w:sz="4" w:space="0" w:color="auto"/>
              <w:bottom w:val="nil"/>
              <w:right w:val="single" w:sz="4" w:space="0" w:color="auto"/>
            </w:tcBorders>
            <w:hideMark/>
          </w:tcPr>
          <w:p w14:paraId="221AA482" w14:textId="77777777" w:rsidR="000F635D" w:rsidRDefault="000F635D">
            <w:pPr>
              <w:keepNext/>
              <w:keepLines/>
              <w:spacing w:after="0"/>
              <w:jc w:val="center"/>
              <w:rPr>
                <w:rFonts w:ascii="Arial" w:hAnsi="Arial"/>
                <w:sz w:val="18"/>
              </w:rPr>
            </w:pPr>
            <w:r>
              <w:rPr>
                <w:rFonts w:ascii="Arial" w:hAnsi="Arial"/>
                <w:sz w:val="18"/>
              </w:rPr>
              <w:t>CA_n38A-n66A</w:t>
            </w:r>
          </w:p>
          <w:p w14:paraId="7325CF10" w14:textId="77777777" w:rsidR="000F635D" w:rsidRDefault="000F635D">
            <w:pPr>
              <w:keepNext/>
              <w:keepLines/>
              <w:spacing w:after="0"/>
              <w:jc w:val="center"/>
              <w:rPr>
                <w:rFonts w:ascii="Arial" w:hAnsi="Arial"/>
                <w:sz w:val="18"/>
              </w:rPr>
            </w:pPr>
            <w:r>
              <w:rPr>
                <w:rFonts w:ascii="Arial" w:hAnsi="Arial"/>
                <w:sz w:val="18"/>
              </w:rPr>
              <w:t>CA_n38A-n78A</w:t>
            </w:r>
          </w:p>
          <w:p w14:paraId="0C858FBA" w14:textId="77777777" w:rsidR="000F635D" w:rsidRDefault="000F635D">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7AE7903C"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0953A7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EFE994"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E09526" w14:textId="77777777" w:rsidR="000F635D" w:rsidRDefault="000F635D">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C6D075"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3809CB" w14:textId="77777777" w:rsidR="000F635D" w:rsidRDefault="000F635D">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CA329" w14:textId="77777777" w:rsidR="000F635D" w:rsidRDefault="000F635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46C43BF" w14:textId="77777777" w:rsidR="000F635D" w:rsidRDefault="000F635D">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86FC6F0"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2FA2C7"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58491F9"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E0C398"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EBC524B"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ADEA4C"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20026AC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44AD0C8C" w14:textId="77777777" w:rsidTr="000F635D">
        <w:trPr>
          <w:trHeight w:val="29"/>
        </w:trPr>
        <w:tc>
          <w:tcPr>
            <w:tcW w:w="1599" w:type="dxa"/>
            <w:gridSpan w:val="2"/>
            <w:tcBorders>
              <w:top w:val="nil"/>
              <w:left w:val="single" w:sz="4" w:space="0" w:color="auto"/>
              <w:bottom w:val="nil"/>
              <w:right w:val="single" w:sz="4" w:space="0" w:color="auto"/>
            </w:tcBorders>
          </w:tcPr>
          <w:p w14:paraId="313B39D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826CFF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03F412"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6B70DC2" w14:textId="77777777" w:rsidR="000F635D" w:rsidRDefault="000F635D">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6797C6A8" w14:textId="77777777" w:rsidR="000F635D" w:rsidRDefault="000F635D">
            <w:pPr>
              <w:keepNext/>
              <w:keepLines/>
              <w:spacing w:after="0"/>
              <w:jc w:val="center"/>
              <w:rPr>
                <w:rFonts w:ascii="Arial" w:hAnsi="Arial"/>
                <w:sz w:val="18"/>
                <w:lang w:val="en-US" w:eastAsia="zh-CN"/>
              </w:rPr>
            </w:pPr>
          </w:p>
        </w:tc>
      </w:tr>
      <w:tr w:rsidR="000F635D" w14:paraId="412452D5" w14:textId="77777777" w:rsidTr="000F635D">
        <w:trPr>
          <w:trHeight w:val="557"/>
        </w:trPr>
        <w:tc>
          <w:tcPr>
            <w:tcW w:w="1599" w:type="dxa"/>
            <w:gridSpan w:val="2"/>
            <w:tcBorders>
              <w:top w:val="nil"/>
              <w:left w:val="single" w:sz="4" w:space="0" w:color="auto"/>
              <w:bottom w:val="single" w:sz="4" w:space="0" w:color="auto"/>
              <w:right w:val="single" w:sz="4" w:space="0" w:color="auto"/>
            </w:tcBorders>
          </w:tcPr>
          <w:p w14:paraId="3DC737D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EB5286A"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DC3C08" w14:textId="77777777" w:rsidR="000F635D" w:rsidRDefault="000F635D">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9F7CA5B" w14:textId="77777777" w:rsidR="000F635D" w:rsidRDefault="000F635D">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621B01E3" w14:textId="77777777" w:rsidR="000F635D" w:rsidRDefault="000F635D">
            <w:pPr>
              <w:keepNext/>
              <w:keepLines/>
              <w:spacing w:after="0"/>
              <w:jc w:val="center"/>
              <w:rPr>
                <w:rFonts w:ascii="Arial" w:hAnsi="Arial"/>
                <w:sz w:val="18"/>
                <w:lang w:val="en-US" w:eastAsia="zh-CN"/>
              </w:rPr>
            </w:pPr>
          </w:p>
        </w:tc>
      </w:tr>
      <w:tr w:rsidR="000F635D" w14:paraId="65B0A2C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98A8867"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top w:val="single" w:sz="4" w:space="0" w:color="auto"/>
              <w:left w:val="single" w:sz="4" w:space="0" w:color="auto"/>
              <w:bottom w:val="nil"/>
              <w:right w:val="single" w:sz="4" w:space="0" w:color="auto"/>
            </w:tcBorders>
            <w:hideMark/>
          </w:tcPr>
          <w:p w14:paraId="429F94C9"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F1BB3CA"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64CD453D"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31E634EA" w14:textId="77777777" w:rsidR="000F635D" w:rsidRDefault="000F635D">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6788C33B"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B6A08E"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3A0D33"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193E68"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7C16BD"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12D46"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BB29D63"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4CB954"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06EA79A"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020A1D9"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EEDF90B"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A77F475"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6EA2810"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300FB572"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4F9F9898" w14:textId="77777777" w:rsidTr="000F635D">
        <w:trPr>
          <w:trHeight w:val="29"/>
        </w:trPr>
        <w:tc>
          <w:tcPr>
            <w:tcW w:w="1599" w:type="dxa"/>
            <w:gridSpan w:val="2"/>
            <w:tcBorders>
              <w:top w:val="nil"/>
              <w:left w:val="single" w:sz="4" w:space="0" w:color="auto"/>
              <w:bottom w:val="nil"/>
              <w:right w:val="single" w:sz="4" w:space="0" w:color="auto"/>
            </w:tcBorders>
          </w:tcPr>
          <w:p w14:paraId="44611690"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5BAB7897"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3E105F" w14:textId="77777777" w:rsidR="000F635D" w:rsidRDefault="000F635D">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5406EC5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A5D206"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76F2CA"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4D1B93"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27E1B1"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0A36EA"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E99356"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9C62C66"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2A21CF3"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03D4C3A"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AA21E85"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87998CE"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BE7CB10"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4665EF71" w14:textId="77777777" w:rsidR="000F635D" w:rsidRDefault="000F635D">
            <w:pPr>
              <w:keepNext/>
              <w:keepLines/>
              <w:spacing w:after="0"/>
              <w:jc w:val="center"/>
              <w:rPr>
                <w:rFonts w:ascii="Arial" w:hAnsi="Arial"/>
                <w:sz w:val="18"/>
                <w:lang w:val="en-US" w:eastAsia="zh-CN"/>
              </w:rPr>
            </w:pPr>
          </w:p>
        </w:tc>
      </w:tr>
      <w:tr w:rsidR="000F635D" w14:paraId="38CC436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8ADD1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F3F13B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E39E22" w14:textId="77777777" w:rsidR="000F635D" w:rsidRDefault="000F635D">
            <w:pPr>
              <w:pStyle w:val="TAC"/>
              <w:rPr>
                <w:rFonts w:eastAsia="宋体"/>
                <w:lang w:val="en-US" w:eastAsia="zh-CN"/>
              </w:rPr>
            </w:pPr>
            <w:r>
              <w:rPr>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4364B9B"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FF3733"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57AB8"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19A7E"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0AFB6"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1AE17"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4A05B15"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6D30D59"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9B3C536"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0A14CBB"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70990E7"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508C822" w14:textId="77777777" w:rsidR="000F635D" w:rsidRDefault="000F635D">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F28E80"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6051AFA5" w14:textId="77777777" w:rsidR="000F635D" w:rsidRDefault="000F635D">
            <w:pPr>
              <w:keepNext/>
              <w:keepLines/>
              <w:spacing w:after="0"/>
              <w:jc w:val="center"/>
              <w:rPr>
                <w:rFonts w:ascii="Arial" w:hAnsi="Arial"/>
                <w:sz w:val="18"/>
                <w:lang w:val="en-US" w:eastAsia="zh-CN"/>
              </w:rPr>
            </w:pPr>
          </w:p>
        </w:tc>
      </w:tr>
      <w:tr w:rsidR="000F635D" w14:paraId="5A436D9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F42A6EE"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lastRenderedPageBreak/>
              <w:t>CA_n39A-n40A-n79A</w:t>
            </w:r>
          </w:p>
        </w:tc>
        <w:tc>
          <w:tcPr>
            <w:tcW w:w="1373" w:type="dxa"/>
            <w:tcBorders>
              <w:top w:val="single" w:sz="4" w:space="0" w:color="auto"/>
              <w:left w:val="single" w:sz="4" w:space="0" w:color="auto"/>
              <w:bottom w:val="nil"/>
              <w:right w:val="single" w:sz="4" w:space="0" w:color="auto"/>
            </w:tcBorders>
            <w:hideMark/>
          </w:tcPr>
          <w:p w14:paraId="0B0AAA24"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332DEAF7" w14:textId="77777777" w:rsidR="000F635D" w:rsidRDefault="000F635D">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039BCEF0"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top w:val="single" w:sz="4" w:space="0" w:color="auto"/>
              <w:left w:val="single" w:sz="4" w:space="0" w:color="auto"/>
              <w:bottom w:val="single" w:sz="4" w:space="0" w:color="auto"/>
              <w:right w:val="single" w:sz="4" w:space="0" w:color="auto"/>
            </w:tcBorders>
            <w:hideMark/>
          </w:tcPr>
          <w:p w14:paraId="0B5E926D" w14:textId="77777777" w:rsidR="000F635D" w:rsidRDefault="000F635D">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46240CC8"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0B1C6F"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ECEF9"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672203"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90BB28"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8E74A"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7DE22A"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85A4EC2" w14:textId="77777777" w:rsidR="000F635D" w:rsidRDefault="000F635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B8C38BA" w14:textId="77777777" w:rsidR="000F635D" w:rsidRDefault="000F635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68FFA7"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0247979" w14:textId="77777777" w:rsidR="000F635D" w:rsidRDefault="000F635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254B53B"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6B95A98" w14:textId="77777777" w:rsidR="000F635D" w:rsidRDefault="000F635D">
            <w:pPr>
              <w:pStyle w:val="TAC"/>
              <w:rPr>
                <w:lang w:val="en-US"/>
              </w:rPr>
            </w:pPr>
          </w:p>
        </w:tc>
        <w:tc>
          <w:tcPr>
            <w:tcW w:w="1265" w:type="dxa"/>
            <w:tcBorders>
              <w:top w:val="single" w:sz="4" w:space="0" w:color="auto"/>
              <w:left w:val="single" w:sz="4" w:space="0" w:color="auto"/>
              <w:bottom w:val="nil"/>
              <w:right w:val="single" w:sz="4" w:space="0" w:color="auto"/>
            </w:tcBorders>
            <w:hideMark/>
          </w:tcPr>
          <w:p w14:paraId="1FD57057"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67419E06" w14:textId="77777777" w:rsidTr="000F635D">
        <w:trPr>
          <w:trHeight w:val="29"/>
        </w:trPr>
        <w:tc>
          <w:tcPr>
            <w:tcW w:w="1599" w:type="dxa"/>
            <w:gridSpan w:val="2"/>
            <w:tcBorders>
              <w:top w:val="nil"/>
              <w:left w:val="single" w:sz="4" w:space="0" w:color="auto"/>
              <w:bottom w:val="nil"/>
              <w:right w:val="single" w:sz="4" w:space="0" w:color="auto"/>
            </w:tcBorders>
          </w:tcPr>
          <w:p w14:paraId="67D0AF65"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BE59899"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1BF66E" w14:textId="77777777" w:rsidR="000F635D" w:rsidRDefault="000F635D">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45C9B36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F531CA" w14:textId="77777777" w:rsidR="000F635D" w:rsidRDefault="000F635D">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840062" w14:textId="77777777" w:rsidR="000F635D" w:rsidRDefault="000F635D">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0F5598" w14:textId="77777777" w:rsidR="000F635D" w:rsidRDefault="000F635D">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535F38" w14:textId="77777777" w:rsidR="000F635D" w:rsidRDefault="000F635D">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78A741" w14:textId="77777777" w:rsidR="000F635D" w:rsidRDefault="000F635D">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CB5667E"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629CF9C"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D0E535C"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A0D966"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AC0E3E2"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4F36064"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7C5CFF2" w14:textId="77777777" w:rsidR="000F635D" w:rsidRDefault="000F635D">
            <w:pPr>
              <w:pStyle w:val="TAC"/>
              <w:rPr>
                <w:lang w:val="en-US"/>
              </w:rPr>
            </w:pPr>
          </w:p>
        </w:tc>
        <w:tc>
          <w:tcPr>
            <w:tcW w:w="1265" w:type="dxa"/>
            <w:tcBorders>
              <w:top w:val="nil"/>
              <w:left w:val="single" w:sz="4" w:space="0" w:color="auto"/>
              <w:bottom w:val="nil"/>
              <w:right w:val="single" w:sz="4" w:space="0" w:color="auto"/>
            </w:tcBorders>
          </w:tcPr>
          <w:p w14:paraId="1AC734CF" w14:textId="77777777" w:rsidR="000F635D" w:rsidRDefault="000F635D">
            <w:pPr>
              <w:keepNext/>
              <w:keepLines/>
              <w:spacing w:after="0"/>
              <w:jc w:val="center"/>
              <w:rPr>
                <w:rFonts w:ascii="Arial" w:hAnsi="Arial"/>
                <w:sz w:val="18"/>
                <w:lang w:val="en-US" w:eastAsia="zh-CN"/>
              </w:rPr>
            </w:pPr>
          </w:p>
        </w:tc>
      </w:tr>
      <w:tr w:rsidR="000F635D" w14:paraId="5BA25F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582831"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00ABBBC"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D116A2" w14:textId="77777777" w:rsidR="000F635D" w:rsidRDefault="000F635D">
            <w:pPr>
              <w:pStyle w:val="TAC"/>
              <w:rPr>
                <w:rFonts w:eastAsia="宋体"/>
                <w:lang w:val="en-US" w:eastAsia="zh-CN"/>
              </w:rPr>
            </w:pPr>
            <w:r>
              <w:rPr>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6E5DF793"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EFC17C" w14:textId="77777777" w:rsidR="000F635D" w:rsidRDefault="000F635D">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9DE67EB" w14:textId="77777777" w:rsidR="000F635D" w:rsidRDefault="000F635D">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459336" w14:textId="77777777" w:rsidR="000F635D" w:rsidRDefault="000F635D">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2D6DBC" w14:textId="77777777" w:rsidR="000F635D" w:rsidRDefault="000F635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D7AD72" w14:textId="77777777" w:rsidR="000F635D" w:rsidRDefault="000F635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E25DAAF" w14:textId="77777777" w:rsidR="000F635D" w:rsidRDefault="000F635D">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D435779" w14:textId="77777777" w:rsidR="000F635D" w:rsidRDefault="000F635D">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B7F8603" w14:textId="77777777" w:rsidR="000F635D" w:rsidRDefault="000F635D">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644FEC1" w14:textId="77777777" w:rsidR="000F635D" w:rsidRDefault="000F635D">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FEDE78A" w14:textId="77777777" w:rsidR="000F635D" w:rsidRDefault="000F635D">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4D8602B" w14:textId="77777777" w:rsidR="000F635D" w:rsidRDefault="000F635D">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BEE0C98" w14:textId="77777777" w:rsidR="000F635D" w:rsidRDefault="000F635D">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1665D4D3" w14:textId="77777777" w:rsidR="000F635D" w:rsidRDefault="000F635D">
            <w:pPr>
              <w:keepNext/>
              <w:keepLines/>
              <w:spacing w:after="0"/>
              <w:jc w:val="center"/>
              <w:rPr>
                <w:rFonts w:ascii="Arial" w:hAnsi="Arial"/>
                <w:sz w:val="18"/>
                <w:lang w:val="en-US" w:eastAsia="zh-CN"/>
              </w:rPr>
            </w:pPr>
          </w:p>
        </w:tc>
      </w:tr>
      <w:tr w:rsidR="000F635D" w14:paraId="0B264B0C"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F39315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CA_n39A-n41A-n79A</w:t>
            </w:r>
          </w:p>
        </w:tc>
        <w:tc>
          <w:tcPr>
            <w:tcW w:w="1373" w:type="dxa"/>
            <w:tcBorders>
              <w:top w:val="single" w:sz="4" w:space="0" w:color="auto"/>
              <w:left w:val="single" w:sz="4" w:space="0" w:color="auto"/>
              <w:bottom w:val="nil"/>
              <w:right w:val="single" w:sz="4" w:space="0" w:color="auto"/>
            </w:tcBorders>
            <w:hideMark/>
          </w:tcPr>
          <w:p w14:paraId="5027A802"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C652BD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050C70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EF45A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0253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040AA"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D8E8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0AF0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88447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657CD"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532884"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463003"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ACB7AE"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0F912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41A56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2372EE2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BFC52A3" w14:textId="77777777" w:rsidTr="000F635D">
        <w:trPr>
          <w:trHeight w:val="29"/>
        </w:trPr>
        <w:tc>
          <w:tcPr>
            <w:tcW w:w="1599" w:type="dxa"/>
            <w:gridSpan w:val="2"/>
            <w:tcBorders>
              <w:top w:val="nil"/>
              <w:left w:val="single" w:sz="4" w:space="0" w:color="auto"/>
              <w:bottom w:val="nil"/>
              <w:right w:val="single" w:sz="4" w:space="0" w:color="auto"/>
            </w:tcBorders>
          </w:tcPr>
          <w:p w14:paraId="5719C3C8"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1278A0E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C0ADAF"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D3D329"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358BBC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2808F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EC15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B73E2"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9997AA"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75C562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62310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05E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2881B1"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042B63"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011E6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F81A0D"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nil"/>
              <w:right w:val="single" w:sz="4" w:space="0" w:color="auto"/>
            </w:tcBorders>
          </w:tcPr>
          <w:p w14:paraId="7D0C4D3F" w14:textId="77777777" w:rsidR="000F635D" w:rsidRDefault="000F635D">
            <w:pPr>
              <w:keepNext/>
              <w:keepLines/>
              <w:spacing w:after="0"/>
              <w:jc w:val="center"/>
              <w:rPr>
                <w:rFonts w:ascii="Arial" w:hAnsi="Arial"/>
                <w:sz w:val="18"/>
                <w:lang w:val="en-US" w:eastAsia="zh-CN"/>
              </w:rPr>
            </w:pPr>
          </w:p>
        </w:tc>
      </w:tr>
      <w:tr w:rsidR="000F635D" w14:paraId="4D9FA88B" w14:textId="77777777" w:rsidTr="000F635D">
        <w:trPr>
          <w:trHeight w:val="29"/>
        </w:trPr>
        <w:tc>
          <w:tcPr>
            <w:tcW w:w="1599" w:type="dxa"/>
            <w:gridSpan w:val="2"/>
            <w:tcBorders>
              <w:top w:val="nil"/>
              <w:left w:val="single" w:sz="4" w:space="0" w:color="auto"/>
              <w:bottom w:val="nil"/>
              <w:right w:val="single" w:sz="4" w:space="0" w:color="auto"/>
            </w:tcBorders>
          </w:tcPr>
          <w:p w14:paraId="79FB0EA7"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F6E1BE6"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310A84"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6D3A21"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5BC51A"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A54A5D"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222BC69"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9A2CDD4"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BF1503"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E95C32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6C3EF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B8E32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EFED78"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75F04F"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90C6C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260C4B"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79B270D6" w14:textId="77777777" w:rsidR="000F635D" w:rsidRDefault="000F635D">
            <w:pPr>
              <w:keepNext/>
              <w:keepLines/>
              <w:spacing w:after="0"/>
              <w:jc w:val="center"/>
              <w:rPr>
                <w:rFonts w:ascii="Arial" w:hAnsi="Arial"/>
                <w:sz w:val="18"/>
                <w:lang w:val="en-US" w:eastAsia="zh-CN"/>
              </w:rPr>
            </w:pPr>
          </w:p>
        </w:tc>
      </w:tr>
      <w:tr w:rsidR="000F635D" w14:paraId="4C0DDFB6" w14:textId="77777777" w:rsidTr="000F635D">
        <w:trPr>
          <w:trHeight w:val="29"/>
        </w:trPr>
        <w:tc>
          <w:tcPr>
            <w:tcW w:w="1599" w:type="dxa"/>
            <w:gridSpan w:val="2"/>
            <w:tcBorders>
              <w:top w:val="nil"/>
              <w:left w:val="single" w:sz="4" w:space="0" w:color="auto"/>
              <w:bottom w:val="nil"/>
              <w:right w:val="single" w:sz="4" w:space="0" w:color="auto"/>
            </w:tcBorders>
          </w:tcPr>
          <w:p w14:paraId="0111BE6E"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0C344F3"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38E096"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70CDCA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7ADCF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B12A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88138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62AB2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4C5047"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B0A99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668148" w14:textId="77777777" w:rsidR="000F635D" w:rsidRDefault="000F635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7AA44A" w14:textId="77777777" w:rsidR="000F635D" w:rsidRDefault="000F635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FD6B8C"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13AA55"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A5BDE"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231715" w14:textId="77777777" w:rsidR="000F635D" w:rsidRDefault="000F635D">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0E396CC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78067AC0" w14:textId="77777777" w:rsidTr="000F635D">
        <w:trPr>
          <w:trHeight w:val="29"/>
        </w:trPr>
        <w:tc>
          <w:tcPr>
            <w:tcW w:w="1599" w:type="dxa"/>
            <w:gridSpan w:val="2"/>
            <w:tcBorders>
              <w:top w:val="nil"/>
              <w:left w:val="single" w:sz="4" w:space="0" w:color="auto"/>
              <w:bottom w:val="nil"/>
              <w:right w:val="single" w:sz="4" w:space="0" w:color="auto"/>
            </w:tcBorders>
          </w:tcPr>
          <w:p w14:paraId="4B4C1A6A"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419E316B"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DAB8B3"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EC9B46"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90D83C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86323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41C458"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1645AD"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7BD24C"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3F55E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D00DEE"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3637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FAA2D2" w14:textId="77777777" w:rsidR="000F635D" w:rsidRDefault="000F635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4511C1" w14:textId="77777777" w:rsidR="000F635D" w:rsidRDefault="000F635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C6ED2F" w14:textId="77777777" w:rsidR="000F635D" w:rsidRDefault="000F635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185F645" w14:textId="77777777" w:rsidR="000F635D" w:rsidRDefault="000F635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3B4598DF" w14:textId="77777777" w:rsidR="000F635D" w:rsidRDefault="000F635D">
            <w:pPr>
              <w:keepNext/>
              <w:keepLines/>
              <w:spacing w:after="0"/>
              <w:jc w:val="center"/>
              <w:rPr>
                <w:rFonts w:ascii="Arial" w:hAnsi="Arial"/>
                <w:sz w:val="18"/>
                <w:lang w:val="en-US" w:eastAsia="zh-CN"/>
              </w:rPr>
            </w:pPr>
          </w:p>
        </w:tc>
      </w:tr>
      <w:tr w:rsidR="000F635D" w14:paraId="0802466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BA00C7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60BF14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32F5ED" w14:textId="77777777" w:rsidR="000F635D" w:rsidRDefault="000F635D">
            <w:pPr>
              <w:keepNext/>
              <w:keepLines/>
              <w:spacing w:after="0"/>
              <w:jc w:val="center"/>
              <w:rPr>
                <w:rFonts w:ascii="Arial" w:eastAsia="宋体" w:hAnsi="Arial"/>
                <w:sz w:val="18"/>
                <w:lang w:val="en-US" w:eastAsia="zh-CN"/>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511381F" w14:textId="77777777" w:rsidR="000F635D" w:rsidRDefault="000F635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0A2F1DB" w14:textId="77777777" w:rsidR="000F635D" w:rsidRDefault="000F635D">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6251AF3" w14:textId="77777777" w:rsidR="000F635D" w:rsidRDefault="000F635D">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87C58D" w14:textId="77777777" w:rsidR="000F635D" w:rsidRDefault="000F635D">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BB293EE" w14:textId="77777777" w:rsidR="000F635D" w:rsidRDefault="000F635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E1E5E8" w14:textId="77777777" w:rsidR="000F635D" w:rsidRDefault="000F635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13DC3F6"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935D3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6B6D8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D0FF" w14:textId="77777777" w:rsidR="000F635D" w:rsidRDefault="000F635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E2861B"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3F678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D730527" w14:textId="77777777" w:rsidR="000F635D" w:rsidRDefault="000F635D">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3099669C" w14:textId="77777777" w:rsidR="000F635D" w:rsidRDefault="000F635D">
            <w:pPr>
              <w:keepNext/>
              <w:keepLines/>
              <w:spacing w:after="0"/>
              <w:jc w:val="center"/>
              <w:rPr>
                <w:rFonts w:ascii="Arial" w:hAnsi="Arial"/>
                <w:sz w:val="18"/>
                <w:lang w:val="en-US" w:eastAsia="zh-CN"/>
              </w:rPr>
            </w:pPr>
          </w:p>
        </w:tc>
      </w:tr>
      <w:tr w:rsidR="000F635D" w14:paraId="61AFB260"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A541EE2" w14:textId="77777777" w:rsidR="000F635D" w:rsidRDefault="000F635D">
            <w:pPr>
              <w:keepNext/>
              <w:keepLines/>
              <w:spacing w:after="0"/>
              <w:jc w:val="center"/>
              <w:rPr>
                <w:rFonts w:ascii="Arial" w:hAnsi="Arial"/>
                <w:sz w:val="18"/>
                <w:lang w:val="en-US"/>
              </w:rPr>
            </w:pPr>
            <w:r>
              <w:rPr>
                <w:rFonts w:ascii="Arial" w:hAnsi="Arial"/>
                <w:sz w:val="18"/>
                <w:szCs w:val="18"/>
                <w:lang w:val="en-US"/>
              </w:rPr>
              <w:t>CA_n</w:t>
            </w:r>
            <w:r>
              <w:rPr>
                <w:rFonts w:ascii="Arial" w:eastAsia="宋体" w:hAnsi="Arial"/>
                <w:sz w:val="18"/>
                <w:szCs w:val="18"/>
                <w:lang w:val="en-US" w:eastAsia="zh-CN"/>
              </w:rPr>
              <w:t>40</w:t>
            </w:r>
            <w:r>
              <w:rPr>
                <w:rFonts w:ascii="Arial" w:hAnsi="Arial"/>
                <w:sz w:val="18"/>
                <w:szCs w:val="18"/>
                <w:lang w:val="en-US"/>
              </w:rPr>
              <w:t>A-n</w:t>
            </w:r>
            <w:r>
              <w:rPr>
                <w:rFonts w:ascii="Arial" w:eastAsia="宋体" w:hAnsi="Arial"/>
                <w:sz w:val="18"/>
                <w:szCs w:val="18"/>
                <w:lang w:val="en-US" w:eastAsia="zh-CN"/>
              </w:rPr>
              <w:t>41</w:t>
            </w:r>
            <w:r>
              <w:rPr>
                <w:rFonts w:ascii="Arial" w:hAnsi="Arial"/>
                <w:sz w:val="18"/>
                <w:szCs w:val="18"/>
                <w:lang w:val="en-US"/>
              </w:rPr>
              <w:t>A</w:t>
            </w:r>
            <w:r>
              <w:rPr>
                <w:rFonts w:ascii="Arial" w:eastAsia="宋体" w:hAnsi="Arial"/>
                <w:sz w:val="18"/>
                <w:szCs w:val="18"/>
                <w:lang w:val="en-US" w:eastAsia="zh-CN"/>
              </w:rPr>
              <w:t>-n79A</w:t>
            </w:r>
          </w:p>
        </w:tc>
        <w:tc>
          <w:tcPr>
            <w:tcW w:w="1373" w:type="dxa"/>
            <w:tcBorders>
              <w:top w:val="single" w:sz="4" w:space="0" w:color="auto"/>
              <w:left w:val="single" w:sz="4" w:space="0" w:color="auto"/>
              <w:bottom w:val="nil"/>
              <w:right w:val="single" w:sz="4" w:space="0" w:color="auto"/>
            </w:tcBorders>
            <w:hideMark/>
          </w:tcPr>
          <w:p w14:paraId="68319DC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CA_n40A-n41A</w:t>
            </w:r>
          </w:p>
          <w:p w14:paraId="527F387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CA_n40A-n79A</w:t>
            </w:r>
          </w:p>
          <w:p w14:paraId="75A6A850" w14:textId="77777777" w:rsidR="000F635D" w:rsidRDefault="000F635D">
            <w:pPr>
              <w:keepNext/>
              <w:keepLines/>
              <w:spacing w:after="0"/>
              <w:jc w:val="center"/>
              <w:rPr>
                <w:rFonts w:ascii="Arial" w:hAnsi="Arial"/>
                <w:sz w:val="18"/>
                <w:lang w:val="en-US"/>
              </w:rPr>
            </w:pPr>
            <w:r>
              <w:rPr>
                <w:rFonts w:ascii="Arial" w:hAnsi="Arial"/>
                <w:sz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1593F8E8"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8C088D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4F630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979841"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B8C7BC"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D35422"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4F7837"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C3A3F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76B165"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804807"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583AA9"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CF6AF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486704"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4EF00"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6C71B81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54F6FF53" w14:textId="77777777" w:rsidTr="000F635D">
        <w:trPr>
          <w:trHeight w:val="29"/>
        </w:trPr>
        <w:tc>
          <w:tcPr>
            <w:tcW w:w="1599" w:type="dxa"/>
            <w:gridSpan w:val="2"/>
            <w:tcBorders>
              <w:top w:val="nil"/>
              <w:left w:val="single" w:sz="4" w:space="0" w:color="auto"/>
              <w:bottom w:val="nil"/>
              <w:right w:val="single" w:sz="4" w:space="0" w:color="auto"/>
            </w:tcBorders>
          </w:tcPr>
          <w:p w14:paraId="2C5B084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B599237"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64B1C92"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A9410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7306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49068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8B8550"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630F9"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116AF2"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240790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6F63A6"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4E9EEF"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D34298A"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2A70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82A780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04C623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nil"/>
              <w:right w:val="single" w:sz="4" w:space="0" w:color="auto"/>
            </w:tcBorders>
          </w:tcPr>
          <w:p w14:paraId="6D619DFE" w14:textId="77777777" w:rsidR="000F635D" w:rsidRDefault="000F635D">
            <w:pPr>
              <w:keepNext/>
              <w:keepLines/>
              <w:spacing w:after="0"/>
              <w:jc w:val="center"/>
              <w:rPr>
                <w:rFonts w:ascii="Arial" w:hAnsi="Arial"/>
                <w:sz w:val="18"/>
                <w:lang w:val="en-US" w:eastAsia="zh-CN"/>
              </w:rPr>
            </w:pPr>
          </w:p>
        </w:tc>
      </w:tr>
      <w:tr w:rsidR="000F635D" w14:paraId="583729E3" w14:textId="77777777" w:rsidTr="000F635D">
        <w:trPr>
          <w:trHeight w:val="29"/>
        </w:trPr>
        <w:tc>
          <w:tcPr>
            <w:tcW w:w="1599" w:type="dxa"/>
            <w:gridSpan w:val="2"/>
            <w:tcBorders>
              <w:top w:val="nil"/>
              <w:left w:val="single" w:sz="4" w:space="0" w:color="auto"/>
              <w:bottom w:val="nil"/>
              <w:right w:val="single" w:sz="4" w:space="0" w:color="auto"/>
            </w:tcBorders>
          </w:tcPr>
          <w:p w14:paraId="22ADFC47"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7B40391"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FF98800"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E335ED"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989B58" w14:textId="77777777" w:rsidR="000F635D" w:rsidRDefault="000F635D">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68C3510"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BDCAC8E"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D4CCA1"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B1ED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9C1771"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3C405D"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7E025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42D3D57"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71C1B"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1E080E"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127EF8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341D0435" w14:textId="77777777" w:rsidR="000F635D" w:rsidRDefault="000F635D">
            <w:pPr>
              <w:keepNext/>
              <w:keepLines/>
              <w:spacing w:after="0"/>
              <w:jc w:val="center"/>
              <w:rPr>
                <w:rFonts w:ascii="Arial" w:hAnsi="Arial"/>
                <w:sz w:val="18"/>
                <w:lang w:val="en-US" w:eastAsia="zh-CN"/>
              </w:rPr>
            </w:pPr>
          </w:p>
        </w:tc>
      </w:tr>
      <w:tr w:rsidR="000F635D" w14:paraId="7652B7D5" w14:textId="77777777" w:rsidTr="000F635D">
        <w:trPr>
          <w:trHeight w:val="29"/>
        </w:trPr>
        <w:tc>
          <w:tcPr>
            <w:tcW w:w="1599" w:type="dxa"/>
            <w:gridSpan w:val="2"/>
            <w:tcBorders>
              <w:top w:val="nil"/>
              <w:left w:val="single" w:sz="4" w:space="0" w:color="auto"/>
              <w:bottom w:val="nil"/>
              <w:right w:val="single" w:sz="4" w:space="0" w:color="auto"/>
            </w:tcBorders>
          </w:tcPr>
          <w:p w14:paraId="574ED1F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5DABFA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3F78DB0"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B0363D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1B07B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0345E2"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9C9924"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ABA9BB"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9B58DA"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AC8F0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F774E8"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24CA3B2"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30E572"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DEEA9B"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DB0BE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3BEA9" w14:textId="77777777" w:rsidR="000F635D" w:rsidRDefault="000F635D">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0C961FE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5FD52A10" w14:textId="77777777" w:rsidTr="000F635D">
        <w:trPr>
          <w:trHeight w:val="29"/>
        </w:trPr>
        <w:tc>
          <w:tcPr>
            <w:tcW w:w="1599" w:type="dxa"/>
            <w:gridSpan w:val="2"/>
            <w:tcBorders>
              <w:top w:val="nil"/>
              <w:left w:val="single" w:sz="4" w:space="0" w:color="auto"/>
              <w:bottom w:val="nil"/>
              <w:right w:val="single" w:sz="4" w:space="0" w:color="auto"/>
            </w:tcBorders>
          </w:tcPr>
          <w:p w14:paraId="5E635B3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24AE478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CFB195A"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086F9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AD7175"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6768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5E4839"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5A67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D03BC9"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C9260F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9EC07E"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4B76AC"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503F"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57375E"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3F3B748"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B1D53"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4630F934" w14:textId="77777777" w:rsidR="000F635D" w:rsidRDefault="000F635D">
            <w:pPr>
              <w:keepNext/>
              <w:keepLines/>
              <w:spacing w:after="0"/>
              <w:jc w:val="center"/>
              <w:rPr>
                <w:rFonts w:ascii="Arial" w:hAnsi="Arial"/>
                <w:sz w:val="18"/>
                <w:lang w:val="en-US" w:eastAsia="zh-CN"/>
              </w:rPr>
            </w:pPr>
          </w:p>
        </w:tc>
      </w:tr>
      <w:tr w:rsidR="000F635D" w14:paraId="1A9833AC"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FBB906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99FFBDD"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8E2074" w14:textId="77777777" w:rsidR="000F635D" w:rsidRDefault="000F635D">
            <w:pPr>
              <w:keepNext/>
              <w:keepLines/>
              <w:spacing w:after="0"/>
              <w:jc w:val="center"/>
              <w:rPr>
                <w:rFonts w:ascii="Arial" w:hAnsi="Arial"/>
                <w:sz w:val="18"/>
                <w:lang w:val="en-US"/>
              </w:rPr>
            </w:pPr>
            <w:r>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C7FF3CE"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B914CE" w14:textId="77777777" w:rsidR="000F635D" w:rsidRDefault="000F635D">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E5FFD0C" w14:textId="77777777" w:rsidR="000F635D" w:rsidRDefault="000F635D">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7BA9E0" w14:textId="77777777" w:rsidR="000F635D" w:rsidRDefault="000F635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30BB28" w14:textId="77777777" w:rsidR="000F635D" w:rsidRDefault="000F635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88E3FF"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09F67C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5D3BB2"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C805E9"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97AB37" w14:textId="77777777" w:rsidR="000F635D" w:rsidRDefault="000F635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902238"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7D6B86"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492E1D4" w14:textId="77777777" w:rsidR="000F635D" w:rsidRDefault="000F635D">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31EE35F1" w14:textId="77777777" w:rsidR="000F635D" w:rsidRDefault="000F635D">
            <w:pPr>
              <w:keepNext/>
              <w:keepLines/>
              <w:spacing w:after="0"/>
              <w:jc w:val="center"/>
              <w:rPr>
                <w:rFonts w:ascii="Arial" w:hAnsi="Arial"/>
                <w:sz w:val="18"/>
                <w:lang w:val="en-US" w:eastAsia="zh-CN"/>
              </w:rPr>
            </w:pPr>
          </w:p>
        </w:tc>
      </w:tr>
      <w:tr w:rsidR="000F635D" w14:paraId="42CAAEB5"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C030E25"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CA_n41A-n66A-n71A</w:t>
            </w:r>
          </w:p>
        </w:tc>
        <w:tc>
          <w:tcPr>
            <w:tcW w:w="1373" w:type="dxa"/>
            <w:tcBorders>
              <w:top w:val="single" w:sz="4" w:space="0" w:color="auto"/>
              <w:left w:val="single" w:sz="4" w:space="0" w:color="auto"/>
              <w:bottom w:val="nil"/>
              <w:right w:val="single" w:sz="4" w:space="0" w:color="auto"/>
            </w:tcBorders>
            <w:hideMark/>
          </w:tcPr>
          <w:p w14:paraId="7C429846"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1D8B8C8"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235942B" w14:textId="77777777" w:rsidR="000F635D" w:rsidRDefault="000F635D">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C82025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0EA2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446BA8"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2E56B"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C882E75"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6B309F"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350FD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AC866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AD60E9"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6B7A60"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42836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B7C7A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6C744011"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6904DB9" w14:textId="77777777" w:rsidTr="000F635D">
        <w:trPr>
          <w:trHeight w:val="29"/>
        </w:trPr>
        <w:tc>
          <w:tcPr>
            <w:tcW w:w="1599" w:type="dxa"/>
            <w:gridSpan w:val="2"/>
            <w:tcBorders>
              <w:top w:val="nil"/>
              <w:left w:val="single" w:sz="4" w:space="0" w:color="auto"/>
              <w:bottom w:val="nil"/>
              <w:right w:val="single" w:sz="4" w:space="0" w:color="auto"/>
            </w:tcBorders>
          </w:tcPr>
          <w:p w14:paraId="749D2A3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C68B534"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FC5B3D"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7451AB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E930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A73D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3BD1B6"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E8E03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EED1E1"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F6A984"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1DB5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8366E"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CD8D4"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6FFB4"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C8032"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ED5E9"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7300F3A7" w14:textId="77777777" w:rsidR="000F635D" w:rsidRDefault="000F635D">
            <w:pPr>
              <w:keepNext/>
              <w:keepLines/>
              <w:spacing w:after="0"/>
              <w:jc w:val="center"/>
              <w:rPr>
                <w:rFonts w:ascii="Arial" w:hAnsi="Arial"/>
                <w:sz w:val="18"/>
                <w:lang w:val="en-US" w:eastAsia="zh-CN"/>
              </w:rPr>
            </w:pPr>
          </w:p>
        </w:tc>
      </w:tr>
      <w:tr w:rsidR="000F635D" w14:paraId="515444CA" w14:textId="77777777" w:rsidTr="000F635D">
        <w:trPr>
          <w:trHeight w:val="29"/>
        </w:trPr>
        <w:tc>
          <w:tcPr>
            <w:tcW w:w="1599" w:type="dxa"/>
            <w:gridSpan w:val="2"/>
            <w:tcBorders>
              <w:top w:val="nil"/>
              <w:left w:val="single" w:sz="4" w:space="0" w:color="auto"/>
              <w:bottom w:val="nil"/>
              <w:right w:val="single" w:sz="4" w:space="0" w:color="auto"/>
            </w:tcBorders>
          </w:tcPr>
          <w:p w14:paraId="6902760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E76600E"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E4FC271"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4E33C3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8A220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795A0"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43C80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CC6FF"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4B0F8F"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A0C296"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559B9A"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F5C1C"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D5DA3"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BE0A49"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D64B7"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DA448"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B045C42" w14:textId="77777777" w:rsidR="000F635D" w:rsidRDefault="000F635D">
            <w:pPr>
              <w:keepNext/>
              <w:keepLines/>
              <w:spacing w:after="0"/>
              <w:jc w:val="center"/>
              <w:rPr>
                <w:rFonts w:ascii="Arial" w:hAnsi="Arial"/>
                <w:sz w:val="18"/>
                <w:lang w:val="en-US" w:eastAsia="zh-CN"/>
              </w:rPr>
            </w:pPr>
          </w:p>
        </w:tc>
      </w:tr>
      <w:tr w:rsidR="000F635D" w14:paraId="4D3E86B8" w14:textId="77777777" w:rsidTr="000F635D">
        <w:trPr>
          <w:trHeight w:val="29"/>
        </w:trPr>
        <w:tc>
          <w:tcPr>
            <w:tcW w:w="1599" w:type="dxa"/>
            <w:gridSpan w:val="2"/>
            <w:tcBorders>
              <w:top w:val="nil"/>
              <w:left w:val="single" w:sz="4" w:space="0" w:color="auto"/>
              <w:bottom w:val="nil"/>
              <w:right w:val="single" w:sz="4" w:space="0" w:color="auto"/>
            </w:tcBorders>
          </w:tcPr>
          <w:p w14:paraId="28DFDA0B"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2EBC979D" w14:textId="77777777" w:rsidR="000F635D" w:rsidRDefault="000F635D">
            <w:pPr>
              <w:keepNext/>
              <w:keepLines/>
              <w:spacing w:after="0"/>
              <w:jc w:val="center"/>
              <w:rPr>
                <w:rFonts w:ascii="Arial" w:hAnsi="Arial"/>
                <w:sz w:val="18"/>
              </w:rPr>
            </w:pPr>
            <w:r>
              <w:rPr>
                <w:rFonts w:ascii="Arial" w:hAnsi="Arial"/>
                <w:sz w:val="18"/>
              </w:rPr>
              <w:t>CA_n41A-n71A</w:t>
            </w:r>
          </w:p>
          <w:p w14:paraId="14111DAE" w14:textId="77777777" w:rsidR="000F635D" w:rsidRDefault="000F635D">
            <w:pPr>
              <w:keepNext/>
              <w:keepLines/>
              <w:spacing w:after="0"/>
              <w:jc w:val="center"/>
              <w:rPr>
                <w:rFonts w:ascii="Arial" w:hAnsi="Arial"/>
                <w:sz w:val="18"/>
              </w:rPr>
            </w:pPr>
            <w:r>
              <w:rPr>
                <w:rFonts w:ascii="Arial" w:hAnsi="Arial"/>
                <w:sz w:val="18"/>
              </w:rPr>
              <w:t>CA_n66A-n71A</w:t>
            </w:r>
          </w:p>
          <w:p w14:paraId="6FAC662A" w14:textId="77777777" w:rsidR="000F635D" w:rsidRDefault="000F635D">
            <w:pPr>
              <w:keepNext/>
              <w:keepLines/>
              <w:spacing w:after="0"/>
              <w:jc w:val="center"/>
              <w:rPr>
                <w:rFonts w:ascii="Arial" w:hAnsi="Arial"/>
                <w:sz w:val="18"/>
                <w:lang w:val="en-US"/>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43D83DD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9C82569" w14:textId="77777777" w:rsidR="000F635D" w:rsidRDefault="000F635D">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50069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1A63D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76035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6B8D62"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D1B9B7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72894F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E7A9C7"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468F18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9077D8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2F67C1C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8163A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D9DE2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hideMark/>
          </w:tcPr>
          <w:p w14:paraId="112B829D"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23E2FD3A" w14:textId="77777777" w:rsidTr="000F635D">
        <w:trPr>
          <w:trHeight w:val="29"/>
        </w:trPr>
        <w:tc>
          <w:tcPr>
            <w:tcW w:w="1599" w:type="dxa"/>
            <w:gridSpan w:val="2"/>
            <w:tcBorders>
              <w:top w:val="nil"/>
              <w:left w:val="single" w:sz="4" w:space="0" w:color="auto"/>
              <w:bottom w:val="nil"/>
              <w:right w:val="single" w:sz="4" w:space="0" w:color="auto"/>
            </w:tcBorders>
          </w:tcPr>
          <w:p w14:paraId="72C317D5"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1764229"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0D4FB6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5BE915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AD988B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5DFE50"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F2216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F813D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D1D9AA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C4104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B1526D"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B40953"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673F2"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AC6A3"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1305C7"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5D5D"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1F7A0DC" w14:textId="77777777" w:rsidR="000F635D" w:rsidRDefault="000F635D">
            <w:pPr>
              <w:keepNext/>
              <w:keepLines/>
              <w:spacing w:after="0"/>
              <w:jc w:val="center"/>
              <w:rPr>
                <w:rFonts w:ascii="Arial" w:hAnsi="Arial"/>
                <w:sz w:val="18"/>
                <w:lang w:val="en-US" w:eastAsia="zh-CN"/>
              </w:rPr>
            </w:pPr>
          </w:p>
        </w:tc>
      </w:tr>
      <w:tr w:rsidR="000F635D" w14:paraId="1D742A0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1963B9"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7139F41"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6D13B6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3E1DB5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A8F737"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F20EBE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0788A3"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11AF21"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785DA2"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CBEC1"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EE71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3C980"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6082B"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43D34"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FCB6BA"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AD84F"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C492743" w14:textId="77777777" w:rsidR="000F635D" w:rsidRDefault="000F635D">
            <w:pPr>
              <w:keepNext/>
              <w:keepLines/>
              <w:spacing w:after="0"/>
              <w:jc w:val="center"/>
              <w:rPr>
                <w:rFonts w:ascii="Arial" w:hAnsi="Arial"/>
                <w:sz w:val="18"/>
                <w:lang w:val="en-US" w:eastAsia="zh-CN"/>
              </w:rPr>
            </w:pPr>
          </w:p>
        </w:tc>
      </w:tr>
      <w:tr w:rsidR="000F635D" w14:paraId="18C17E18" w14:textId="77777777" w:rsidTr="000F635D">
        <w:trPr>
          <w:trHeight w:val="29"/>
        </w:trPr>
        <w:tc>
          <w:tcPr>
            <w:tcW w:w="1599" w:type="dxa"/>
            <w:gridSpan w:val="2"/>
            <w:tcBorders>
              <w:top w:val="nil"/>
              <w:left w:val="single" w:sz="4" w:space="0" w:color="auto"/>
              <w:bottom w:val="nil"/>
              <w:right w:val="single" w:sz="4" w:space="0" w:color="auto"/>
            </w:tcBorders>
            <w:hideMark/>
          </w:tcPr>
          <w:p w14:paraId="0C7C3B2A" w14:textId="77777777" w:rsidR="000F635D" w:rsidRDefault="000F635D">
            <w:pPr>
              <w:keepNext/>
              <w:keepLines/>
              <w:spacing w:after="0"/>
              <w:jc w:val="center"/>
              <w:rPr>
                <w:rFonts w:ascii="Arial" w:eastAsia="宋体" w:hAnsi="Arial"/>
                <w:sz w:val="18"/>
                <w:lang w:val="en-US" w:eastAsia="zh-CN"/>
              </w:rPr>
            </w:pPr>
            <w:r>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hideMark/>
          </w:tcPr>
          <w:p w14:paraId="14F662B9" w14:textId="77777777" w:rsidR="000F635D" w:rsidRDefault="000F635D">
            <w:pPr>
              <w:keepNext/>
              <w:keepLines/>
              <w:spacing w:after="0"/>
              <w:jc w:val="center"/>
              <w:rPr>
                <w:rFonts w:ascii="Arial" w:eastAsia="等线" w:hAnsi="Arial"/>
                <w:sz w:val="18"/>
              </w:rPr>
            </w:pPr>
            <w:r>
              <w:rPr>
                <w:rFonts w:ascii="Arial" w:eastAsia="等线" w:hAnsi="Arial"/>
                <w:sz w:val="18"/>
              </w:rPr>
              <w:t>CA_n41A-n66A</w:t>
            </w:r>
          </w:p>
          <w:p w14:paraId="4B3609FB" w14:textId="77777777" w:rsidR="000F635D" w:rsidRDefault="000F635D">
            <w:pPr>
              <w:keepNext/>
              <w:keepLines/>
              <w:spacing w:after="0"/>
              <w:jc w:val="center"/>
              <w:rPr>
                <w:rFonts w:ascii="Arial" w:eastAsia="等线" w:hAnsi="Arial"/>
                <w:sz w:val="18"/>
              </w:rPr>
            </w:pPr>
            <w:r>
              <w:rPr>
                <w:rFonts w:ascii="Arial" w:eastAsia="等线" w:hAnsi="Arial"/>
                <w:sz w:val="18"/>
              </w:rPr>
              <w:t>CA_n66A-n71A</w:t>
            </w:r>
          </w:p>
          <w:p w14:paraId="7329B38E" w14:textId="77777777" w:rsidR="000F635D" w:rsidRDefault="000F635D">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21DA3278" w14:textId="77777777" w:rsidR="000F635D" w:rsidRDefault="000F635D">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ACEDE04" w14:textId="77777777" w:rsidR="000F635D" w:rsidRDefault="000F635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2810A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1492CB" w14:textId="77777777" w:rsidR="000F635D" w:rsidRDefault="000F635D">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50366A" w14:textId="77777777" w:rsidR="000F635D" w:rsidRDefault="000F635D">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442A9D"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B23CC63" w14:textId="77777777" w:rsidR="000F635D" w:rsidRDefault="000F635D">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764C103" w14:textId="77777777" w:rsidR="000F635D" w:rsidRDefault="000F635D">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F4D8222" w14:textId="77777777" w:rsidR="000F635D" w:rsidRDefault="000F635D">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B86175B" w14:textId="77777777" w:rsidR="000F635D" w:rsidRDefault="000F635D">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23B096C" w14:textId="77777777" w:rsidR="000F635D" w:rsidRDefault="000F635D">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DE56EBF" w14:textId="77777777" w:rsidR="000F635D" w:rsidRDefault="000F635D">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5D64830" w14:textId="77777777" w:rsidR="000F635D" w:rsidRDefault="000F635D">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89C391E" w14:textId="77777777" w:rsidR="000F635D" w:rsidRDefault="000F635D">
            <w:pPr>
              <w:keepNext/>
              <w:keepLines/>
              <w:spacing w:after="0"/>
              <w:jc w:val="center"/>
              <w:rPr>
                <w:rFonts w:ascii="Arial" w:hAnsi="Arial"/>
                <w:sz w:val="18"/>
                <w:lang w:val="en-US"/>
              </w:rPr>
            </w:pPr>
            <w:r>
              <w:rPr>
                <w:rFonts w:ascii="Arial" w:hAnsi="Arial"/>
                <w:sz w:val="18"/>
              </w:rPr>
              <w:t>100</w:t>
            </w:r>
          </w:p>
        </w:tc>
        <w:tc>
          <w:tcPr>
            <w:tcW w:w="1265" w:type="dxa"/>
            <w:tcBorders>
              <w:top w:val="nil"/>
              <w:left w:val="single" w:sz="4" w:space="0" w:color="auto"/>
              <w:bottom w:val="nil"/>
              <w:right w:val="single" w:sz="4" w:space="0" w:color="auto"/>
            </w:tcBorders>
            <w:vAlign w:val="center"/>
            <w:hideMark/>
          </w:tcPr>
          <w:p w14:paraId="1C483261" w14:textId="77777777" w:rsidR="000F635D" w:rsidRDefault="000F635D">
            <w:pPr>
              <w:keepNext/>
              <w:keepLines/>
              <w:spacing w:after="0"/>
              <w:jc w:val="center"/>
              <w:rPr>
                <w:rFonts w:ascii="Arial" w:hAnsi="Arial"/>
                <w:sz w:val="18"/>
                <w:lang w:val="en-US" w:eastAsia="zh-CN"/>
              </w:rPr>
            </w:pPr>
            <w:r>
              <w:rPr>
                <w:rFonts w:ascii="Arial" w:hAnsi="Arial"/>
                <w:sz w:val="18"/>
                <w:szCs w:val="18"/>
                <w:lang w:val="en-US" w:eastAsia="zh-CN"/>
              </w:rPr>
              <w:t>0</w:t>
            </w:r>
          </w:p>
        </w:tc>
      </w:tr>
      <w:tr w:rsidR="000F635D" w14:paraId="6C87F04E" w14:textId="77777777" w:rsidTr="000F635D">
        <w:trPr>
          <w:trHeight w:val="29"/>
        </w:trPr>
        <w:tc>
          <w:tcPr>
            <w:tcW w:w="1599" w:type="dxa"/>
            <w:gridSpan w:val="2"/>
            <w:tcBorders>
              <w:top w:val="nil"/>
              <w:left w:val="single" w:sz="4" w:space="0" w:color="auto"/>
              <w:bottom w:val="nil"/>
              <w:right w:val="single" w:sz="4" w:space="0" w:color="auto"/>
            </w:tcBorders>
          </w:tcPr>
          <w:p w14:paraId="520F23C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tcPr>
          <w:p w14:paraId="29DD5B72"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09F470" w14:textId="77777777" w:rsidR="000F635D" w:rsidRDefault="000F635D">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4F3463B" w14:textId="77777777" w:rsidR="000F635D" w:rsidRDefault="000F635D">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tcPr>
          <w:p w14:paraId="53D9FB3B" w14:textId="77777777" w:rsidR="000F635D" w:rsidRDefault="000F635D">
            <w:pPr>
              <w:keepNext/>
              <w:keepLines/>
              <w:spacing w:after="0"/>
              <w:jc w:val="center"/>
              <w:rPr>
                <w:rFonts w:ascii="Arial" w:hAnsi="Arial"/>
                <w:sz w:val="18"/>
                <w:lang w:val="en-US" w:eastAsia="zh-CN"/>
              </w:rPr>
            </w:pPr>
          </w:p>
        </w:tc>
      </w:tr>
      <w:tr w:rsidR="000F635D" w14:paraId="6D1C2D2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61AD36D" w14:textId="77777777" w:rsidR="000F635D" w:rsidRDefault="000F635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E2DD670" w14:textId="77777777" w:rsidR="000F635D" w:rsidRDefault="000F635D">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88585B" w14:textId="77777777" w:rsidR="000F635D" w:rsidRDefault="000F635D">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CB29AD0" w14:textId="77777777" w:rsidR="000F635D" w:rsidRDefault="000F635D">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E9EBDC" w14:textId="77777777" w:rsidR="000F635D" w:rsidRDefault="000F635D">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B0A5001" w14:textId="77777777" w:rsidR="000F635D" w:rsidRDefault="000F635D">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AC2495" w14:textId="77777777" w:rsidR="000F635D" w:rsidRDefault="000F635D">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044963" w14:textId="77777777" w:rsidR="000F635D" w:rsidRDefault="000F635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7802BF6" w14:textId="77777777" w:rsidR="000F635D" w:rsidRDefault="000F635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2363C5" w14:textId="77777777" w:rsidR="000F635D" w:rsidRDefault="000F635D">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7B74985" w14:textId="77777777" w:rsidR="000F635D" w:rsidRDefault="000F635D">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D8C3BB3" w14:textId="77777777" w:rsidR="000F635D" w:rsidRDefault="000F635D">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7DB0756" w14:textId="77777777" w:rsidR="000F635D" w:rsidRDefault="000F635D">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B548C2" w14:textId="77777777" w:rsidR="000F635D" w:rsidRDefault="000F635D">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B4FE23" w14:textId="77777777" w:rsidR="000F635D" w:rsidRDefault="000F635D">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3865F62" w14:textId="77777777" w:rsidR="000F635D" w:rsidRDefault="000F635D">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vAlign w:val="center"/>
          </w:tcPr>
          <w:p w14:paraId="2505DDD6" w14:textId="77777777" w:rsidR="000F635D" w:rsidRDefault="000F635D">
            <w:pPr>
              <w:keepNext/>
              <w:keepLines/>
              <w:spacing w:after="0"/>
              <w:jc w:val="center"/>
              <w:rPr>
                <w:rFonts w:ascii="Arial" w:hAnsi="Arial"/>
                <w:sz w:val="18"/>
                <w:lang w:val="en-US" w:eastAsia="zh-CN"/>
              </w:rPr>
            </w:pPr>
          </w:p>
        </w:tc>
      </w:tr>
      <w:tr w:rsidR="000F635D" w14:paraId="3C9D131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6CFD769A"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hideMark/>
          </w:tcPr>
          <w:p w14:paraId="52BBE3C3"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D1D866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0B92F93" w14:textId="77777777" w:rsidR="000F635D" w:rsidRDefault="000F635D">
            <w:pPr>
              <w:keepNext/>
              <w:keepLines/>
              <w:spacing w:after="0"/>
              <w:jc w:val="center"/>
              <w:rPr>
                <w:rFonts w:ascii="Arial" w:eastAsia="宋体" w:hAnsi="Arial"/>
                <w:sz w:val="18"/>
                <w:szCs w:val="18"/>
                <w:lang w:val="en-US" w:eastAsia="zh-CN"/>
              </w:rPr>
            </w:pPr>
            <w:r>
              <w:rPr>
                <w:rFonts w:ascii="Arial" w:eastAsia="Yu Mincho" w:hAnsi="Arial" w:cs="Arial"/>
                <w:sz w:val="18"/>
                <w:szCs w:val="18"/>
                <w:lang w:val="en-US"/>
              </w:rP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1B62E94E"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32BE6A3A" w14:textId="77777777" w:rsidTr="000F635D">
        <w:trPr>
          <w:trHeight w:val="29"/>
        </w:trPr>
        <w:tc>
          <w:tcPr>
            <w:tcW w:w="1599" w:type="dxa"/>
            <w:gridSpan w:val="2"/>
            <w:tcBorders>
              <w:top w:val="nil"/>
              <w:left w:val="single" w:sz="4" w:space="0" w:color="auto"/>
              <w:bottom w:val="nil"/>
              <w:right w:val="single" w:sz="4" w:space="0" w:color="auto"/>
            </w:tcBorders>
          </w:tcPr>
          <w:p w14:paraId="70F1B384"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380B33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B67D397"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92D31CE"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C7FAF"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1B19D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BC2375"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A8EFC1"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02BE6C"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4FD9B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079A7"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7E7A3"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E4EAD"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D235B"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2321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8D355"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65B02D15" w14:textId="77777777" w:rsidR="000F635D" w:rsidRDefault="000F635D">
            <w:pPr>
              <w:keepNext/>
              <w:keepLines/>
              <w:spacing w:after="0"/>
              <w:jc w:val="center"/>
              <w:rPr>
                <w:rFonts w:ascii="Arial" w:hAnsi="Arial"/>
                <w:sz w:val="18"/>
                <w:lang w:val="en-US" w:eastAsia="zh-CN"/>
              </w:rPr>
            </w:pPr>
          </w:p>
        </w:tc>
      </w:tr>
      <w:tr w:rsidR="000F635D" w14:paraId="4D812059" w14:textId="77777777" w:rsidTr="000F635D">
        <w:trPr>
          <w:trHeight w:val="29"/>
        </w:trPr>
        <w:tc>
          <w:tcPr>
            <w:tcW w:w="1599" w:type="dxa"/>
            <w:gridSpan w:val="2"/>
            <w:tcBorders>
              <w:top w:val="nil"/>
              <w:left w:val="single" w:sz="4" w:space="0" w:color="auto"/>
              <w:bottom w:val="nil"/>
              <w:right w:val="single" w:sz="4" w:space="0" w:color="auto"/>
            </w:tcBorders>
          </w:tcPr>
          <w:p w14:paraId="4DFE069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550A32F"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190F600" w14:textId="77777777" w:rsidR="000F635D" w:rsidRDefault="000F635D">
            <w:pPr>
              <w:keepNext/>
              <w:keepLines/>
              <w:spacing w:after="0"/>
              <w:jc w:val="center"/>
              <w:rPr>
                <w:rFonts w:ascii="Arial" w:hAnsi="Arial"/>
                <w:sz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13A331E"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C7ECE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D9109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5D8E07"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E65F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3B13F2"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282"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68CE3"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A7BD74"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1BCE94"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0C987"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FF7A5"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5C1FDF"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33FB149" w14:textId="77777777" w:rsidR="000F635D" w:rsidRDefault="000F635D">
            <w:pPr>
              <w:keepNext/>
              <w:keepLines/>
              <w:spacing w:after="0"/>
              <w:jc w:val="center"/>
              <w:rPr>
                <w:rFonts w:ascii="Arial" w:hAnsi="Arial"/>
                <w:sz w:val="18"/>
                <w:lang w:val="en-US" w:eastAsia="zh-CN"/>
              </w:rPr>
            </w:pPr>
          </w:p>
        </w:tc>
      </w:tr>
      <w:tr w:rsidR="000F635D" w14:paraId="0EDE0FEF" w14:textId="77777777" w:rsidTr="000F635D">
        <w:trPr>
          <w:trHeight w:val="29"/>
        </w:trPr>
        <w:tc>
          <w:tcPr>
            <w:tcW w:w="1599" w:type="dxa"/>
            <w:gridSpan w:val="2"/>
            <w:tcBorders>
              <w:top w:val="nil"/>
              <w:left w:val="single" w:sz="4" w:space="0" w:color="auto"/>
              <w:bottom w:val="nil"/>
              <w:right w:val="single" w:sz="4" w:space="0" w:color="auto"/>
            </w:tcBorders>
          </w:tcPr>
          <w:p w14:paraId="6DC2E692"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691472FC" w14:textId="77777777" w:rsidR="000F635D" w:rsidRDefault="000F635D">
            <w:pPr>
              <w:keepNext/>
              <w:keepLines/>
              <w:spacing w:after="0"/>
              <w:jc w:val="center"/>
              <w:rPr>
                <w:rFonts w:ascii="Arial" w:hAnsi="Arial"/>
                <w:sz w:val="18"/>
              </w:rPr>
            </w:pPr>
            <w:r>
              <w:rPr>
                <w:rFonts w:ascii="Arial" w:hAnsi="Arial"/>
                <w:sz w:val="18"/>
              </w:rPr>
              <w:t>CA_n41A-n71A</w:t>
            </w:r>
          </w:p>
          <w:p w14:paraId="508C28CE" w14:textId="77777777" w:rsidR="000F635D" w:rsidRDefault="000F635D">
            <w:pPr>
              <w:keepNext/>
              <w:keepLines/>
              <w:spacing w:after="0"/>
              <w:jc w:val="center"/>
              <w:rPr>
                <w:rFonts w:ascii="Arial" w:hAnsi="Arial"/>
                <w:sz w:val="18"/>
              </w:rPr>
            </w:pPr>
            <w:r>
              <w:rPr>
                <w:rFonts w:ascii="Arial" w:hAnsi="Arial"/>
                <w:sz w:val="18"/>
              </w:rPr>
              <w:t>CA_n66A-n71A</w:t>
            </w:r>
          </w:p>
          <w:p w14:paraId="2C0638F5" w14:textId="77777777" w:rsidR="000F635D" w:rsidRDefault="000F635D">
            <w:pPr>
              <w:keepNext/>
              <w:keepLines/>
              <w:spacing w:after="0"/>
              <w:jc w:val="center"/>
              <w:rPr>
                <w:rFonts w:ascii="Arial" w:hAnsi="Arial"/>
                <w:sz w:val="18"/>
                <w:lang w:val="en-US"/>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5C3EBD8"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3B72F8"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2BB66218"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1</w:t>
            </w:r>
          </w:p>
        </w:tc>
      </w:tr>
      <w:tr w:rsidR="000F635D" w14:paraId="64964B9C" w14:textId="77777777" w:rsidTr="000F635D">
        <w:trPr>
          <w:trHeight w:val="29"/>
        </w:trPr>
        <w:tc>
          <w:tcPr>
            <w:tcW w:w="1599" w:type="dxa"/>
            <w:gridSpan w:val="2"/>
            <w:tcBorders>
              <w:top w:val="nil"/>
              <w:left w:val="single" w:sz="4" w:space="0" w:color="auto"/>
              <w:bottom w:val="nil"/>
              <w:right w:val="single" w:sz="4" w:space="0" w:color="auto"/>
            </w:tcBorders>
          </w:tcPr>
          <w:p w14:paraId="7815F5CC"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D83993A"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C9A4BA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655B3D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0E20FD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B86437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8D6BA9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C21471"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097131C"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C4EDC4"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E254D1"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C9CE2"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B6478"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A055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3AD754"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3A8B9"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D4CC109" w14:textId="77777777" w:rsidR="000F635D" w:rsidRDefault="000F635D">
            <w:pPr>
              <w:keepNext/>
              <w:keepLines/>
              <w:spacing w:after="0"/>
              <w:jc w:val="center"/>
              <w:rPr>
                <w:rFonts w:ascii="Arial" w:hAnsi="Arial"/>
                <w:sz w:val="18"/>
                <w:lang w:val="en-US" w:eastAsia="zh-CN"/>
              </w:rPr>
            </w:pPr>
          </w:p>
        </w:tc>
      </w:tr>
      <w:tr w:rsidR="000F635D" w14:paraId="1F7C53E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4DF9B9A"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1614D6B"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CE3E00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175F49"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4AF6A6E"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92E1E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F1B3AF"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872D12"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D8E5FA"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B8ADF"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0B9228"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30031"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5B34CA"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4ECD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FDFA0D"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E7C52"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7A42716" w14:textId="77777777" w:rsidR="000F635D" w:rsidRDefault="000F635D">
            <w:pPr>
              <w:keepNext/>
              <w:keepLines/>
              <w:spacing w:after="0"/>
              <w:jc w:val="center"/>
              <w:rPr>
                <w:rFonts w:ascii="Arial" w:hAnsi="Arial"/>
                <w:sz w:val="18"/>
                <w:lang w:val="en-US" w:eastAsia="zh-CN"/>
              </w:rPr>
            </w:pPr>
          </w:p>
        </w:tc>
      </w:tr>
      <w:tr w:rsidR="000F635D" w14:paraId="267ECDA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FABA7BF"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hideMark/>
          </w:tcPr>
          <w:p w14:paraId="774F3AA0" w14:textId="77777777" w:rsidR="000F635D" w:rsidRDefault="000F635D">
            <w:pPr>
              <w:keepNext/>
              <w:keepLines/>
              <w:spacing w:after="0"/>
              <w:jc w:val="center"/>
              <w:rPr>
                <w:rFonts w:ascii="Arial" w:hAnsi="Arial"/>
                <w:sz w:val="18"/>
                <w:lang w:val="en-US" w:eastAsia="zh-CN"/>
              </w:rPr>
            </w:pPr>
            <w:r>
              <w:rPr>
                <w:rFonts w:ascii="Arial" w:eastAsia="宋体"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589103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403D89" w14:textId="77777777" w:rsidR="000F635D" w:rsidRDefault="000F635D">
            <w:pPr>
              <w:keepNext/>
              <w:keepLines/>
              <w:spacing w:after="0"/>
              <w:jc w:val="center"/>
              <w:rPr>
                <w:rFonts w:ascii="Arial" w:eastAsia="宋体" w:hAnsi="Arial"/>
                <w:sz w:val="18"/>
                <w:szCs w:val="18"/>
                <w:lang w:val="en-US" w:eastAsia="zh-CN"/>
              </w:rPr>
            </w:pPr>
            <w:r>
              <w:rPr>
                <w:rFonts w:ascii="Arial" w:eastAsia="Yu Mincho" w:hAnsi="Arial" w:cs="Arial"/>
                <w:sz w:val="18"/>
                <w:szCs w:val="18"/>
                <w:lang w:val="en-US"/>
              </w:rPr>
              <w:t>See CA_n41C Bandwidth Combination Set 0 in Table 5.5A.1-1</w:t>
            </w:r>
          </w:p>
        </w:tc>
        <w:tc>
          <w:tcPr>
            <w:tcW w:w="1265" w:type="dxa"/>
            <w:tcBorders>
              <w:top w:val="single" w:sz="4" w:space="0" w:color="auto"/>
              <w:left w:val="single" w:sz="4" w:space="0" w:color="auto"/>
              <w:bottom w:val="nil"/>
              <w:right w:val="single" w:sz="4" w:space="0" w:color="auto"/>
            </w:tcBorders>
            <w:hideMark/>
          </w:tcPr>
          <w:p w14:paraId="4985A103" w14:textId="77777777" w:rsidR="000F635D" w:rsidRDefault="000F635D">
            <w:pPr>
              <w:keepNext/>
              <w:keepLines/>
              <w:spacing w:after="0"/>
              <w:jc w:val="center"/>
              <w:rPr>
                <w:rFonts w:ascii="Arial" w:hAnsi="Arial"/>
                <w:sz w:val="18"/>
                <w:lang w:val="en-US" w:eastAsia="zh-CN"/>
              </w:rPr>
            </w:pPr>
            <w:r>
              <w:rPr>
                <w:rFonts w:ascii="Arial" w:hAnsi="Arial"/>
                <w:sz w:val="18"/>
                <w:lang w:val="en-US" w:eastAsia="zh-CN"/>
              </w:rPr>
              <w:t>0</w:t>
            </w:r>
          </w:p>
        </w:tc>
      </w:tr>
      <w:tr w:rsidR="000F635D" w14:paraId="08460766" w14:textId="77777777" w:rsidTr="000F635D">
        <w:trPr>
          <w:trHeight w:val="29"/>
        </w:trPr>
        <w:tc>
          <w:tcPr>
            <w:tcW w:w="1599" w:type="dxa"/>
            <w:gridSpan w:val="2"/>
            <w:tcBorders>
              <w:top w:val="nil"/>
              <w:left w:val="single" w:sz="4" w:space="0" w:color="auto"/>
              <w:bottom w:val="nil"/>
              <w:right w:val="single" w:sz="4" w:space="0" w:color="auto"/>
            </w:tcBorders>
          </w:tcPr>
          <w:p w14:paraId="69A53AAA" w14:textId="77777777" w:rsidR="000F635D" w:rsidRDefault="000F635D">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tcPr>
          <w:p w14:paraId="02C87D47"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7AC763"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3FFC74"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C4D6AA"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6C208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27F2AC"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562FC"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0347B9"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34673"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124CC6"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17F4BC"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4C1F7"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1E943"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E8295"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486C4"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5452D1C3" w14:textId="77777777" w:rsidR="000F635D" w:rsidRDefault="000F635D">
            <w:pPr>
              <w:keepNext/>
              <w:keepLines/>
              <w:spacing w:after="0"/>
              <w:jc w:val="center"/>
              <w:rPr>
                <w:rFonts w:ascii="Arial" w:hAnsi="Arial"/>
                <w:sz w:val="18"/>
                <w:lang w:val="en-US" w:eastAsia="zh-CN"/>
              </w:rPr>
            </w:pPr>
          </w:p>
        </w:tc>
      </w:tr>
      <w:tr w:rsidR="000F635D" w14:paraId="1CB82D4D" w14:textId="77777777" w:rsidTr="000F635D">
        <w:trPr>
          <w:trHeight w:val="29"/>
        </w:trPr>
        <w:tc>
          <w:tcPr>
            <w:tcW w:w="1599" w:type="dxa"/>
            <w:gridSpan w:val="2"/>
            <w:tcBorders>
              <w:top w:val="nil"/>
              <w:left w:val="single" w:sz="4" w:space="0" w:color="auto"/>
              <w:bottom w:val="nil"/>
              <w:right w:val="single" w:sz="4" w:space="0" w:color="auto"/>
            </w:tcBorders>
          </w:tcPr>
          <w:p w14:paraId="01969A91" w14:textId="77777777" w:rsidR="000F635D" w:rsidRDefault="000F635D">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tcPr>
          <w:p w14:paraId="09B45D3C" w14:textId="77777777" w:rsidR="000F635D" w:rsidRDefault="000F635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696EE2" w14:textId="77777777" w:rsidR="000F635D" w:rsidRDefault="000F635D">
            <w:pPr>
              <w:keepNext/>
              <w:keepLines/>
              <w:spacing w:after="0"/>
              <w:jc w:val="center"/>
              <w:rPr>
                <w:rFonts w:ascii="Arial" w:hAnsi="Arial"/>
                <w:sz w:val="18"/>
                <w:szCs w:val="18"/>
                <w:lang w:val="en-US"/>
              </w:rPr>
            </w:pPr>
            <w:r>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2CFC04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0F9892"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CBE6D"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24DF1"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4D139"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8B33CD"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4F0CE0"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DB93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6D2D6"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33882"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CB81C2"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DC19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8E76C"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012CFBB" w14:textId="77777777" w:rsidR="000F635D" w:rsidRDefault="000F635D">
            <w:pPr>
              <w:keepNext/>
              <w:keepLines/>
              <w:spacing w:after="0"/>
              <w:jc w:val="center"/>
              <w:rPr>
                <w:rFonts w:ascii="Arial" w:hAnsi="Arial"/>
                <w:sz w:val="18"/>
                <w:lang w:val="en-US" w:eastAsia="zh-CN"/>
              </w:rPr>
            </w:pPr>
          </w:p>
        </w:tc>
      </w:tr>
      <w:tr w:rsidR="000F635D" w14:paraId="5099B4B5" w14:textId="77777777" w:rsidTr="000F635D">
        <w:trPr>
          <w:trHeight w:val="29"/>
        </w:trPr>
        <w:tc>
          <w:tcPr>
            <w:tcW w:w="1599" w:type="dxa"/>
            <w:gridSpan w:val="2"/>
            <w:tcBorders>
              <w:top w:val="nil"/>
              <w:left w:val="single" w:sz="4" w:space="0" w:color="auto"/>
              <w:bottom w:val="nil"/>
              <w:right w:val="single" w:sz="4" w:space="0" w:color="auto"/>
            </w:tcBorders>
          </w:tcPr>
          <w:p w14:paraId="60AE99E5"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hideMark/>
          </w:tcPr>
          <w:p w14:paraId="2552C581" w14:textId="77777777" w:rsidR="000F635D" w:rsidRDefault="000F635D">
            <w:pPr>
              <w:keepNext/>
              <w:keepLines/>
              <w:spacing w:after="0"/>
              <w:jc w:val="center"/>
              <w:rPr>
                <w:rFonts w:ascii="Arial" w:hAnsi="Arial"/>
                <w:sz w:val="18"/>
              </w:rPr>
            </w:pPr>
            <w:r>
              <w:rPr>
                <w:rFonts w:ascii="Arial" w:hAnsi="Arial"/>
                <w:sz w:val="18"/>
              </w:rPr>
              <w:t>CA_n41A-n71A</w:t>
            </w:r>
          </w:p>
          <w:p w14:paraId="736F9B22" w14:textId="77777777" w:rsidR="000F635D" w:rsidRDefault="000F635D">
            <w:pPr>
              <w:keepNext/>
              <w:keepLines/>
              <w:spacing w:after="0"/>
              <w:jc w:val="center"/>
              <w:rPr>
                <w:rFonts w:ascii="Arial" w:hAnsi="Arial"/>
                <w:sz w:val="18"/>
              </w:rPr>
            </w:pPr>
            <w:r>
              <w:rPr>
                <w:rFonts w:ascii="Arial" w:hAnsi="Arial"/>
                <w:sz w:val="18"/>
              </w:rPr>
              <w:t>CA_n66A-n71A</w:t>
            </w:r>
          </w:p>
          <w:p w14:paraId="1B9F6D2D" w14:textId="77777777" w:rsidR="000F635D" w:rsidRDefault="000F635D">
            <w:pPr>
              <w:keepNext/>
              <w:keepLines/>
              <w:spacing w:after="0"/>
              <w:jc w:val="center"/>
              <w:rPr>
                <w:rFonts w:ascii="Arial" w:hAnsi="Arial"/>
                <w:sz w:val="18"/>
              </w:rPr>
            </w:pPr>
            <w:r>
              <w:rPr>
                <w:rFonts w:ascii="Arial"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4E2C1AB5" w14:textId="77777777" w:rsidR="000F635D" w:rsidRDefault="000F635D">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D0976E9" w14:textId="77777777" w:rsidR="000F635D" w:rsidRDefault="000F635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hideMark/>
          </w:tcPr>
          <w:p w14:paraId="3F23845D" w14:textId="77777777" w:rsidR="000F635D" w:rsidRDefault="000F635D">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0F635D" w14:paraId="66440C5A" w14:textId="77777777" w:rsidTr="000F635D">
        <w:trPr>
          <w:trHeight w:val="29"/>
        </w:trPr>
        <w:tc>
          <w:tcPr>
            <w:tcW w:w="1599" w:type="dxa"/>
            <w:gridSpan w:val="2"/>
            <w:tcBorders>
              <w:top w:val="nil"/>
              <w:left w:val="single" w:sz="4" w:space="0" w:color="auto"/>
              <w:bottom w:val="nil"/>
              <w:right w:val="single" w:sz="4" w:space="0" w:color="auto"/>
            </w:tcBorders>
          </w:tcPr>
          <w:p w14:paraId="33B66430"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772E5682"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47B9A799" w14:textId="77777777" w:rsidR="000F635D" w:rsidRDefault="000F635D">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85F617D"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2BC82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A9A46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71409E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CC0B7A"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CE12235"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EA31C2"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83A58A"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724C3D"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E3A757"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76CA6"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301769"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F01B2"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tcPr>
          <w:p w14:paraId="2EF0C861" w14:textId="77777777" w:rsidR="000F635D" w:rsidRDefault="000F635D">
            <w:pPr>
              <w:keepNext/>
              <w:keepLines/>
              <w:spacing w:after="0"/>
              <w:jc w:val="center"/>
              <w:rPr>
                <w:rFonts w:ascii="Arial" w:hAnsi="Arial"/>
                <w:sz w:val="18"/>
                <w:szCs w:val="18"/>
                <w:lang w:val="en-US" w:eastAsia="zh-CN"/>
              </w:rPr>
            </w:pPr>
          </w:p>
        </w:tc>
      </w:tr>
      <w:tr w:rsidR="000F635D" w14:paraId="16603B1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9AC4BE" w14:textId="77777777" w:rsidR="000F635D" w:rsidRDefault="000F635D">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5B7A8404" w14:textId="77777777" w:rsidR="000F635D" w:rsidRDefault="000F635D">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062762E0" w14:textId="77777777" w:rsidR="000F635D" w:rsidRDefault="000F635D">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08E18D"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C19E36"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DF5C1B"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0DD2D29" w14:textId="77777777" w:rsidR="000F635D" w:rsidRDefault="000F635D">
            <w:pPr>
              <w:keepNext/>
              <w:keepLines/>
              <w:spacing w:after="0"/>
              <w:jc w:val="center"/>
              <w:rPr>
                <w:rFonts w:ascii="Arial" w:eastAsia="宋体"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1A3DF6"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C7C575"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EF118"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40C85" w14:textId="77777777" w:rsidR="000F635D" w:rsidRDefault="000F635D">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812C3F" w14:textId="77777777" w:rsidR="000F635D" w:rsidRDefault="000F635D">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B5650" w14:textId="77777777" w:rsidR="000F635D" w:rsidRDefault="000F635D">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B046B" w14:textId="77777777" w:rsidR="000F635D" w:rsidRDefault="000F635D">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5500A" w14:textId="77777777" w:rsidR="000F635D" w:rsidRDefault="000F635D">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C814D" w14:textId="77777777" w:rsidR="000F635D" w:rsidRDefault="000F635D">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77B92F80" w14:textId="77777777" w:rsidR="000F635D" w:rsidRDefault="000F635D">
            <w:pPr>
              <w:keepNext/>
              <w:keepLines/>
              <w:spacing w:after="0"/>
              <w:jc w:val="center"/>
              <w:rPr>
                <w:rFonts w:ascii="Arial" w:hAnsi="Arial"/>
                <w:sz w:val="18"/>
                <w:szCs w:val="18"/>
                <w:lang w:val="en-US" w:eastAsia="zh-CN"/>
              </w:rPr>
            </w:pPr>
          </w:p>
        </w:tc>
      </w:tr>
      <w:tr w:rsidR="000F635D" w14:paraId="737C0A51" w14:textId="77777777" w:rsidTr="000F635D">
        <w:trPr>
          <w:trHeight w:val="29"/>
        </w:trPr>
        <w:tc>
          <w:tcPr>
            <w:tcW w:w="1599" w:type="dxa"/>
            <w:gridSpan w:val="2"/>
            <w:tcBorders>
              <w:top w:val="nil"/>
              <w:left w:val="single" w:sz="4" w:space="0" w:color="auto"/>
              <w:bottom w:val="nil"/>
              <w:right w:val="single" w:sz="4" w:space="0" w:color="auto"/>
            </w:tcBorders>
            <w:hideMark/>
          </w:tcPr>
          <w:p w14:paraId="04C87386" w14:textId="77777777" w:rsidR="000F635D" w:rsidRDefault="000F635D">
            <w:pPr>
              <w:pStyle w:val="TAC"/>
              <w:rPr>
                <w:szCs w:val="18"/>
                <w:lang w:val="en-US"/>
              </w:rPr>
            </w:pPr>
            <w:r>
              <w:t>CA_n41A-n66A-n77A</w:t>
            </w:r>
          </w:p>
        </w:tc>
        <w:tc>
          <w:tcPr>
            <w:tcW w:w="1373" w:type="dxa"/>
            <w:tcBorders>
              <w:top w:val="nil"/>
              <w:left w:val="single" w:sz="4" w:space="0" w:color="auto"/>
              <w:bottom w:val="nil"/>
              <w:right w:val="single" w:sz="4" w:space="0" w:color="auto"/>
            </w:tcBorders>
            <w:hideMark/>
          </w:tcPr>
          <w:p w14:paraId="190480B2" w14:textId="77777777" w:rsidR="000F635D" w:rsidRDefault="000F635D">
            <w:pPr>
              <w:pStyle w:val="TAC"/>
            </w:pPr>
            <w:r>
              <w:t>CA_n41A-n66A</w:t>
            </w:r>
          </w:p>
          <w:p w14:paraId="5CC9FC29" w14:textId="77777777" w:rsidR="000F635D" w:rsidRDefault="000F635D">
            <w:pPr>
              <w:pStyle w:val="TAC"/>
            </w:pPr>
            <w:r>
              <w:t>CA_n41A-n77A</w:t>
            </w:r>
          </w:p>
          <w:p w14:paraId="4BDBA662"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448AD03F"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1C63E824"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FCD6C18"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B8A557"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ABE587"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914D9A"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5AD373"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EE00E"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966DE7"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02F14A"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EF6A77"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4351D"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068A3A"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F1B41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hideMark/>
          </w:tcPr>
          <w:p w14:paraId="65972BE6" w14:textId="77777777" w:rsidR="000F635D" w:rsidRDefault="000F635D">
            <w:pPr>
              <w:pStyle w:val="TAC"/>
              <w:rPr>
                <w:lang w:val="en-US" w:eastAsia="zh-CN"/>
              </w:rPr>
            </w:pPr>
            <w:r>
              <w:rPr>
                <w:rFonts w:cs="Arial"/>
                <w:szCs w:val="18"/>
                <w:lang w:val="en-US" w:eastAsia="zh-CN"/>
              </w:rPr>
              <w:t>0</w:t>
            </w:r>
          </w:p>
        </w:tc>
      </w:tr>
      <w:tr w:rsidR="000F635D" w14:paraId="6F41A787" w14:textId="77777777" w:rsidTr="000F635D">
        <w:trPr>
          <w:trHeight w:val="29"/>
        </w:trPr>
        <w:tc>
          <w:tcPr>
            <w:tcW w:w="1599" w:type="dxa"/>
            <w:gridSpan w:val="2"/>
            <w:tcBorders>
              <w:top w:val="nil"/>
              <w:left w:val="single" w:sz="4" w:space="0" w:color="auto"/>
              <w:bottom w:val="nil"/>
              <w:right w:val="single" w:sz="4" w:space="0" w:color="auto"/>
            </w:tcBorders>
          </w:tcPr>
          <w:p w14:paraId="78A4B79D"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6224FB5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CB3BCE"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72C229B2"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C68608"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1097D4"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9D7F52"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2A6ECB"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E91AEB"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BA738D"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EFBB51"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1FD20"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888148"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D453A9"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9A768D"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C2D851"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27F14DC8" w14:textId="77777777" w:rsidR="000F635D" w:rsidRDefault="000F635D">
            <w:pPr>
              <w:pStyle w:val="TAC"/>
              <w:rPr>
                <w:lang w:val="en-US" w:eastAsia="zh-CN"/>
              </w:rPr>
            </w:pPr>
          </w:p>
        </w:tc>
      </w:tr>
      <w:tr w:rsidR="000F635D" w14:paraId="43757D6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4C4D6E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4E748B3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0DCB7E"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74448D0B"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E3CAE6"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EB7C3F"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0A5A8C"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4088A5"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C70F5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A43793"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9F4DA5F"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6A2B6D"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110E84A"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AC23BE"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E40718"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F0D9BF"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76DE2670" w14:textId="77777777" w:rsidR="000F635D" w:rsidRDefault="000F635D">
            <w:pPr>
              <w:pStyle w:val="TAC"/>
              <w:rPr>
                <w:lang w:val="en-US" w:eastAsia="zh-CN"/>
              </w:rPr>
            </w:pPr>
          </w:p>
        </w:tc>
      </w:tr>
      <w:tr w:rsidR="000F635D" w14:paraId="08254A60" w14:textId="77777777" w:rsidTr="000F635D">
        <w:trPr>
          <w:trHeight w:val="29"/>
        </w:trPr>
        <w:tc>
          <w:tcPr>
            <w:tcW w:w="1599" w:type="dxa"/>
            <w:gridSpan w:val="2"/>
            <w:tcBorders>
              <w:top w:val="nil"/>
              <w:left w:val="single" w:sz="4" w:space="0" w:color="auto"/>
              <w:bottom w:val="nil"/>
              <w:right w:val="single" w:sz="4" w:space="0" w:color="auto"/>
            </w:tcBorders>
            <w:hideMark/>
          </w:tcPr>
          <w:p w14:paraId="0D59268D" w14:textId="77777777" w:rsidR="000F635D" w:rsidRDefault="000F635D">
            <w:pPr>
              <w:pStyle w:val="TAC"/>
              <w:rPr>
                <w:szCs w:val="18"/>
                <w:lang w:val="en-US"/>
              </w:rPr>
            </w:pPr>
            <w:r>
              <w:t>CA_n41A-n66A-n77(2A)</w:t>
            </w:r>
          </w:p>
        </w:tc>
        <w:tc>
          <w:tcPr>
            <w:tcW w:w="1373" w:type="dxa"/>
            <w:tcBorders>
              <w:top w:val="nil"/>
              <w:left w:val="single" w:sz="4" w:space="0" w:color="auto"/>
              <w:bottom w:val="nil"/>
              <w:right w:val="single" w:sz="4" w:space="0" w:color="auto"/>
            </w:tcBorders>
            <w:hideMark/>
          </w:tcPr>
          <w:p w14:paraId="302896F0" w14:textId="77777777" w:rsidR="000F635D" w:rsidRDefault="000F635D">
            <w:pPr>
              <w:pStyle w:val="TAC"/>
            </w:pPr>
            <w:r>
              <w:t>CA_n41A-n71A</w:t>
            </w:r>
          </w:p>
          <w:p w14:paraId="20333301" w14:textId="77777777" w:rsidR="000F635D" w:rsidRDefault="000F635D">
            <w:pPr>
              <w:pStyle w:val="TAC"/>
            </w:pPr>
            <w:r>
              <w:t>CA_n66A-n71A</w:t>
            </w:r>
          </w:p>
          <w:p w14:paraId="67388195" w14:textId="77777777" w:rsidR="000F635D" w:rsidRDefault="000F635D">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7DD01142"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323312E7"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69008E"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74338"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EA8A18"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090E3"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D8329F6"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ED7F82"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418074"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E9E75C"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5DB320"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5ADB275"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A4188E"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4EE88F"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hideMark/>
          </w:tcPr>
          <w:p w14:paraId="433CA225" w14:textId="77777777" w:rsidR="000F635D" w:rsidRDefault="000F635D">
            <w:pPr>
              <w:pStyle w:val="TAC"/>
              <w:rPr>
                <w:lang w:val="en-US" w:eastAsia="zh-CN"/>
              </w:rPr>
            </w:pPr>
            <w:r>
              <w:rPr>
                <w:rFonts w:cs="Arial"/>
                <w:szCs w:val="18"/>
                <w:lang w:val="en-US" w:eastAsia="zh-CN"/>
              </w:rPr>
              <w:t>0</w:t>
            </w:r>
          </w:p>
        </w:tc>
      </w:tr>
      <w:tr w:rsidR="000F635D" w14:paraId="06EE3571" w14:textId="77777777" w:rsidTr="000F635D">
        <w:trPr>
          <w:trHeight w:val="29"/>
        </w:trPr>
        <w:tc>
          <w:tcPr>
            <w:tcW w:w="1599" w:type="dxa"/>
            <w:gridSpan w:val="2"/>
            <w:tcBorders>
              <w:top w:val="nil"/>
              <w:left w:val="single" w:sz="4" w:space="0" w:color="auto"/>
              <w:bottom w:val="nil"/>
              <w:right w:val="single" w:sz="4" w:space="0" w:color="auto"/>
            </w:tcBorders>
          </w:tcPr>
          <w:p w14:paraId="19A2EBB1"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1A389C3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CE160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52F7317"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5F18D0"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47CD23"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958EEF"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992AC9"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0B3132"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6B0C47"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C2D3B6"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0D7BD"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A159C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FE2B9D"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C1DB1"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C12A7"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6014542D" w14:textId="77777777" w:rsidR="000F635D" w:rsidRDefault="000F635D">
            <w:pPr>
              <w:pStyle w:val="TAC"/>
              <w:rPr>
                <w:lang w:val="en-US" w:eastAsia="zh-CN"/>
              </w:rPr>
            </w:pPr>
          </w:p>
        </w:tc>
      </w:tr>
      <w:tr w:rsidR="000F635D" w14:paraId="41D45D7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B84E38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341983B7"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EDD05"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DD1E4FA" w14:textId="77777777" w:rsidR="000F635D" w:rsidRDefault="000F635D">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84A34B2" w14:textId="77777777" w:rsidR="000F635D" w:rsidRDefault="000F635D">
            <w:pPr>
              <w:pStyle w:val="TAC"/>
              <w:rPr>
                <w:lang w:val="en-US" w:eastAsia="zh-CN"/>
              </w:rPr>
            </w:pPr>
          </w:p>
        </w:tc>
      </w:tr>
      <w:tr w:rsidR="000F635D" w14:paraId="3108F0C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B127F0B" w14:textId="77777777" w:rsidR="000F635D" w:rsidRDefault="000F635D">
            <w:pPr>
              <w:pStyle w:val="TAC"/>
              <w:rPr>
                <w:szCs w:val="18"/>
                <w:lang w:val="en-US"/>
              </w:rPr>
            </w:pPr>
            <w:r>
              <w:rPr>
                <w:szCs w:val="18"/>
                <w:lang w:val="en-US"/>
              </w:rPr>
              <w:lastRenderedPageBreak/>
              <w:t>CA_n41A-n66(2A)-n77A</w:t>
            </w:r>
          </w:p>
        </w:tc>
        <w:tc>
          <w:tcPr>
            <w:tcW w:w="1373" w:type="dxa"/>
            <w:tcBorders>
              <w:top w:val="single" w:sz="4" w:space="0" w:color="auto"/>
              <w:left w:val="single" w:sz="4" w:space="0" w:color="auto"/>
              <w:bottom w:val="nil"/>
              <w:right w:val="single" w:sz="4" w:space="0" w:color="auto"/>
            </w:tcBorders>
            <w:hideMark/>
          </w:tcPr>
          <w:p w14:paraId="5FA0702F" w14:textId="77777777" w:rsidR="000F635D" w:rsidRDefault="000F635D">
            <w:pPr>
              <w:pStyle w:val="TAC"/>
              <w:rPr>
                <w:lang w:val="es-US" w:eastAsia="zh-CN"/>
              </w:rPr>
            </w:pPr>
            <w:r>
              <w:rPr>
                <w:lang w:val="es-US" w:eastAsia="zh-CN"/>
              </w:rPr>
              <w:t>CA_n41A-n66A</w:t>
            </w:r>
          </w:p>
          <w:p w14:paraId="28FC94D7" w14:textId="77777777" w:rsidR="000F635D" w:rsidRDefault="000F635D">
            <w:pPr>
              <w:pStyle w:val="TAC"/>
              <w:rPr>
                <w:lang w:val="es-US" w:eastAsia="zh-CN"/>
              </w:rPr>
            </w:pPr>
            <w:r>
              <w:rPr>
                <w:lang w:val="es-US" w:eastAsia="zh-CN"/>
              </w:rPr>
              <w:t xml:space="preserve">CA_n41A-n77A  </w:t>
            </w:r>
          </w:p>
          <w:p w14:paraId="7CE6C6CE" w14:textId="77777777" w:rsidR="000F635D" w:rsidRDefault="000F635D">
            <w:pPr>
              <w:pStyle w:val="TAC"/>
              <w:rPr>
                <w:lang w:val="en-US" w:eastAsia="zh-CN"/>
              </w:rPr>
            </w:pPr>
            <w:r>
              <w:rPr>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3C65D0B6"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904A3F8"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13305E"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3366BC"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8F2F1"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CEDAD"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586F5CA" w14:textId="77777777" w:rsidR="000F635D" w:rsidRDefault="000F635D">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02E76" w14:textId="77777777" w:rsidR="000F635D" w:rsidRDefault="000F635D">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75323CE" w14:textId="77777777" w:rsidR="000F635D" w:rsidRDefault="000F635D">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B9185DA" w14:textId="77777777" w:rsidR="000F635D" w:rsidRDefault="000F635D">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8C8EB51" w14:textId="77777777" w:rsidR="000F635D" w:rsidRDefault="000F635D">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3EF84437" w14:textId="77777777" w:rsidR="000F635D" w:rsidRDefault="000F635D">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5DB7E3" w14:textId="77777777" w:rsidR="000F635D" w:rsidRDefault="000F635D">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7646B5E" w14:textId="77777777" w:rsidR="000F635D" w:rsidRDefault="000F635D">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327797D7" w14:textId="77777777" w:rsidR="000F635D" w:rsidRDefault="000F635D">
            <w:pPr>
              <w:pStyle w:val="TAC"/>
              <w:rPr>
                <w:lang w:val="en-US" w:eastAsia="zh-CN"/>
              </w:rPr>
            </w:pPr>
            <w:r>
              <w:rPr>
                <w:lang w:val="en-US" w:eastAsia="zh-CN"/>
              </w:rPr>
              <w:t>0</w:t>
            </w:r>
          </w:p>
        </w:tc>
      </w:tr>
      <w:tr w:rsidR="000F635D" w14:paraId="2D1313C2" w14:textId="77777777" w:rsidTr="000F635D">
        <w:trPr>
          <w:trHeight w:val="29"/>
        </w:trPr>
        <w:tc>
          <w:tcPr>
            <w:tcW w:w="1599" w:type="dxa"/>
            <w:gridSpan w:val="2"/>
            <w:tcBorders>
              <w:top w:val="nil"/>
              <w:left w:val="single" w:sz="4" w:space="0" w:color="auto"/>
              <w:bottom w:val="nil"/>
              <w:right w:val="single" w:sz="4" w:space="0" w:color="auto"/>
            </w:tcBorders>
          </w:tcPr>
          <w:p w14:paraId="3F096AFE"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675A594E"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20E6AC"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93E0616" w14:textId="77777777" w:rsidR="000F635D" w:rsidRDefault="000F635D">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tcPr>
          <w:p w14:paraId="3B7C5D46" w14:textId="77777777" w:rsidR="000F635D" w:rsidRDefault="000F635D">
            <w:pPr>
              <w:pStyle w:val="TAC"/>
              <w:rPr>
                <w:lang w:val="en-US" w:eastAsia="zh-CN"/>
              </w:rPr>
            </w:pPr>
          </w:p>
        </w:tc>
      </w:tr>
      <w:tr w:rsidR="000F635D" w14:paraId="5DE370F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FE9BE5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5537C04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D97316"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hideMark/>
          </w:tcPr>
          <w:p w14:paraId="6F20EB68" w14:textId="77777777" w:rsidR="000F635D" w:rsidRDefault="000F635D">
            <w:pPr>
              <w:pStyle w:val="TAC"/>
              <w:rPr>
                <w:rFonts w:eastAsia="宋体"/>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hideMark/>
          </w:tcPr>
          <w:p w14:paraId="5CF3DB82"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38E544"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C02FC8"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F5C97A" w14:textId="77777777" w:rsidR="000F635D" w:rsidRDefault="000F635D">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3EFB2E" w14:textId="77777777" w:rsidR="000F635D" w:rsidRDefault="000F635D">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36CD7A" w14:textId="77777777" w:rsidR="000F635D" w:rsidRDefault="000F635D">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75C33F" w14:textId="77777777" w:rsidR="000F635D" w:rsidRDefault="000F635D">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D02086" w14:textId="77777777" w:rsidR="000F635D" w:rsidRDefault="000F635D">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97CB04F" w14:textId="77777777" w:rsidR="000F635D" w:rsidRDefault="000F635D">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F84BBAA" w14:textId="77777777" w:rsidR="000F635D" w:rsidRDefault="000F635D">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2030FD" w14:textId="77777777" w:rsidR="000F635D" w:rsidRDefault="000F635D">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0437A5" w14:textId="77777777" w:rsidR="000F635D" w:rsidRDefault="000F635D">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04D797B3" w14:textId="77777777" w:rsidR="000F635D" w:rsidRDefault="000F635D">
            <w:pPr>
              <w:pStyle w:val="TAC"/>
              <w:rPr>
                <w:lang w:val="en-US" w:eastAsia="zh-CN"/>
              </w:rPr>
            </w:pPr>
          </w:p>
        </w:tc>
      </w:tr>
      <w:tr w:rsidR="000F635D" w14:paraId="15D9E11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97088E4" w14:textId="77777777" w:rsidR="000F635D" w:rsidRDefault="000F635D">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hideMark/>
          </w:tcPr>
          <w:p w14:paraId="6D408DA2" w14:textId="77777777" w:rsidR="000F635D" w:rsidRDefault="000F635D">
            <w:pPr>
              <w:pStyle w:val="TAC"/>
              <w:rPr>
                <w:lang w:val="es-US" w:eastAsia="zh-CN"/>
              </w:rPr>
            </w:pPr>
            <w:r>
              <w:rPr>
                <w:lang w:val="es-US" w:eastAsia="zh-CN"/>
              </w:rPr>
              <w:t>CA_n41A-n66A</w:t>
            </w:r>
          </w:p>
          <w:p w14:paraId="608674F6" w14:textId="77777777" w:rsidR="000F635D" w:rsidRDefault="000F635D">
            <w:pPr>
              <w:pStyle w:val="TAC"/>
              <w:rPr>
                <w:lang w:val="es-US" w:eastAsia="zh-CN"/>
              </w:rPr>
            </w:pPr>
            <w:r>
              <w:rPr>
                <w:lang w:val="es-US" w:eastAsia="zh-CN"/>
              </w:rPr>
              <w:t xml:space="preserve">CA_n41A-n77A  </w:t>
            </w:r>
          </w:p>
          <w:p w14:paraId="2141FDFA" w14:textId="77777777" w:rsidR="000F635D" w:rsidRDefault="000F635D">
            <w:pPr>
              <w:pStyle w:val="TAC"/>
              <w:rPr>
                <w:lang w:val="en-US" w:eastAsia="zh-CN"/>
              </w:rPr>
            </w:pPr>
            <w:r>
              <w:rPr>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7BB915EA" w14:textId="77777777" w:rsidR="000F635D" w:rsidRDefault="000F635D">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68AB7C2"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B849CC"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F3D30D"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F47F8D"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E184B"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186C772"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9E1DDA"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EC324D" w14:textId="77777777" w:rsidR="000F635D" w:rsidRDefault="000F635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52826C" w14:textId="77777777" w:rsidR="000F635D" w:rsidRDefault="000F635D">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66249E5" w14:textId="77777777" w:rsidR="000F635D" w:rsidRDefault="000F635D">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03B995CF" w14:textId="77777777" w:rsidR="000F635D" w:rsidRDefault="000F635D">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B4E1D9" w14:textId="77777777" w:rsidR="000F635D" w:rsidRDefault="000F635D">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48E56D" w14:textId="77777777" w:rsidR="000F635D" w:rsidRDefault="000F635D">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hideMark/>
          </w:tcPr>
          <w:p w14:paraId="6E9644CA" w14:textId="77777777" w:rsidR="000F635D" w:rsidRDefault="000F635D">
            <w:pPr>
              <w:pStyle w:val="TAC"/>
              <w:rPr>
                <w:lang w:val="en-US" w:eastAsia="zh-CN"/>
              </w:rPr>
            </w:pPr>
            <w:r>
              <w:rPr>
                <w:lang w:val="en-US" w:eastAsia="zh-CN"/>
              </w:rPr>
              <w:t>0</w:t>
            </w:r>
          </w:p>
        </w:tc>
      </w:tr>
      <w:tr w:rsidR="000F635D" w14:paraId="6452D562" w14:textId="77777777" w:rsidTr="000F635D">
        <w:trPr>
          <w:trHeight w:val="29"/>
        </w:trPr>
        <w:tc>
          <w:tcPr>
            <w:tcW w:w="1599" w:type="dxa"/>
            <w:gridSpan w:val="2"/>
            <w:tcBorders>
              <w:top w:val="nil"/>
              <w:left w:val="single" w:sz="4" w:space="0" w:color="auto"/>
              <w:bottom w:val="nil"/>
              <w:right w:val="single" w:sz="4" w:space="0" w:color="auto"/>
            </w:tcBorders>
          </w:tcPr>
          <w:p w14:paraId="629CCB74"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435FF67"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93D93A"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101527F" w14:textId="77777777" w:rsidR="000F635D" w:rsidRDefault="000F635D">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tcPr>
          <w:p w14:paraId="6AC6B677" w14:textId="77777777" w:rsidR="000F635D" w:rsidRDefault="000F635D">
            <w:pPr>
              <w:pStyle w:val="TAC"/>
              <w:rPr>
                <w:lang w:val="en-US" w:eastAsia="zh-CN"/>
              </w:rPr>
            </w:pPr>
          </w:p>
        </w:tc>
      </w:tr>
      <w:tr w:rsidR="000F635D" w14:paraId="0FAD85F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8D10F01"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6739839C"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47AE73E"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A05FAC3" w14:textId="77777777" w:rsidR="000F635D" w:rsidRDefault="000F635D">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tcPr>
          <w:p w14:paraId="7271B805" w14:textId="77777777" w:rsidR="000F635D" w:rsidRDefault="000F635D">
            <w:pPr>
              <w:pStyle w:val="TAC"/>
              <w:rPr>
                <w:lang w:val="en-US" w:eastAsia="zh-CN"/>
              </w:rPr>
            </w:pPr>
          </w:p>
        </w:tc>
      </w:tr>
      <w:tr w:rsidR="000F635D" w14:paraId="01FE9C6D"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EF908CF" w14:textId="77777777" w:rsidR="000F635D" w:rsidRDefault="000F635D">
            <w:pPr>
              <w:pStyle w:val="TAC"/>
              <w:rPr>
                <w:szCs w:val="18"/>
                <w:lang w:val="en-US"/>
              </w:rPr>
            </w:pPr>
            <w:r>
              <w:t>CA_n41(2A)-n66A-n77A</w:t>
            </w:r>
          </w:p>
        </w:tc>
        <w:tc>
          <w:tcPr>
            <w:tcW w:w="1373" w:type="dxa"/>
            <w:tcBorders>
              <w:top w:val="single" w:sz="4" w:space="0" w:color="auto"/>
              <w:left w:val="single" w:sz="4" w:space="0" w:color="auto"/>
              <w:bottom w:val="nil"/>
              <w:right w:val="single" w:sz="4" w:space="0" w:color="auto"/>
            </w:tcBorders>
            <w:hideMark/>
          </w:tcPr>
          <w:p w14:paraId="02D3A9E5" w14:textId="77777777" w:rsidR="000F635D" w:rsidRDefault="000F635D">
            <w:pPr>
              <w:pStyle w:val="TAC"/>
            </w:pPr>
            <w:r>
              <w:t>CA_n41A-n66A</w:t>
            </w:r>
          </w:p>
          <w:p w14:paraId="0D296E9E" w14:textId="77777777" w:rsidR="000F635D" w:rsidRDefault="000F635D">
            <w:pPr>
              <w:pStyle w:val="TAC"/>
            </w:pPr>
            <w:r>
              <w:t>CA_n41A-n77A</w:t>
            </w:r>
          </w:p>
          <w:p w14:paraId="09854E43"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5A1826E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B99ADA2" w14:textId="77777777" w:rsidR="000F635D" w:rsidRDefault="000F635D">
            <w:pPr>
              <w:pStyle w:val="TAC"/>
              <w:rPr>
                <w:rFonts w:eastAsia="宋体"/>
                <w:szCs w:val="18"/>
                <w:lang w:val="en-US" w:eastAsia="zh-CN"/>
              </w:rPr>
            </w:pPr>
            <w: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01A715DE" w14:textId="77777777" w:rsidR="000F635D" w:rsidRDefault="000F635D">
            <w:pPr>
              <w:pStyle w:val="TAC"/>
              <w:rPr>
                <w:lang w:val="en-US" w:eastAsia="zh-CN"/>
              </w:rPr>
            </w:pPr>
            <w:r>
              <w:rPr>
                <w:rFonts w:cs="Arial"/>
                <w:szCs w:val="18"/>
                <w:lang w:val="en-US" w:eastAsia="zh-CN"/>
              </w:rPr>
              <w:t>0</w:t>
            </w:r>
          </w:p>
        </w:tc>
      </w:tr>
      <w:tr w:rsidR="000F635D" w14:paraId="19F98ACB" w14:textId="77777777" w:rsidTr="000F635D">
        <w:trPr>
          <w:trHeight w:val="29"/>
        </w:trPr>
        <w:tc>
          <w:tcPr>
            <w:tcW w:w="1599" w:type="dxa"/>
            <w:gridSpan w:val="2"/>
            <w:tcBorders>
              <w:top w:val="nil"/>
              <w:left w:val="single" w:sz="4" w:space="0" w:color="auto"/>
              <w:bottom w:val="nil"/>
              <w:right w:val="single" w:sz="4" w:space="0" w:color="auto"/>
            </w:tcBorders>
          </w:tcPr>
          <w:p w14:paraId="1FC3AC9C"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0C1A5B0"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FE274C"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24363BFB"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A7D234"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7F80E"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342D78"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C11C26"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61C98C"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7E07B5"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FA6A5D"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CF7A28"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8E1A7C"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AEB9A"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D43A5"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28DC79"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449EC508" w14:textId="77777777" w:rsidR="000F635D" w:rsidRDefault="000F635D">
            <w:pPr>
              <w:pStyle w:val="TAC"/>
              <w:rPr>
                <w:lang w:val="en-US" w:eastAsia="zh-CN"/>
              </w:rPr>
            </w:pPr>
          </w:p>
        </w:tc>
      </w:tr>
      <w:tr w:rsidR="000F635D" w14:paraId="2A80B91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54E3AC8"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531C47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4C4509"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3601185A"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10035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5E22B5"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6679BB"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58DE10"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4BF192"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F14C6"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4CEC9B"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1E0019"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6C0C9"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4EA2AE"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C3C7DF"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D7ADF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6B39FBE0" w14:textId="77777777" w:rsidR="000F635D" w:rsidRDefault="000F635D">
            <w:pPr>
              <w:pStyle w:val="TAC"/>
              <w:rPr>
                <w:lang w:val="en-US" w:eastAsia="zh-CN"/>
              </w:rPr>
            </w:pPr>
          </w:p>
        </w:tc>
      </w:tr>
      <w:tr w:rsidR="000F635D" w14:paraId="7DBE16FA" w14:textId="77777777" w:rsidTr="000F635D">
        <w:trPr>
          <w:trHeight w:val="29"/>
        </w:trPr>
        <w:tc>
          <w:tcPr>
            <w:tcW w:w="1599" w:type="dxa"/>
            <w:gridSpan w:val="2"/>
            <w:tcBorders>
              <w:top w:val="nil"/>
              <w:left w:val="single" w:sz="4" w:space="0" w:color="auto"/>
              <w:bottom w:val="nil"/>
              <w:right w:val="single" w:sz="4" w:space="0" w:color="auto"/>
            </w:tcBorders>
            <w:hideMark/>
          </w:tcPr>
          <w:p w14:paraId="27494C72" w14:textId="77777777" w:rsidR="000F635D" w:rsidRDefault="000F635D">
            <w:pPr>
              <w:pStyle w:val="TAC"/>
              <w:rPr>
                <w:szCs w:val="18"/>
                <w:lang w:val="en-US"/>
              </w:rPr>
            </w:pPr>
            <w:r>
              <w:t>CA_n41C-n66A-n77A</w:t>
            </w:r>
          </w:p>
        </w:tc>
        <w:tc>
          <w:tcPr>
            <w:tcW w:w="1373" w:type="dxa"/>
            <w:tcBorders>
              <w:top w:val="nil"/>
              <w:left w:val="single" w:sz="4" w:space="0" w:color="auto"/>
              <w:bottom w:val="nil"/>
              <w:right w:val="single" w:sz="4" w:space="0" w:color="auto"/>
            </w:tcBorders>
            <w:hideMark/>
          </w:tcPr>
          <w:p w14:paraId="420687E2" w14:textId="77777777" w:rsidR="000F635D" w:rsidRDefault="000F635D">
            <w:pPr>
              <w:pStyle w:val="TAC"/>
            </w:pPr>
            <w:r>
              <w:t>CA_41C</w:t>
            </w:r>
          </w:p>
          <w:p w14:paraId="0F97B41C" w14:textId="77777777" w:rsidR="000F635D" w:rsidRDefault="000F635D">
            <w:pPr>
              <w:pStyle w:val="TAC"/>
            </w:pPr>
            <w:r>
              <w:t>CA_n41A-n66A</w:t>
            </w:r>
          </w:p>
          <w:p w14:paraId="49E542D4" w14:textId="77777777" w:rsidR="000F635D" w:rsidRDefault="000F635D">
            <w:pPr>
              <w:pStyle w:val="TAC"/>
            </w:pPr>
            <w:r>
              <w:t>CA_n41A-n77A</w:t>
            </w:r>
          </w:p>
          <w:p w14:paraId="7B41A2BE" w14:textId="77777777" w:rsidR="000F635D" w:rsidRDefault="000F635D">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200D4A2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E2D98B" w14:textId="77777777" w:rsidR="000F635D" w:rsidRDefault="000F635D">
            <w:pPr>
              <w:pStyle w:val="TAC"/>
              <w:rPr>
                <w:rFonts w:eastAsia="宋体"/>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71C06A62" w14:textId="77777777" w:rsidR="000F635D" w:rsidRDefault="000F635D">
            <w:pPr>
              <w:pStyle w:val="TAC"/>
              <w:rPr>
                <w:lang w:val="en-US" w:eastAsia="zh-CN"/>
              </w:rPr>
            </w:pPr>
            <w:r>
              <w:rPr>
                <w:rFonts w:cs="Arial"/>
                <w:szCs w:val="18"/>
                <w:lang w:val="en-US" w:eastAsia="zh-CN"/>
              </w:rPr>
              <w:t>0</w:t>
            </w:r>
          </w:p>
        </w:tc>
      </w:tr>
      <w:tr w:rsidR="000F635D" w14:paraId="3B80E08F" w14:textId="77777777" w:rsidTr="000F635D">
        <w:trPr>
          <w:trHeight w:val="29"/>
        </w:trPr>
        <w:tc>
          <w:tcPr>
            <w:tcW w:w="1599" w:type="dxa"/>
            <w:gridSpan w:val="2"/>
            <w:tcBorders>
              <w:top w:val="nil"/>
              <w:left w:val="single" w:sz="4" w:space="0" w:color="auto"/>
              <w:bottom w:val="nil"/>
              <w:right w:val="single" w:sz="4" w:space="0" w:color="auto"/>
            </w:tcBorders>
          </w:tcPr>
          <w:p w14:paraId="00846BE3"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732B88B4"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2845CB" w14:textId="77777777" w:rsidR="000F635D" w:rsidRDefault="000F635D">
            <w:pPr>
              <w:pStyle w:val="TAC"/>
              <w:rPr>
                <w:rFonts w:eastAsia="宋体"/>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6C0A7168"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AD9BDD"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15B82"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604520"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488742"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79D661"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221431"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D642F"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92461"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E59E1D"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FA88E"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2509E"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B68C8"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1E6FA104" w14:textId="77777777" w:rsidR="000F635D" w:rsidRDefault="000F635D">
            <w:pPr>
              <w:pStyle w:val="TAC"/>
              <w:rPr>
                <w:lang w:val="en-US" w:eastAsia="zh-CN"/>
              </w:rPr>
            </w:pPr>
          </w:p>
        </w:tc>
      </w:tr>
      <w:tr w:rsidR="000F635D" w14:paraId="5357DD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A339A1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8AAB9BA"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A3BA7D"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5C35FD70"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489C17"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98CF22"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4F2EB6"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BFAA0C"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EB757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06074F"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533A90"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FA907C"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285CDA6"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22F22A9"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518090"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BE05FB"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3EF836B7" w14:textId="77777777" w:rsidR="000F635D" w:rsidRDefault="000F635D">
            <w:pPr>
              <w:pStyle w:val="TAC"/>
              <w:rPr>
                <w:lang w:val="en-US" w:eastAsia="zh-CN"/>
              </w:rPr>
            </w:pPr>
          </w:p>
        </w:tc>
      </w:tr>
      <w:tr w:rsidR="000F635D" w14:paraId="1DCC138B" w14:textId="77777777" w:rsidTr="000F635D">
        <w:trPr>
          <w:trHeight w:val="29"/>
        </w:trPr>
        <w:tc>
          <w:tcPr>
            <w:tcW w:w="1599" w:type="dxa"/>
            <w:gridSpan w:val="2"/>
            <w:tcBorders>
              <w:top w:val="nil"/>
              <w:left w:val="single" w:sz="4" w:space="0" w:color="auto"/>
              <w:bottom w:val="nil"/>
              <w:right w:val="single" w:sz="4" w:space="0" w:color="auto"/>
            </w:tcBorders>
            <w:hideMark/>
          </w:tcPr>
          <w:p w14:paraId="6CE1FAD7" w14:textId="77777777" w:rsidR="000F635D" w:rsidRDefault="000F635D">
            <w:pPr>
              <w:pStyle w:val="TAC"/>
              <w:rPr>
                <w:szCs w:val="18"/>
                <w:lang w:val="en-US"/>
              </w:rPr>
            </w:pPr>
            <w:r>
              <w:rPr>
                <w:szCs w:val="18"/>
                <w:lang w:val="en-US"/>
              </w:rPr>
              <w:t>CA_n41A-n66A-n78A</w:t>
            </w:r>
          </w:p>
        </w:tc>
        <w:tc>
          <w:tcPr>
            <w:tcW w:w="1373" w:type="dxa"/>
            <w:tcBorders>
              <w:top w:val="nil"/>
              <w:left w:val="single" w:sz="4" w:space="0" w:color="auto"/>
              <w:bottom w:val="nil"/>
              <w:right w:val="single" w:sz="4" w:space="0" w:color="auto"/>
            </w:tcBorders>
            <w:vAlign w:val="center"/>
            <w:hideMark/>
          </w:tcPr>
          <w:p w14:paraId="3460F4E1" w14:textId="77777777" w:rsidR="000F635D" w:rsidRDefault="000F635D">
            <w:pPr>
              <w:pStyle w:val="TAC"/>
              <w:rPr>
                <w:szCs w:val="18"/>
                <w:lang w:eastAsia="zh-CN"/>
              </w:rPr>
            </w:pPr>
            <w:r>
              <w:rPr>
                <w:szCs w:val="18"/>
                <w:lang w:eastAsia="zh-CN"/>
              </w:rPr>
              <w:t>CA_n41A-n66A</w:t>
            </w:r>
          </w:p>
          <w:p w14:paraId="069F2F70" w14:textId="77777777" w:rsidR="000F635D" w:rsidRDefault="000F635D">
            <w:pPr>
              <w:pStyle w:val="TAC"/>
              <w:rPr>
                <w:szCs w:val="18"/>
                <w:lang w:eastAsia="zh-CN"/>
              </w:rPr>
            </w:pPr>
            <w:r>
              <w:rPr>
                <w:szCs w:val="18"/>
                <w:lang w:eastAsia="zh-CN"/>
              </w:rPr>
              <w:t>CA_n41A-n78A</w:t>
            </w:r>
          </w:p>
          <w:p w14:paraId="23EB8B0B" w14:textId="77777777" w:rsidR="000F635D" w:rsidRDefault="000F635D">
            <w:pPr>
              <w:pStyle w:val="TAC"/>
              <w:rPr>
                <w:szCs w:val="18"/>
                <w:lang w:val="en-US"/>
              </w:rPr>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E41F70C" w14:textId="77777777" w:rsidR="000F635D" w:rsidRDefault="000F635D">
            <w:pPr>
              <w:pStyle w:val="TAC"/>
              <w:rPr>
                <w:szCs w:val="18"/>
                <w:lang w:val="en-US"/>
              </w:rPr>
            </w:pPr>
            <w:r>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63AF36D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D89C44"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7EFD0B1"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625F709" w14:textId="77777777" w:rsidR="000F635D" w:rsidRDefault="000F635D">
            <w:pPr>
              <w:pStyle w:val="TAC"/>
              <w:rPr>
                <w:szCs w:val="18"/>
                <w:lang w:val="en-US"/>
              </w:rPr>
            </w:pPr>
            <w:r>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982DAD9" w14:textId="77777777" w:rsidR="000F635D" w:rsidRDefault="000F635D">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C12BB15"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9FDF08"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13C1DE8" w14:textId="77777777" w:rsidR="000F635D" w:rsidRDefault="000F635D">
            <w:pPr>
              <w:pStyle w:val="TAC"/>
              <w:rPr>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A542B9E" w14:textId="77777777" w:rsidR="000F635D" w:rsidRDefault="000F635D">
            <w:pPr>
              <w:pStyle w:val="TAC"/>
              <w:rPr>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A1A1A2C" w14:textId="77777777" w:rsidR="000F635D" w:rsidRDefault="000F635D">
            <w:pPr>
              <w:pStyle w:val="TAC"/>
              <w:rPr>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66AF8A7" w14:textId="77777777" w:rsidR="000F635D" w:rsidRDefault="000F635D">
            <w:pPr>
              <w:pStyle w:val="TAC"/>
              <w:rPr>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0D2035F" w14:textId="77777777" w:rsidR="000F635D" w:rsidRDefault="000F635D">
            <w:pPr>
              <w:pStyle w:val="TAC"/>
              <w:rPr>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3D83226" w14:textId="77777777" w:rsidR="000F635D" w:rsidRDefault="000F635D">
            <w:pPr>
              <w:pStyle w:val="TAC"/>
              <w:rPr>
                <w:szCs w:val="18"/>
                <w:lang w:val="en-US"/>
              </w:rPr>
            </w:pPr>
            <w:r>
              <w:rPr>
                <w:szCs w:val="18"/>
                <w:lang w:val="en-US"/>
              </w:rPr>
              <w:t>100</w:t>
            </w:r>
          </w:p>
        </w:tc>
        <w:tc>
          <w:tcPr>
            <w:tcW w:w="1265" w:type="dxa"/>
            <w:tcBorders>
              <w:top w:val="nil"/>
              <w:left w:val="single" w:sz="4" w:space="0" w:color="auto"/>
              <w:bottom w:val="nil"/>
              <w:right w:val="single" w:sz="4" w:space="0" w:color="auto"/>
            </w:tcBorders>
            <w:hideMark/>
          </w:tcPr>
          <w:p w14:paraId="18089F18" w14:textId="77777777" w:rsidR="000F635D" w:rsidRDefault="000F635D">
            <w:pPr>
              <w:pStyle w:val="TAC"/>
              <w:rPr>
                <w:lang w:val="en-US" w:eastAsia="zh-CN"/>
              </w:rPr>
            </w:pPr>
            <w:r>
              <w:rPr>
                <w:rFonts w:cs="Arial"/>
                <w:szCs w:val="18"/>
                <w:lang w:val="en-US" w:eastAsia="zh-CN"/>
              </w:rPr>
              <w:t>0</w:t>
            </w:r>
          </w:p>
        </w:tc>
      </w:tr>
      <w:tr w:rsidR="000F635D" w14:paraId="55E9D3F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9167B56"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vAlign w:val="center"/>
          </w:tcPr>
          <w:p w14:paraId="2E8662CB" w14:textId="77777777" w:rsidR="000F635D" w:rsidRDefault="000F635D">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88C356" w14:textId="77777777" w:rsidR="000F635D" w:rsidRDefault="000F635D">
            <w:pPr>
              <w:pStyle w:val="TAC"/>
              <w:rPr>
                <w:szCs w:val="18"/>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BA9FEC" w14:textId="77777777" w:rsidR="000F635D" w:rsidRDefault="000F635D">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95E6F1"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C98CF6"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3171F0" w14:textId="77777777" w:rsidR="000F635D" w:rsidRDefault="000F635D">
            <w:pPr>
              <w:pStyle w:val="TAC"/>
              <w:rPr>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6ECE359"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DAA67F"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3235D2"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479168" w14:textId="77777777" w:rsidR="000F635D" w:rsidRDefault="000F635D">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0A20DA4" w14:textId="77777777" w:rsidR="000F635D" w:rsidRDefault="000F635D">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F1EB4C" w14:textId="77777777" w:rsidR="000F635D" w:rsidRDefault="000F635D">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DCAE95" w14:textId="77777777" w:rsidR="000F635D" w:rsidRDefault="000F635D">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22659D" w14:textId="77777777" w:rsidR="000F635D" w:rsidRDefault="000F635D">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DA12FEB" w14:textId="77777777" w:rsidR="000F635D" w:rsidRDefault="000F635D">
            <w:pPr>
              <w:pStyle w:val="TAC"/>
              <w:rPr>
                <w:szCs w:val="18"/>
                <w:lang w:val="en-US"/>
              </w:rPr>
            </w:pPr>
          </w:p>
        </w:tc>
        <w:tc>
          <w:tcPr>
            <w:tcW w:w="1265" w:type="dxa"/>
            <w:tcBorders>
              <w:top w:val="nil"/>
              <w:left w:val="single" w:sz="4" w:space="0" w:color="auto"/>
              <w:bottom w:val="nil"/>
              <w:right w:val="single" w:sz="4" w:space="0" w:color="auto"/>
            </w:tcBorders>
          </w:tcPr>
          <w:p w14:paraId="2BB83C30" w14:textId="77777777" w:rsidR="000F635D" w:rsidRDefault="000F635D">
            <w:pPr>
              <w:pStyle w:val="TAC"/>
              <w:rPr>
                <w:lang w:val="en-US" w:eastAsia="zh-CN"/>
              </w:rPr>
            </w:pPr>
          </w:p>
        </w:tc>
      </w:tr>
      <w:tr w:rsidR="000F635D" w14:paraId="0A0E3FD4"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6761629"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vAlign w:val="center"/>
          </w:tcPr>
          <w:p w14:paraId="7B3CCB6D" w14:textId="77777777" w:rsidR="000F635D" w:rsidRDefault="000F635D">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551F10" w14:textId="77777777" w:rsidR="000F635D" w:rsidRDefault="000F635D">
            <w:pPr>
              <w:pStyle w:val="TAC"/>
              <w:rPr>
                <w:szCs w:val="18"/>
                <w:lang w:val="en-US"/>
              </w:rPr>
            </w:pPr>
            <w:r>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A959C6D" w14:textId="77777777" w:rsidR="000F635D" w:rsidRDefault="000F635D">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9EE5DB" w14:textId="77777777" w:rsidR="000F635D" w:rsidRDefault="000F635D">
            <w:pPr>
              <w:pStyle w:val="TAC"/>
              <w:rPr>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E4B762" w14:textId="77777777" w:rsidR="000F635D" w:rsidRDefault="000F635D">
            <w:pPr>
              <w:pStyle w:val="TAC"/>
              <w:rPr>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C069D" w14:textId="77777777" w:rsidR="000F635D" w:rsidRDefault="000F635D">
            <w:pPr>
              <w:pStyle w:val="TAC"/>
              <w:rPr>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7690FA" w14:textId="77777777" w:rsidR="000F635D" w:rsidRDefault="000F635D">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3A4756D" w14:textId="77777777" w:rsidR="000F635D" w:rsidRDefault="000F635D">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739AFAF" w14:textId="77777777" w:rsidR="000F635D" w:rsidRDefault="000F635D">
            <w:pPr>
              <w:pStyle w:val="TAC"/>
              <w:rPr>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B15CBA7" w14:textId="77777777" w:rsidR="000F635D" w:rsidRDefault="000F635D">
            <w:pPr>
              <w:pStyle w:val="TAC"/>
              <w:rPr>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32A1E7" w14:textId="77777777" w:rsidR="000F635D" w:rsidRDefault="000F635D">
            <w:pPr>
              <w:pStyle w:val="TAC"/>
              <w:rPr>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7A0BC2" w14:textId="77777777" w:rsidR="000F635D" w:rsidRDefault="000F635D">
            <w:pPr>
              <w:pStyle w:val="TAC"/>
              <w:rPr>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220099" w14:textId="77777777" w:rsidR="000F635D" w:rsidRDefault="000F635D">
            <w:pPr>
              <w:pStyle w:val="TAC"/>
              <w:rPr>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37DAF71" w14:textId="77777777" w:rsidR="000F635D" w:rsidRDefault="000F635D">
            <w:pPr>
              <w:pStyle w:val="TAC"/>
              <w:rPr>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C0754B" w14:textId="77777777" w:rsidR="000F635D" w:rsidRDefault="000F635D">
            <w:pPr>
              <w:pStyle w:val="TAC"/>
              <w:rPr>
                <w:szCs w:val="18"/>
                <w:lang w:val="en-US"/>
              </w:rPr>
            </w:pPr>
            <w:r>
              <w:rPr>
                <w:szCs w:val="18"/>
                <w:lang w:val="en-US"/>
              </w:rPr>
              <w:t>100</w:t>
            </w:r>
          </w:p>
        </w:tc>
        <w:tc>
          <w:tcPr>
            <w:tcW w:w="1265" w:type="dxa"/>
            <w:tcBorders>
              <w:top w:val="nil"/>
              <w:left w:val="single" w:sz="4" w:space="0" w:color="auto"/>
              <w:bottom w:val="single" w:sz="4" w:space="0" w:color="auto"/>
              <w:right w:val="single" w:sz="4" w:space="0" w:color="auto"/>
            </w:tcBorders>
          </w:tcPr>
          <w:p w14:paraId="4D607FA8" w14:textId="77777777" w:rsidR="000F635D" w:rsidRDefault="000F635D">
            <w:pPr>
              <w:pStyle w:val="TAC"/>
              <w:rPr>
                <w:lang w:val="en-US" w:eastAsia="zh-CN"/>
              </w:rPr>
            </w:pPr>
          </w:p>
        </w:tc>
      </w:tr>
      <w:tr w:rsidR="000F635D" w14:paraId="02EB11F4"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5FB35BCA" w14:textId="77777777" w:rsidR="000F635D" w:rsidRDefault="000F635D">
            <w:pPr>
              <w:pStyle w:val="TAC"/>
            </w:pPr>
            <w:r>
              <w:rPr>
                <w:color w:val="000000"/>
                <w:lang w:eastAsia="zh-CN"/>
              </w:rPr>
              <w:lastRenderedPageBreak/>
              <w:t>CA_n41A-n66A-n78(2A)</w:t>
            </w:r>
          </w:p>
        </w:tc>
        <w:tc>
          <w:tcPr>
            <w:tcW w:w="1373" w:type="dxa"/>
            <w:tcBorders>
              <w:top w:val="single" w:sz="4" w:space="0" w:color="auto"/>
              <w:left w:val="single" w:sz="4" w:space="0" w:color="auto"/>
              <w:bottom w:val="nil"/>
              <w:right w:val="single" w:sz="4" w:space="0" w:color="auto"/>
            </w:tcBorders>
            <w:hideMark/>
          </w:tcPr>
          <w:p w14:paraId="7ED541ED" w14:textId="77777777" w:rsidR="000F635D" w:rsidRDefault="000F635D">
            <w:pPr>
              <w:pStyle w:val="TAC"/>
              <w:rPr>
                <w:szCs w:val="18"/>
                <w:lang w:eastAsia="zh-CN"/>
              </w:rPr>
            </w:pPr>
            <w:r>
              <w:rPr>
                <w:szCs w:val="18"/>
                <w:lang w:eastAsia="zh-CN"/>
              </w:rPr>
              <w:t>CA_n41A-n66A</w:t>
            </w:r>
          </w:p>
          <w:p w14:paraId="564F105D" w14:textId="77777777" w:rsidR="000F635D" w:rsidRDefault="000F635D">
            <w:pPr>
              <w:pStyle w:val="TAC"/>
              <w:rPr>
                <w:szCs w:val="18"/>
                <w:lang w:eastAsia="zh-CN"/>
              </w:rPr>
            </w:pPr>
            <w:r>
              <w:rPr>
                <w:szCs w:val="18"/>
                <w:lang w:eastAsia="zh-CN"/>
              </w:rPr>
              <w:t>CA_n41A-n78A</w:t>
            </w:r>
          </w:p>
          <w:p w14:paraId="3233B5F3"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4D7EFEA" w14:textId="77777777" w:rsidR="000F635D" w:rsidRDefault="000F635D">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1BA62B"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C2A860"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2CC21BF4"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2DB73882"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8FF9709"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0521CDF"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592A605E"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49BFC952"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5D9B1A17"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2244D340"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69117F"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6AD10768"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70160B8D"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18C61A49" w14:textId="77777777" w:rsidR="000F635D" w:rsidRDefault="000F635D">
            <w:pPr>
              <w:pStyle w:val="TAC"/>
              <w:rPr>
                <w:rFonts w:cs="Arial"/>
                <w:szCs w:val="18"/>
                <w:lang w:val="en-US" w:eastAsia="zh-CN"/>
              </w:rPr>
            </w:pPr>
            <w:r>
              <w:rPr>
                <w:rFonts w:cs="Arial"/>
                <w:szCs w:val="18"/>
                <w:lang w:val="en-US" w:eastAsia="zh-CN"/>
              </w:rPr>
              <w:t>0</w:t>
            </w:r>
          </w:p>
        </w:tc>
      </w:tr>
      <w:tr w:rsidR="000F635D" w14:paraId="03D2EDF7" w14:textId="77777777" w:rsidTr="000F635D">
        <w:trPr>
          <w:trHeight w:val="29"/>
        </w:trPr>
        <w:tc>
          <w:tcPr>
            <w:tcW w:w="1599" w:type="dxa"/>
            <w:gridSpan w:val="2"/>
            <w:tcBorders>
              <w:top w:val="nil"/>
              <w:left w:val="single" w:sz="4" w:space="0" w:color="auto"/>
              <w:bottom w:val="nil"/>
              <w:right w:val="single" w:sz="4" w:space="0" w:color="auto"/>
            </w:tcBorders>
          </w:tcPr>
          <w:p w14:paraId="0F1C704C" w14:textId="77777777" w:rsidR="000F635D" w:rsidRDefault="000F635D">
            <w:pPr>
              <w:pStyle w:val="TAC"/>
            </w:pPr>
          </w:p>
        </w:tc>
        <w:tc>
          <w:tcPr>
            <w:tcW w:w="1373" w:type="dxa"/>
            <w:tcBorders>
              <w:top w:val="nil"/>
              <w:left w:val="single" w:sz="4" w:space="0" w:color="auto"/>
              <w:bottom w:val="nil"/>
              <w:right w:val="single" w:sz="4" w:space="0" w:color="auto"/>
            </w:tcBorders>
          </w:tcPr>
          <w:p w14:paraId="510CBEF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1080DA2" w14:textId="77777777" w:rsidR="000F635D" w:rsidRDefault="000F635D">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FFE740" w14:textId="77777777" w:rsidR="000F635D" w:rsidRDefault="000F635D">
            <w:pPr>
              <w:pStyle w:val="TAC"/>
              <w:rPr>
                <w:rFonts w:eastAsia="宋体"/>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hideMark/>
          </w:tcPr>
          <w:p w14:paraId="60577590"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1646040F"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171678C3"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hideMark/>
          </w:tcPr>
          <w:p w14:paraId="542384FD" w14:textId="77777777" w:rsidR="000F635D" w:rsidRDefault="000F635D">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71B1C7EE"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4C4FF67D"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2AFEB28"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21DD3DE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F9C1DEF" w14:textId="77777777" w:rsidR="000F635D" w:rsidRDefault="000F635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3525F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FDCA1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B3EED5D" w14:textId="77777777" w:rsidR="000F635D" w:rsidRDefault="000F635D">
            <w:pPr>
              <w:pStyle w:val="TAC"/>
            </w:pPr>
          </w:p>
        </w:tc>
        <w:tc>
          <w:tcPr>
            <w:tcW w:w="1265" w:type="dxa"/>
            <w:tcBorders>
              <w:top w:val="nil"/>
              <w:left w:val="single" w:sz="4" w:space="0" w:color="auto"/>
              <w:bottom w:val="nil"/>
              <w:right w:val="single" w:sz="4" w:space="0" w:color="auto"/>
            </w:tcBorders>
          </w:tcPr>
          <w:p w14:paraId="0824B8D1" w14:textId="77777777" w:rsidR="000F635D" w:rsidRDefault="000F635D">
            <w:pPr>
              <w:pStyle w:val="TAC"/>
              <w:rPr>
                <w:rFonts w:cs="Arial"/>
                <w:szCs w:val="18"/>
                <w:lang w:val="en-US" w:eastAsia="zh-CN"/>
              </w:rPr>
            </w:pPr>
          </w:p>
        </w:tc>
      </w:tr>
      <w:tr w:rsidR="000F635D" w14:paraId="3ABB397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DFFCD82"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697BD79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0A436C" w14:textId="77777777" w:rsidR="000F635D" w:rsidRDefault="000F635D">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7C96D56" w14:textId="77777777" w:rsidR="000F635D" w:rsidRDefault="000F635D">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57453AE" w14:textId="77777777" w:rsidR="000F635D" w:rsidRDefault="000F635D">
            <w:pPr>
              <w:pStyle w:val="TAC"/>
              <w:rPr>
                <w:rFonts w:cs="Arial"/>
                <w:szCs w:val="18"/>
                <w:lang w:val="en-US" w:eastAsia="zh-CN"/>
              </w:rPr>
            </w:pPr>
          </w:p>
        </w:tc>
      </w:tr>
      <w:tr w:rsidR="000F635D" w14:paraId="5A5CB1FB"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B9767DD" w14:textId="77777777" w:rsidR="000F635D" w:rsidRDefault="000F635D">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hideMark/>
          </w:tcPr>
          <w:p w14:paraId="3A784B86" w14:textId="77777777" w:rsidR="000F635D" w:rsidRDefault="000F635D">
            <w:pPr>
              <w:pStyle w:val="TAC"/>
              <w:rPr>
                <w:szCs w:val="18"/>
                <w:lang w:eastAsia="zh-CN"/>
              </w:rPr>
            </w:pPr>
            <w:r>
              <w:rPr>
                <w:szCs w:val="18"/>
                <w:lang w:eastAsia="zh-CN"/>
              </w:rPr>
              <w:t>CA_n41A-n66A</w:t>
            </w:r>
          </w:p>
          <w:p w14:paraId="33F61D09" w14:textId="77777777" w:rsidR="000F635D" w:rsidRDefault="000F635D">
            <w:pPr>
              <w:pStyle w:val="TAC"/>
              <w:rPr>
                <w:szCs w:val="18"/>
                <w:lang w:eastAsia="zh-CN"/>
              </w:rPr>
            </w:pPr>
            <w:r>
              <w:rPr>
                <w:szCs w:val="18"/>
                <w:lang w:eastAsia="zh-CN"/>
              </w:rPr>
              <w:t>CA_n41A-n78A</w:t>
            </w:r>
          </w:p>
          <w:p w14:paraId="03C4B572"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2C717B5B" w14:textId="77777777" w:rsidR="000F635D" w:rsidRDefault="000F635D">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961A98"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186E61A"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3F3645B8"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201D6841"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335593C"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0AD218C"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1CECCE08"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43A8B809"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3AA914C6"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038ED22A"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9214DC2"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2DB0BD4E"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705B2B28"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749384DB" w14:textId="77777777" w:rsidR="000F635D" w:rsidRDefault="000F635D">
            <w:pPr>
              <w:pStyle w:val="TAC"/>
              <w:rPr>
                <w:rFonts w:cs="Arial"/>
                <w:szCs w:val="18"/>
                <w:lang w:val="en-US" w:eastAsia="zh-CN"/>
              </w:rPr>
            </w:pPr>
            <w:r>
              <w:rPr>
                <w:lang w:val="en-US" w:eastAsia="zh-CN"/>
              </w:rPr>
              <w:t>0</w:t>
            </w:r>
          </w:p>
        </w:tc>
      </w:tr>
      <w:tr w:rsidR="000F635D" w14:paraId="5CDFE26B" w14:textId="77777777" w:rsidTr="000F635D">
        <w:trPr>
          <w:trHeight w:val="29"/>
        </w:trPr>
        <w:tc>
          <w:tcPr>
            <w:tcW w:w="1599" w:type="dxa"/>
            <w:gridSpan w:val="2"/>
            <w:tcBorders>
              <w:top w:val="nil"/>
              <w:left w:val="single" w:sz="4" w:space="0" w:color="auto"/>
              <w:bottom w:val="nil"/>
              <w:right w:val="single" w:sz="4" w:space="0" w:color="auto"/>
            </w:tcBorders>
          </w:tcPr>
          <w:p w14:paraId="3124BDBB" w14:textId="77777777" w:rsidR="000F635D" w:rsidRDefault="000F635D">
            <w:pPr>
              <w:pStyle w:val="TAC"/>
            </w:pPr>
          </w:p>
        </w:tc>
        <w:tc>
          <w:tcPr>
            <w:tcW w:w="1373" w:type="dxa"/>
            <w:tcBorders>
              <w:top w:val="nil"/>
              <w:left w:val="single" w:sz="4" w:space="0" w:color="auto"/>
              <w:bottom w:val="nil"/>
              <w:right w:val="single" w:sz="4" w:space="0" w:color="auto"/>
            </w:tcBorders>
          </w:tcPr>
          <w:p w14:paraId="698F76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CA24C5"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16EAF" w14:textId="77777777" w:rsidR="000F635D" w:rsidRDefault="000F635D">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tcPr>
          <w:p w14:paraId="71301699" w14:textId="77777777" w:rsidR="000F635D" w:rsidRDefault="000F635D">
            <w:pPr>
              <w:pStyle w:val="TAC"/>
              <w:rPr>
                <w:rFonts w:cs="Arial"/>
                <w:szCs w:val="18"/>
                <w:lang w:val="en-US" w:eastAsia="zh-CN"/>
              </w:rPr>
            </w:pPr>
          </w:p>
        </w:tc>
      </w:tr>
      <w:tr w:rsidR="000F635D" w14:paraId="4109624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3FE0003"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12531E1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9B688F7" w14:textId="77777777" w:rsidR="000F635D" w:rsidRDefault="000F635D">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B12415"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C1DD85" w14:textId="77777777" w:rsidR="000F635D" w:rsidRDefault="000F635D">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05C1161" w14:textId="77777777" w:rsidR="000F635D" w:rsidRDefault="000F635D">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7139CD0" w14:textId="77777777" w:rsidR="000F635D" w:rsidRDefault="000F635D">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hideMark/>
          </w:tcPr>
          <w:p w14:paraId="4673CAF4" w14:textId="77777777" w:rsidR="000F635D" w:rsidRDefault="000F635D">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633DC1FD" w14:textId="77777777" w:rsidR="000F635D" w:rsidRDefault="000F635D">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5347EE76" w14:textId="77777777" w:rsidR="000F635D" w:rsidRDefault="000F635D">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993FFC2" w14:textId="77777777" w:rsidR="000F635D" w:rsidRDefault="000F635D">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DC7759E" w14:textId="77777777" w:rsidR="000F635D" w:rsidRDefault="000F635D">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7F7F475" w14:textId="77777777" w:rsidR="000F635D" w:rsidRDefault="000F635D">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3E69FFF9" w14:textId="77777777" w:rsidR="000F635D" w:rsidRDefault="000F635D">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38DDAA3" w14:textId="77777777" w:rsidR="000F635D" w:rsidRDefault="000F635D">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4095742" w14:textId="77777777" w:rsidR="000F635D" w:rsidRDefault="000F635D">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25657A16" w14:textId="77777777" w:rsidR="000F635D" w:rsidRDefault="000F635D">
            <w:pPr>
              <w:pStyle w:val="TAC"/>
              <w:rPr>
                <w:rFonts w:cs="Arial"/>
                <w:szCs w:val="18"/>
                <w:lang w:val="en-US" w:eastAsia="zh-CN"/>
              </w:rPr>
            </w:pPr>
          </w:p>
        </w:tc>
      </w:tr>
      <w:tr w:rsidR="000F635D" w14:paraId="11A83537"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00B1D4D" w14:textId="77777777" w:rsidR="000F635D" w:rsidRDefault="000F635D">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hideMark/>
          </w:tcPr>
          <w:p w14:paraId="656FC399" w14:textId="77777777" w:rsidR="000F635D" w:rsidRDefault="000F635D">
            <w:pPr>
              <w:pStyle w:val="TAC"/>
              <w:rPr>
                <w:szCs w:val="18"/>
                <w:lang w:eastAsia="zh-CN"/>
              </w:rPr>
            </w:pPr>
            <w:r>
              <w:rPr>
                <w:szCs w:val="18"/>
                <w:lang w:eastAsia="zh-CN"/>
              </w:rPr>
              <w:t>CA_n41A-n66A</w:t>
            </w:r>
          </w:p>
          <w:p w14:paraId="0BAFC05E" w14:textId="77777777" w:rsidR="000F635D" w:rsidRDefault="000F635D">
            <w:pPr>
              <w:pStyle w:val="TAC"/>
              <w:rPr>
                <w:szCs w:val="18"/>
                <w:lang w:eastAsia="zh-CN"/>
              </w:rPr>
            </w:pPr>
            <w:r>
              <w:rPr>
                <w:szCs w:val="18"/>
                <w:lang w:eastAsia="zh-CN"/>
              </w:rPr>
              <w:t>CA_n41A-n78A</w:t>
            </w:r>
          </w:p>
          <w:p w14:paraId="70738C52" w14:textId="77777777" w:rsidR="000F635D" w:rsidRDefault="000F635D">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1BDB0C25" w14:textId="77777777" w:rsidR="000F635D" w:rsidRDefault="000F635D">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6D9FB7" w14:textId="77777777" w:rsidR="000F635D" w:rsidRDefault="000F635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94F2C4" w14:textId="77777777" w:rsidR="000F635D" w:rsidRDefault="000F635D">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3A322763" w14:textId="77777777" w:rsidR="000F635D" w:rsidRDefault="000F635D">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311DE72B" w14:textId="77777777" w:rsidR="000F635D" w:rsidRDefault="000F635D">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33A2D2B" w14:textId="77777777" w:rsidR="000F635D" w:rsidRDefault="000F635D">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9E3AE93" w14:textId="77777777" w:rsidR="000F635D" w:rsidRDefault="000F635D">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3EAD2315" w14:textId="77777777" w:rsidR="000F635D" w:rsidRDefault="000F635D">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1327A2C4" w14:textId="77777777" w:rsidR="000F635D" w:rsidRDefault="000F635D">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729BED47" w14:textId="77777777" w:rsidR="000F635D" w:rsidRDefault="000F635D">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62EA9FD9" w14:textId="77777777" w:rsidR="000F635D" w:rsidRDefault="000F635D">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0326C4" w14:textId="77777777" w:rsidR="000F635D" w:rsidRDefault="000F635D">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39F30C5D" w14:textId="77777777" w:rsidR="000F635D" w:rsidRDefault="000F635D">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3C2E197D" w14:textId="77777777" w:rsidR="000F635D" w:rsidRDefault="000F635D">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4F9491BF" w14:textId="77777777" w:rsidR="000F635D" w:rsidRDefault="000F635D">
            <w:pPr>
              <w:pStyle w:val="TAC"/>
              <w:rPr>
                <w:rFonts w:cs="Arial"/>
                <w:szCs w:val="18"/>
                <w:lang w:val="en-US" w:eastAsia="zh-CN"/>
              </w:rPr>
            </w:pPr>
            <w:r>
              <w:rPr>
                <w:lang w:val="en-US" w:eastAsia="zh-CN"/>
              </w:rPr>
              <w:t>0</w:t>
            </w:r>
          </w:p>
        </w:tc>
      </w:tr>
      <w:tr w:rsidR="000F635D" w14:paraId="43F25301" w14:textId="77777777" w:rsidTr="000F635D">
        <w:trPr>
          <w:trHeight w:val="29"/>
        </w:trPr>
        <w:tc>
          <w:tcPr>
            <w:tcW w:w="1599" w:type="dxa"/>
            <w:gridSpan w:val="2"/>
            <w:tcBorders>
              <w:top w:val="nil"/>
              <w:left w:val="single" w:sz="4" w:space="0" w:color="auto"/>
              <w:bottom w:val="nil"/>
              <w:right w:val="single" w:sz="4" w:space="0" w:color="auto"/>
            </w:tcBorders>
          </w:tcPr>
          <w:p w14:paraId="7D0E36E0" w14:textId="77777777" w:rsidR="000F635D" w:rsidRDefault="000F635D">
            <w:pPr>
              <w:pStyle w:val="TAC"/>
            </w:pPr>
          </w:p>
        </w:tc>
        <w:tc>
          <w:tcPr>
            <w:tcW w:w="1373" w:type="dxa"/>
            <w:tcBorders>
              <w:top w:val="nil"/>
              <w:left w:val="single" w:sz="4" w:space="0" w:color="auto"/>
              <w:bottom w:val="nil"/>
              <w:right w:val="single" w:sz="4" w:space="0" w:color="auto"/>
            </w:tcBorders>
          </w:tcPr>
          <w:p w14:paraId="255C1C8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9BFF35C"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3E7FBB8" w14:textId="77777777" w:rsidR="000F635D" w:rsidRDefault="000F635D">
            <w:pPr>
              <w:pStyle w:val="TAC"/>
            </w:pPr>
            <w:r>
              <w:t>See CA_n66(2A) Bandwidth Combination Set 1 in Table 5.5A.2-1</w:t>
            </w:r>
          </w:p>
        </w:tc>
        <w:tc>
          <w:tcPr>
            <w:tcW w:w="1265" w:type="dxa"/>
            <w:tcBorders>
              <w:top w:val="nil"/>
              <w:left w:val="single" w:sz="4" w:space="0" w:color="auto"/>
              <w:bottom w:val="nil"/>
              <w:right w:val="single" w:sz="4" w:space="0" w:color="auto"/>
            </w:tcBorders>
          </w:tcPr>
          <w:p w14:paraId="65B09FE0" w14:textId="77777777" w:rsidR="000F635D" w:rsidRDefault="000F635D">
            <w:pPr>
              <w:pStyle w:val="TAC"/>
              <w:rPr>
                <w:rFonts w:cs="Arial"/>
                <w:szCs w:val="18"/>
                <w:lang w:val="en-US" w:eastAsia="zh-CN"/>
              </w:rPr>
            </w:pPr>
          </w:p>
        </w:tc>
      </w:tr>
      <w:tr w:rsidR="000F635D" w14:paraId="7B65C774"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67262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A2F8960"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CB5EE3B" w14:textId="77777777" w:rsidR="000F635D" w:rsidRDefault="000F635D">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A813CC7" w14:textId="77777777" w:rsidR="000F635D" w:rsidRDefault="000F635D">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B0574FC" w14:textId="77777777" w:rsidR="000F635D" w:rsidRDefault="000F635D">
            <w:pPr>
              <w:pStyle w:val="TAC"/>
              <w:rPr>
                <w:rFonts w:cs="Arial"/>
                <w:szCs w:val="18"/>
                <w:lang w:val="en-US" w:eastAsia="zh-CN"/>
              </w:rPr>
            </w:pPr>
          </w:p>
        </w:tc>
      </w:tr>
      <w:tr w:rsidR="000F635D" w14:paraId="03E67D2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0AA19A2A" w14:textId="77777777" w:rsidR="000F635D" w:rsidRDefault="000F635D">
            <w:pPr>
              <w:pStyle w:val="TAC"/>
              <w:rPr>
                <w:szCs w:val="18"/>
                <w:lang w:val="en-US"/>
              </w:rPr>
            </w:pPr>
            <w:r>
              <w:t>CA_n41A-n71A-n77A</w:t>
            </w:r>
          </w:p>
        </w:tc>
        <w:tc>
          <w:tcPr>
            <w:tcW w:w="1373" w:type="dxa"/>
            <w:tcBorders>
              <w:top w:val="single" w:sz="4" w:space="0" w:color="auto"/>
              <w:left w:val="single" w:sz="4" w:space="0" w:color="auto"/>
              <w:bottom w:val="nil"/>
              <w:right w:val="single" w:sz="4" w:space="0" w:color="auto"/>
            </w:tcBorders>
            <w:hideMark/>
          </w:tcPr>
          <w:p w14:paraId="74A3FBD2" w14:textId="77777777" w:rsidR="000F635D" w:rsidRDefault="000F635D">
            <w:pPr>
              <w:pStyle w:val="TAC"/>
            </w:pPr>
            <w:r>
              <w:t>CA_n41A-n71A</w:t>
            </w:r>
          </w:p>
          <w:p w14:paraId="52009AD4" w14:textId="77777777" w:rsidR="000F635D" w:rsidRDefault="000F635D">
            <w:pPr>
              <w:pStyle w:val="TAC"/>
            </w:pPr>
            <w:r>
              <w:t>CA_n41A-n77A</w:t>
            </w:r>
          </w:p>
          <w:p w14:paraId="7C409473"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48BED06"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1710D2BA"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70F159" w14:textId="77777777" w:rsidR="000F635D" w:rsidRDefault="000F635D">
            <w:pPr>
              <w:pStyle w:val="TAC"/>
              <w:rPr>
                <w:rFonts w:eastAsia="宋体"/>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E7E3FC" w14:textId="77777777" w:rsidR="000F635D" w:rsidRDefault="000F635D">
            <w:pPr>
              <w:pStyle w:val="TAC"/>
              <w:rPr>
                <w:rFonts w:eastAsia="宋体"/>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9220FBD" w14:textId="77777777" w:rsidR="000F635D" w:rsidRDefault="000F635D">
            <w:pPr>
              <w:pStyle w:val="TAC"/>
              <w:rPr>
                <w:rFonts w:eastAsia="宋体"/>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2AC2B3A8" w14:textId="77777777" w:rsidR="000F635D" w:rsidRDefault="000F635D">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0A730063" w14:textId="77777777" w:rsidR="000F635D" w:rsidRDefault="000F635D">
            <w:pPr>
              <w:pStyle w:val="TAC"/>
              <w:rPr>
                <w:rFonts w:eastAsia="宋体"/>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78E28CF6" w14:textId="77777777" w:rsidR="000F635D" w:rsidRDefault="000F635D">
            <w:pPr>
              <w:pStyle w:val="TAC"/>
              <w:rPr>
                <w:rFonts w:eastAsia="宋体"/>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26469FA5" w14:textId="77777777" w:rsidR="000F635D" w:rsidRDefault="000F635D">
            <w:pPr>
              <w:pStyle w:val="TAC"/>
              <w:rPr>
                <w:rFonts w:eastAsia="宋体"/>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E675487" w14:textId="77777777" w:rsidR="000F635D" w:rsidRDefault="000F635D">
            <w:pPr>
              <w:pStyle w:val="TAC"/>
              <w:rPr>
                <w:rFonts w:eastAsia="宋体"/>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5D22CC35"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00EF30" w14:textId="77777777" w:rsidR="000F635D" w:rsidRDefault="000F635D">
            <w:pPr>
              <w:pStyle w:val="TAC"/>
              <w:rPr>
                <w:rFonts w:eastAsia="宋体"/>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DE4C76D" w14:textId="77777777" w:rsidR="000F635D" w:rsidRDefault="000F635D">
            <w:pPr>
              <w:pStyle w:val="TAC"/>
              <w:rPr>
                <w:rFonts w:eastAsia="宋体"/>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1CC362E9" w14:textId="77777777" w:rsidR="000F635D" w:rsidRDefault="000F635D">
            <w:pPr>
              <w:pStyle w:val="TAC"/>
              <w:rPr>
                <w:rFonts w:eastAsia="宋体"/>
                <w:szCs w:val="18"/>
                <w:lang w:val="en-US" w:eastAsia="zh-CN"/>
              </w:rPr>
            </w:pPr>
            <w:r>
              <w:t>100</w:t>
            </w:r>
          </w:p>
        </w:tc>
        <w:tc>
          <w:tcPr>
            <w:tcW w:w="1265" w:type="dxa"/>
            <w:tcBorders>
              <w:top w:val="single" w:sz="4" w:space="0" w:color="auto"/>
              <w:left w:val="single" w:sz="4" w:space="0" w:color="auto"/>
              <w:bottom w:val="nil"/>
              <w:right w:val="single" w:sz="4" w:space="0" w:color="auto"/>
            </w:tcBorders>
            <w:hideMark/>
          </w:tcPr>
          <w:p w14:paraId="0EB654F9" w14:textId="77777777" w:rsidR="000F635D" w:rsidRDefault="000F635D">
            <w:pPr>
              <w:pStyle w:val="TAC"/>
              <w:rPr>
                <w:lang w:val="en-US" w:eastAsia="zh-CN"/>
              </w:rPr>
            </w:pPr>
            <w:r>
              <w:rPr>
                <w:rFonts w:cs="Arial"/>
                <w:szCs w:val="18"/>
                <w:lang w:val="en-US" w:eastAsia="zh-CN"/>
              </w:rPr>
              <w:t>0</w:t>
            </w:r>
          </w:p>
        </w:tc>
      </w:tr>
      <w:tr w:rsidR="000F635D" w14:paraId="4EB684F9" w14:textId="77777777" w:rsidTr="000F635D">
        <w:trPr>
          <w:trHeight w:val="29"/>
        </w:trPr>
        <w:tc>
          <w:tcPr>
            <w:tcW w:w="1599" w:type="dxa"/>
            <w:gridSpan w:val="2"/>
            <w:tcBorders>
              <w:top w:val="nil"/>
              <w:left w:val="single" w:sz="4" w:space="0" w:color="auto"/>
              <w:bottom w:val="nil"/>
              <w:right w:val="single" w:sz="4" w:space="0" w:color="auto"/>
            </w:tcBorders>
          </w:tcPr>
          <w:p w14:paraId="3C5BC01F"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26E62A46"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F07E11"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33214CAF"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7AEB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476858"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AD015"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DA6D8"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4697EA"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ED7FB"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F08835"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632CB"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F771E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9BB28"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DBA43"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F4FD2"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0775D69A" w14:textId="77777777" w:rsidR="000F635D" w:rsidRDefault="000F635D">
            <w:pPr>
              <w:pStyle w:val="TAC"/>
              <w:rPr>
                <w:lang w:val="en-US" w:eastAsia="zh-CN"/>
              </w:rPr>
            </w:pPr>
          </w:p>
        </w:tc>
      </w:tr>
      <w:tr w:rsidR="000F635D" w14:paraId="748F118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B1812AF"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5918F53"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34557E"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2EC0A3CF"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58F85E"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3D0286"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967006"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546980"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6043BF"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13AD9C"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F80E7D"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50C2EE"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52DF22"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046D772"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C3FDD0"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ED1DC2"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509B656E" w14:textId="77777777" w:rsidR="000F635D" w:rsidRDefault="000F635D">
            <w:pPr>
              <w:pStyle w:val="TAC"/>
              <w:rPr>
                <w:lang w:val="en-US" w:eastAsia="zh-CN"/>
              </w:rPr>
            </w:pPr>
          </w:p>
        </w:tc>
      </w:tr>
      <w:tr w:rsidR="000F635D" w14:paraId="13AB727F" w14:textId="77777777" w:rsidTr="000F635D">
        <w:trPr>
          <w:trHeight w:val="29"/>
        </w:trPr>
        <w:tc>
          <w:tcPr>
            <w:tcW w:w="1599" w:type="dxa"/>
            <w:gridSpan w:val="2"/>
            <w:tcBorders>
              <w:top w:val="nil"/>
              <w:left w:val="single" w:sz="4" w:space="0" w:color="auto"/>
              <w:bottom w:val="nil"/>
              <w:right w:val="single" w:sz="4" w:space="0" w:color="auto"/>
            </w:tcBorders>
            <w:hideMark/>
          </w:tcPr>
          <w:p w14:paraId="2F9FC5A7" w14:textId="77777777" w:rsidR="000F635D" w:rsidRDefault="000F635D">
            <w:pPr>
              <w:pStyle w:val="TAC"/>
              <w:rPr>
                <w:szCs w:val="18"/>
                <w:lang w:val="en-US"/>
              </w:rPr>
            </w:pPr>
            <w:r>
              <w:rPr>
                <w:szCs w:val="18"/>
                <w:lang w:val="en-US"/>
              </w:rPr>
              <w:t>CA_n41A-n71A-n77(2A)</w:t>
            </w:r>
          </w:p>
        </w:tc>
        <w:tc>
          <w:tcPr>
            <w:tcW w:w="1373" w:type="dxa"/>
            <w:tcBorders>
              <w:top w:val="single" w:sz="4" w:space="0" w:color="auto"/>
              <w:left w:val="single" w:sz="4" w:space="0" w:color="auto"/>
              <w:bottom w:val="nil"/>
              <w:right w:val="single" w:sz="4" w:space="0" w:color="auto"/>
            </w:tcBorders>
            <w:hideMark/>
          </w:tcPr>
          <w:p w14:paraId="1F6E6346" w14:textId="77777777" w:rsidR="000F635D" w:rsidRDefault="000F635D">
            <w:pPr>
              <w:pStyle w:val="TAC"/>
              <w:rPr>
                <w:rFonts w:eastAsia="等线"/>
                <w:lang w:val="en-US" w:eastAsia="zh-CN"/>
              </w:rPr>
            </w:pPr>
            <w:r>
              <w:rPr>
                <w:rFonts w:eastAsia="等线"/>
                <w:lang w:val="en-US" w:eastAsia="zh-CN"/>
              </w:rPr>
              <w:t xml:space="preserve">CA_n41A-n71A </w:t>
            </w:r>
          </w:p>
          <w:p w14:paraId="68E33278" w14:textId="77777777" w:rsidR="000F635D" w:rsidRDefault="000F635D">
            <w:pPr>
              <w:pStyle w:val="TAC"/>
              <w:rPr>
                <w:rFonts w:eastAsia="等线"/>
                <w:lang w:val="en-US" w:eastAsia="zh-CN"/>
              </w:rPr>
            </w:pPr>
            <w:r>
              <w:rPr>
                <w:rFonts w:eastAsia="等线"/>
                <w:lang w:val="en-US" w:eastAsia="zh-CN"/>
              </w:rPr>
              <w:t>CA_n41A-n77A</w:t>
            </w:r>
          </w:p>
          <w:p w14:paraId="6F140EB7" w14:textId="77777777" w:rsidR="000F635D" w:rsidRDefault="000F635D">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bottom w:val="single" w:sz="4" w:space="0" w:color="auto"/>
              <w:right w:val="single" w:sz="4" w:space="0" w:color="auto"/>
            </w:tcBorders>
            <w:hideMark/>
          </w:tcPr>
          <w:p w14:paraId="6F857C9C" w14:textId="77777777" w:rsidR="000F635D" w:rsidRDefault="000F635D">
            <w:pPr>
              <w:pStyle w:val="TAC"/>
              <w:rPr>
                <w:rFonts w:eastAsia="宋体"/>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6F0A6FDE"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7299F2" w14:textId="77777777" w:rsidR="000F635D" w:rsidRDefault="000F635D">
            <w:pPr>
              <w:pStyle w:val="TAC"/>
              <w:rPr>
                <w:rFonts w:eastAsia="宋体"/>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D88D453" w14:textId="77777777" w:rsidR="000F635D" w:rsidRDefault="000F635D">
            <w:pPr>
              <w:pStyle w:val="TAC"/>
              <w:rPr>
                <w:rFonts w:eastAsia="宋体"/>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5462DEC" w14:textId="77777777" w:rsidR="000F635D" w:rsidRDefault="000F635D">
            <w:pPr>
              <w:pStyle w:val="TAC"/>
              <w:rPr>
                <w:rFonts w:eastAsia="宋体"/>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005C924D" w14:textId="77777777" w:rsidR="000F635D" w:rsidRDefault="000F635D">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A654619" w14:textId="77777777" w:rsidR="000F635D" w:rsidRDefault="000F635D">
            <w:pPr>
              <w:pStyle w:val="TAC"/>
              <w:rPr>
                <w:rFonts w:eastAsia="宋体"/>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1A3F1AC8" w14:textId="77777777" w:rsidR="000F635D" w:rsidRDefault="000F635D">
            <w:pPr>
              <w:pStyle w:val="TAC"/>
              <w:rPr>
                <w:rFonts w:eastAsia="宋体"/>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01F32986" w14:textId="77777777" w:rsidR="000F635D" w:rsidRDefault="000F635D">
            <w:pPr>
              <w:pStyle w:val="TAC"/>
              <w:rPr>
                <w:rFonts w:eastAsia="宋体"/>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688CBC5D" w14:textId="77777777" w:rsidR="000F635D" w:rsidRDefault="000F635D">
            <w:pPr>
              <w:pStyle w:val="TAC"/>
              <w:rPr>
                <w:rFonts w:eastAsia="宋体"/>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7A232EF3" w14:textId="77777777" w:rsidR="000F635D" w:rsidRDefault="000F635D">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32CD1817" w14:textId="77777777" w:rsidR="000F635D" w:rsidRDefault="000F635D">
            <w:pPr>
              <w:pStyle w:val="TAC"/>
              <w:rPr>
                <w:rFonts w:eastAsia="宋体"/>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121EEEB" w14:textId="77777777" w:rsidR="000F635D" w:rsidRDefault="000F635D">
            <w:pPr>
              <w:pStyle w:val="TAC"/>
              <w:rPr>
                <w:rFonts w:eastAsia="宋体"/>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DD76891" w14:textId="77777777" w:rsidR="000F635D" w:rsidRDefault="000F635D">
            <w:pPr>
              <w:pStyle w:val="TAC"/>
              <w:rPr>
                <w:rFonts w:eastAsia="宋体"/>
                <w:szCs w:val="18"/>
                <w:lang w:val="en-US" w:eastAsia="zh-CN"/>
              </w:rPr>
            </w:pPr>
            <w:r>
              <w:t>100</w:t>
            </w:r>
          </w:p>
        </w:tc>
        <w:tc>
          <w:tcPr>
            <w:tcW w:w="1265" w:type="dxa"/>
            <w:tcBorders>
              <w:top w:val="nil"/>
              <w:left w:val="single" w:sz="4" w:space="0" w:color="auto"/>
              <w:bottom w:val="nil"/>
              <w:right w:val="single" w:sz="4" w:space="0" w:color="auto"/>
            </w:tcBorders>
            <w:hideMark/>
          </w:tcPr>
          <w:p w14:paraId="1BD34930" w14:textId="77777777" w:rsidR="000F635D" w:rsidRDefault="000F635D">
            <w:pPr>
              <w:pStyle w:val="TAC"/>
              <w:rPr>
                <w:lang w:val="en-US" w:eastAsia="zh-CN"/>
              </w:rPr>
            </w:pPr>
            <w:r>
              <w:rPr>
                <w:rFonts w:cs="Arial"/>
                <w:szCs w:val="18"/>
                <w:lang w:val="en-US" w:eastAsia="zh-CN"/>
              </w:rPr>
              <w:t>0</w:t>
            </w:r>
          </w:p>
        </w:tc>
      </w:tr>
      <w:tr w:rsidR="000F635D" w14:paraId="01A3D917" w14:textId="77777777" w:rsidTr="000F635D">
        <w:trPr>
          <w:trHeight w:val="29"/>
        </w:trPr>
        <w:tc>
          <w:tcPr>
            <w:tcW w:w="1599" w:type="dxa"/>
            <w:gridSpan w:val="2"/>
            <w:tcBorders>
              <w:top w:val="nil"/>
              <w:left w:val="single" w:sz="4" w:space="0" w:color="auto"/>
              <w:bottom w:val="nil"/>
              <w:right w:val="single" w:sz="4" w:space="0" w:color="auto"/>
            </w:tcBorders>
          </w:tcPr>
          <w:p w14:paraId="335428DF"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EB0D415"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C4FC64"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40134086" w14:textId="77777777" w:rsidR="000F635D" w:rsidRDefault="000F635D">
            <w:pPr>
              <w:pStyle w:val="TAC"/>
              <w:rPr>
                <w:rFonts w:eastAsia="宋体"/>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9F375C" w14:textId="77777777" w:rsidR="000F635D" w:rsidRDefault="000F635D">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1BA6BB" w14:textId="77777777" w:rsidR="000F635D" w:rsidRDefault="000F635D">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D81365" w14:textId="77777777" w:rsidR="000F635D" w:rsidRDefault="000F635D">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D041F"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411D3"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C892C"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71554"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5A2823"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27A6B"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DF1B15"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1EE805"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7D72A"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7BC64DCE" w14:textId="77777777" w:rsidR="000F635D" w:rsidRDefault="000F635D">
            <w:pPr>
              <w:pStyle w:val="TAC"/>
              <w:rPr>
                <w:lang w:val="en-US" w:eastAsia="zh-CN"/>
              </w:rPr>
            </w:pPr>
          </w:p>
        </w:tc>
      </w:tr>
      <w:tr w:rsidR="000F635D" w14:paraId="0FDFC36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CC0793"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F4B3910"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D91C07" w14:textId="77777777" w:rsidR="000F635D" w:rsidRDefault="000F635D">
            <w:pPr>
              <w:pStyle w:val="TAC"/>
              <w:rPr>
                <w:rFonts w:eastAsia="宋体"/>
                <w:szCs w:val="18"/>
                <w:lang w:val="en-US" w:eastAsia="zh-CN"/>
              </w:rPr>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B14DA7C" w14:textId="77777777" w:rsidR="000F635D" w:rsidRDefault="000F635D">
            <w:pPr>
              <w:pStyle w:val="TAC"/>
              <w:rPr>
                <w:rFonts w:eastAsia="宋体"/>
                <w:szCs w:val="18"/>
                <w:lang w:val="en-US" w:eastAsia="zh-CN"/>
              </w:rPr>
            </w:pPr>
            <w:r>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A0EABC1" w14:textId="77777777" w:rsidR="000F635D" w:rsidRDefault="000F635D">
            <w:pPr>
              <w:pStyle w:val="TAC"/>
              <w:rPr>
                <w:lang w:val="en-US" w:eastAsia="zh-CN"/>
              </w:rPr>
            </w:pPr>
          </w:p>
        </w:tc>
      </w:tr>
      <w:tr w:rsidR="000F635D" w14:paraId="5895CCA7" w14:textId="77777777" w:rsidTr="000F635D">
        <w:trPr>
          <w:trHeight w:val="29"/>
        </w:trPr>
        <w:tc>
          <w:tcPr>
            <w:tcW w:w="1599" w:type="dxa"/>
            <w:gridSpan w:val="2"/>
            <w:tcBorders>
              <w:top w:val="nil"/>
              <w:left w:val="single" w:sz="4" w:space="0" w:color="auto"/>
              <w:bottom w:val="nil"/>
              <w:right w:val="single" w:sz="4" w:space="0" w:color="auto"/>
            </w:tcBorders>
            <w:hideMark/>
          </w:tcPr>
          <w:p w14:paraId="16577041" w14:textId="77777777" w:rsidR="000F635D" w:rsidRDefault="000F635D">
            <w:pPr>
              <w:pStyle w:val="TAC"/>
              <w:rPr>
                <w:szCs w:val="18"/>
                <w:lang w:val="en-US"/>
              </w:rPr>
            </w:pPr>
            <w:r>
              <w:lastRenderedPageBreak/>
              <w:t>CA_n41(2A)-n71A-n77A</w:t>
            </w:r>
          </w:p>
        </w:tc>
        <w:tc>
          <w:tcPr>
            <w:tcW w:w="1373" w:type="dxa"/>
            <w:tcBorders>
              <w:top w:val="nil"/>
              <w:left w:val="single" w:sz="4" w:space="0" w:color="auto"/>
              <w:bottom w:val="nil"/>
              <w:right w:val="single" w:sz="4" w:space="0" w:color="auto"/>
            </w:tcBorders>
            <w:hideMark/>
          </w:tcPr>
          <w:p w14:paraId="337A2570" w14:textId="77777777" w:rsidR="000F635D" w:rsidRDefault="000F635D">
            <w:pPr>
              <w:pStyle w:val="TAC"/>
            </w:pPr>
            <w:r>
              <w:t>CA_n41A-n71A</w:t>
            </w:r>
          </w:p>
          <w:p w14:paraId="6FFAF986" w14:textId="77777777" w:rsidR="000F635D" w:rsidRDefault="000F635D">
            <w:pPr>
              <w:pStyle w:val="TAC"/>
            </w:pPr>
            <w:r>
              <w:t>CA_n41A-n77A</w:t>
            </w:r>
          </w:p>
          <w:p w14:paraId="0A438098"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AA904E2"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12D3EC0" w14:textId="77777777" w:rsidR="000F635D" w:rsidRDefault="000F635D">
            <w:pPr>
              <w:pStyle w:val="TAC"/>
              <w:rPr>
                <w:rFonts w:eastAsia="宋体"/>
                <w:szCs w:val="18"/>
                <w:lang w:val="en-US" w:eastAsia="zh-CN"/>
              </w:rPr>
            </w:pPr>
            <w:r>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5FCD0DC3" w14:textId="77777777" w:rsidR="000F635D" w:rsidRDefault="000F635D">
            <w:pPr>
              <w:pStyle w:val="TAC"/>
              <w:rPr>
                <w:lang w:val="en-US" w:eastAsia="zh-CN"/>
              </w:rPr>
            </w:pPr>
            <w:r>
              <w:rPr>
                <w:rFonts w:cs="Arial"/>
                <w:szCs w:val="18"/>
                <w:lang w:val="en-US" w:eastAsia="zh-CN"/>
              </w:rPr>
              <w:t>0</w:t>
            </w:r>
          </w:p>
        </w:tc>
      </w:tr>
      <w:tr w:rsidR="000F635D" w14:paraId="7C553153" w14:textId="77777777" w:rsidTr="000F635D">
        <w:trPr>
          <w:trHeight w:val="29"/>
        </w:trPr>
        <w:tc>
          <w:tcPr>
            <w:tcW w:w="1599" w:type="dxa"/>
            <w:gridSpan w:val="2"/>
            <w:tcBorders>
              <w:top w:val="nil"/>
              <w:left w:val="single" w:sz="4" w:space="0" w:color="auto"/>
              <w:bottom w:val="nil"/>
              <w:right w:val="single" w:sz="4" w:space="0" w:color="auto"/>
            </w:tcBorders>
          </w:tcPr>
          <w:p w14:paraId="05D90235"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71364F11"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8438A2"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2A7D89A0"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1592BF"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B7823"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2CACE1"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12F99"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BBDB9"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A4471"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D05B8D"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54E20C"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70DE8C"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661D3"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B3A1A4"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4CB6B7"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100A75C8" w14:textId="77777777" w:rsidR="000F635D" w:rsidRDefault="000F635D">
            <w:pPr>
              <w:pStyle w:val="TAC"/>
              <w:rPr>
                <w:lang w:val="en-US" w:eastAsia="zh-CN"/>
              </w:rPr>
            </w:pPr>
          </w:p>
        </w:tc>
      </w:tr>
      <w:tr w:rsidR="000F635D" w14:paraId="2A0188D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B523BC7"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4CCC4098"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D6F86F"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1C05A5C6"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B5628A"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921829"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B59012"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64DEB3"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C062E7"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9F04A5"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8207C9"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715554"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EE350E7"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A3A282"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D9E20FB"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640929"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56C04AC7" w14:textId="77777777" w:rsidR="000F635D" w:rsidRDefault="000F635D">
            <w:pPr>
              <w:pStyle w:val="TAC"/>
              <w:rPr>
                <w:lang w:val="en-US" w:eastAsia="zh-CN"/>
              </w:rPr>
            </w:pPr>
          </w:p>
        </w:tc>
      </w:tr>
      <w:tr w:rsidR="000F635D" w14:paraId="72453585" w14:textId="77777777" w:rsidTr="000F635D">
        <w:trPr>
          <w:trHeight w:val="29"/>
        </w:trPr>
        <w:tc>
          <w:tcPr>
            <w:tcW w:w="1599" w:type="dxa"/>
            <w:gridSpan w:val="2"/>
            <w:tcBorders>
              <w:top w:val="nil"/>
              <w:left w:val="single" w:sz="4" w:space="0" w:color="auto"/>
              <w:bottom w:val="nil"/>
              <w:right w:val="single" w:sz="4" w:space="0" w:color="auto"/>
            </w:tcBorders>
            <w:hideMark/>
          </w:tcPr>
          <w:p w14:paraId="17EA6935" w14:textId="77777777" w:rsidR="000F635D" w:rsidRDefault="000F635D">
            <w:pPr>
              <w:pStyle w:val="TAC"/>
              <w:rPr>
                <w:szCs w:val="18"/>
                <w:lang w:val="en-US"/>
              </w:rPr>
            </w:pPr>
            <w:r>
              <w:t>CA_n41C-n71A-n77A</w:t>
            </w:r>
          </w:p>
        </w:tc>
        <w:tc>
          <w:tcPr>
            <w:tcW w:w="1373" w:type="dxa"/>
            <w:tcBorders>
              <w:top w:val="nil"/>
              <w:left w:val="single" w:sz="4" w:space="0" w:color="auto"/>
              <w:bottom w:val="nil"/>
              <w:right w:val="single" w:sz="4" w:space="0" w:color="auto"/>
            </w:tcBorders>
            <w:hideMark/>
          </w:tcPr>
          <w:p w14:paraId="16D2E156" w14:textId="77777777" w:rsidR="000F635D" w:rsidRDefault="000F635D">
            <w:pPr>
              <w:pStyle w:val="TAC"/>
            </w:pPr>
            <w:r>
              <w:t>CA_41C</w:t>
            </w:r>
          </w:p>
          <w:p w14:paraId="331B53DE" w14:textId="77777777" w:rsidR="000F635D" w:rsidRDefault="000F635D">
            <w:pPr>
              <w:pStyle w:val="TAC"/>
            </w:pPr>
            <w:r>
              <w:t>CA_n41A-n71A</w:t>
            </w:r>
          </w:p>
          <w:p w14:paraId="3A6D4B42" w14:textId="77777777" w:rsidR="000F635D" w:rsidRDefault="000F635D">
            <w:pPr>
              <w:pStyle w:val="TAC"/>
            </w:pPr>
            <w:r>
              <w:t>CA_n41A-n77A</w:t>
            </w:r>
          </w:p>
          <w:p w14:paraId="0DECF421" w14:textId="77777777" w:rsidR="000F635D" w:rsidRDefault="000F635D">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65E3E99" w14:textId="77777777" w:rsidR="000F635D" w:rsidRDefault="000F635D">
            <w:pPr>
              <w:pStyle w:val="TAC"/>
              <w:rPr>
                <w:rFonts w:eastAsia="宋体"/>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8945EA7" w14:textId="77777777" w:rsidR="000F635D" w:rsidRDefault="000F635D">
            <w:pPr>
              <w:pStyle w:val="TAC"/>
              <w:rPr>
                <w:rFonts w:eastAsia="宋体"/>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6F001C29" w14:textId="77777777" w:rsidR="000F635D" w:rsidRDefault="000F635D">
            <w:pPr>
              <w:pStyle w:val="TAC"/>
              <w:rPr>
                <w:lang w:val="en-US" w:eastAsia="zh-CN"/>
              </w:rPr>
            </w:pPr>
            <w:r>
              <w:rPr>
                <w:rFonts w:cs="Arial"/>
                <w:szCs w:val="18"/>
                <w:lang w:val="en-US" w:eastAsia="zh-CN"/>
              </w:rPr>
              <w:t>0</w:t>
            </w:r>
          </w:p>
        </w:tc>
      </w:tr>
      <w:tr w:rsidR="000F635D" w14:paraId="6B695169" w14:textId="77777777" w:rsidTr="000F635D">
        <w:trPr>
          <w:trHeight w:val="29"/>
        </w:trPr>
        <w:tc>
          <w:tcPr>
            <w:tcW w:w="1599" w:type="dxa"/>
            <w:gridSpan w:val="2"/>
            <w:tcBorders>
              <w:top w:val="nil"/>
              <w:left w:val="single" w:sz="4" w:space="0" w:color="auto"/>
              <w:bottom w:val="nil"/>
              <w:right w:val="single" w:sz="4" w:space="0" w:color="auto"/>
            </w:tcBorders>
          </w:tcPr>
          <w:p w14:paraId="64232D6B" w14:textId="77777777" w:rsidR="000F635D" w:rsidRDefault="000F635D">
            <w:pPr>
              <w:pStyle w:val="TAC"/>
              <w:rPr>
                <w:szCs w:val="18"/>
                <w:lang w:val="en-US"/>
              </w:rPr>
            </w:pPr>
          </w:p>
        </w:tc>
        <w:tc>
          <w:tcPr>
            <w:tcW w:w="1373" w:type="dxa"/>
            <w:tcBorders>
              <w:top w:val="nil"/>
              <w:left w:val="single" w:sz="4" w:space="0" w:color="auto"/>
              <w:bottom w:val="nil"/>
              <w:right w:val="single" w:sz="4" w:space="0" w:color="auto"/>
            </w:tcBorders>
          </w:tcPr>
          <w:p w14:paraId="349256AF"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14583B" w14:textId="77777777" w:rsidR="000F635D" w:rsidRDefault="000F635D">
            <w:pPr>
              <w:pStyle w:val="TAC"/>
              <w:rPr>
                <w:rFonts w:eastAsia="宋体"/>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4089B569" w14:textId="77777777" w:rsidR="000F635D" w:rsidRDefault="000F635D">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015F39"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AF04FF"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F64B4"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744D4" w14:textId="77777777" w:rsidR="000F635D" w:rsidRDefault="000F635D">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8412C" w14:textId="77777777" w:rsidR="000F635D" w:rsidRDefault="000F635D">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90BC1" w14:textId="77777777" w:rsidR="000F635D" w:rsidRDefault="000F635D">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4ABA0" w14:textId="77777777" w:rsidR="000F635D" w:rsidRDefault="000F635D">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390206" w14:textId="77777777" w:rsidR="000F635D" w:rsidRDefault="000F635D">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F8569" w14:textId="77777777" w:rsidR="000F635D" w:rsidRDefault="000F635D">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CFD6" w14:textId="77777777" w:rsidR="000F635D" w:rsidRDefault="000F635D">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9AEB2E" w14:textId="77777777" w:rsidR="000F635D" w:rsidRDefault="000F635D">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D2485" w14:textId="77777777" w:rsidR="000F635D" w:rsidRDefault="000F635D">
            <w:pPr>
              <w:pStyle w:val="TAC"/>
              <w:rPr>
                <w:rFonts w:eastAsia="宋体"/>
                <w:szCs w:val="18"/>
                <w:lang w:val="en-US" w:eastAsia="zh-CN"/>
              </w:rPr>
            </w:pPr>
          </w:p>
        </w:tc>
        <w:tc>
          <w:tcPr>
            <w:tcW w:w="1265" w:type="dxa"/>
            <w:tcBorders>
              <w:top w:val="nil"/>
              <w:left w:val="single" w:sz="4" w:space="0" w:color="auto"/>
              <w:bottom w:val="nil"/>
              <w:right w:val="single" w:sz="4" w:space="0" w:color="auto"/>
            </w:tcBorders>
          </w:tcPr>
          <w:p w14:paraId="36AECFDE" w14:textId="77777777" w:rsidR="000F635D" w:rsidRDefault="000F635D">
            <w:pPr>
              <w:pStyle w:val="TAC"/>
              <w:rPr>
                <w:lang w:val="en-US" w:eastAsia="zh-CN"/>
              </w:rPr>
            </w:pPr>
          </w:p>
        </w:tc>
      </w:tr>
      <w:tr w:rsidR="000F635D" w14:paraId="3C9BECB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2651A36" w14:textId="77777777" w:rsidR="000F635D" w:rsidRDefault="000F635D">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3BAB6734" w14:textId="77777777" w:rsidR="000F635D" w:rsidRDefault="000F635D">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A30AB6" w14:textId="77777777" w:rsidR="000F635D" w:rsidRDefault="000F635D">
            <w:pPr>
              <w:pStyle w:val="TAC"/>
              <w:rPr>
                <w:rFonts w:eastAsia="宋体"/>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3EDEB345" w14:textId="77777777" w:rsidR="000F635D" w:rsidRDefault="000F635D">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903F07" w14:textId="77777777" w:rsidR="000F635D" w:rsidRDefault="000F635D">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EA4AB" w14:textId="77777777" w:rsidR="000F635D" w:rsidRDefault="000F635D">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9005A4" w14:textId="77777777" w:rsidR="000F635D" w:rsidRDefault="000F635D">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3561DC" w14:textId="77777777" w:rsidR="000F635D" w:rsidRDefault="000F635D">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F8035F" w14:textId="77777777" w:rsidR="000F635D" w:rsidRDefault="000F635D">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A6342B" w14:textId="77777777" w:rsidR="000F635D" w:rsidRDefault="000F635D">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2C3B98" w14:textId="77777777" w:rsidR="000F635D" w:rsidRDefault="000F635D">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3F73EAA" w14:textId="77777777" w:rsidR="000F635D" w:rsidRDefault="000F635D">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F2BD0C1" w14:textId="77777777" w:rsidR="000F635D" w:rsidRDefault="000F635D">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46383" w14:textId="77777777" w:rsidR="000F635D" w:rsidRDefault="000F635D">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9A8BE7" w14:textId="77777777" w:rsidR="000F635D" w:rsidRDefault="000F635D">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F60BAA" w14:textId="77777777" w:rsidR="000F635D" w:rsidRDefault="000F635D">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tcPr>
          <w:p w14:paraId="312A3E11" w14:textId="77777777" w:rsidR="000F635D" w:rsidRDefault="000F635D">
            <w:pPr>
              <w:pStyle w:val="TAC"/>
              <w:rPr>
                <w:lang w:val="en-US" w:eastAsia="zh-CN"/>
              </w:rPr>
            </w:pPr>
          </w:p>
        </w:tc>
      </w:tr>
      <w:tr w:rsidR="000F635D" w14:paraId="61BE4A7A"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44D405F6" w14:textId="77777777" w:rsidR="000F635D" w:rsidRDefault="000F635D">
            <w:pPr>
              <w:pStyle w:val="TAC"/>
            </w:pPr>
            <w:r>
              <w:rPr>
                <w:rFonts w:eastAsia="等线"/>
                <w:lang w:val="en-US"/>
              </w:rPr>
              <w:t>CA_n41A-n71A-n78A</w:t>
            </w:r>
          </w:p>
        </w:tc>
        <w:tc>
          <w:tcPr>
            <w:tcW w:w="1373" w:type="dxa"/>
            <w:tcBorders>
              <w:top w:val="single" w:sz="4" w:space="0" w:color="auto"/>
              <w:left w:val="single" w:sz="4" w:space="0" w:color="auto"/>
              <w:bottom w:val="nil"/>
              <w:right w:val="single" w:sz="4" w:space="0" w:color="auto"/>
            </w:tcBorders>
            <w:hideMark/>
          </w:tcPr>
          <w:p w14:paraId="14F58909" w14:textId="77777777" w:rsidR="000F635D" w:rsidRDefault="000F635D">
            <w:pPr>
              <w:pStyle w:val="TAC"/>
              <w:rPr>
                <w:szCs w:val="18"/>
                <w:lang w:eastAsia="zh-CN"/>
              </w:rPr>
            </w:pPr>
            <w:r>
              <w:rPr>
                <w:szCs w:val="18"/>
                <w:lang w:eastAsia="zh-CN"/>
              </w:rPr>
              <w:t>CA_n41A-n71A</w:t>
            </w:r>
          </w:p>
          <w:p w14:paraId="2A96C981" w14:textId="77777777" w:rsidR="000F635D" w:rsidRDefault="000F635D">
            <w:pPr>
              <w:pStyle w:val="TAC"/>
              <w:rPr>
                <w:szCs w:val="18"/>
                <w:lang w:eastAsia="zh-CN"/>
              </w:rPr>
            </w:pPr>
            <w:r>
              <w:rPr>
                <w:szCs w:val="18"/>
                <w:lang w:eastAsia="zh-CN"/>
              </w:rPr>
              <w:t>CA_n41A-n78A</w:t>
            </w:r>
          </w:p>
          <w:p w14:paraId="75BD2C48" w14:textId="77777777" w:rsidR="000F635D" w:rsidRDefault="000F635D">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7558BEDD" w14:textId="77777777" w:rsidR="000F635D" w:rsidRDefault="000F635D">
            <w:pPr>
              <w:pStyle w:val="TAC"/>
            </w:pPr>
            <w:r>
              <w:rPr>
                <w:rFonts w:eastAsia="等线"/>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89F1619"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3A1FB9FD"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2EF0E1"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BDD01"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A2D2E"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B6411EE"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10B798"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601DC9"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635A25"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862B24"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31C006"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A065A4"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684A84" w14:textId="77777777" w:rsidR="000F635D" w:rsidRDefault="000F635D">
            <w:pPr>
              <w:pStyle w:val="TAC"/>
            </w:pPr>
            <w:r>
              <w:rPr>
                <w:rFonts w:eastAsia="等线"/>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75FF6478" w14:textId="77777777" w:rsidR="000F635D" w:rsidRDefault="000F635D">
            <w:pPr>
              <w:pStyle w:val="TAC"/>
              <w:rPr>
                <w:lang w:val="en-US" w:eastAsia="zh-CN"/>
              </w:rPr>
            </w:pPr>
            <w:r>
              <w:rPr>
                <w:lang w:val="en-US" w:eastAsia="zh-CN"/>
              </w:rPr>
              <w:t>0</w:t>
            </w:r>
          </w:p>
        </w:tc>
      </w:tr>
      <w:tr w:rsidR="000F635D" w14:paraId="33A756B9" w14:textId="77777777" w:rsidTr="000F635D">
        <w:trPr>
          <w:trHeight w:val="29"/>
        </w:trPr>
        <w:tc>
          <w:tcPr>
            <w:tcW w:w="1599" w:type="dxa"/>
            <w:gridSpan w:val="2"/>
            <w:tcBorders>
              <w:top w:val="nil"/>
              <w:left w:val="single" w:sz="4" w:space="0" w:color="auto"/>
              <w:bottom w:val="nil"/>
              <w:right w:val="single" w:sz="4" w:space="0" w:color="auto"/>
            </w:tcBorders>
          </w:tcPr>
          <w:p w14:paraId="5C3C170A" w14:textId="77777777" w:rsidR="000F635D" w:rsidRDefault="000F635D">
            <w:pPr>
              <w:pStyle w:val="TAC"/>
            </w:pPr>
          </w:p>
        </w:tc>
        <w:tc>
          <w:tcPr>
            <w:tcW w:w="1373" w:type="dxa"/>
            <w:tcBorders>
              <w:top w:val="nil"/>
              <w:left w:val="single" w:sz="4" w:space="0" w:color="auto"/>
              <w:bottom w:val="nil"/>
              <w:right w:val="single" w:sz="4" w:space="0" w:color="auto"/>
            </w:tcBorders>
          </w:tcPr>
          <w:p w14:paraId="084CC9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4ED5284" w14:textId="77777777" w:rsidR="000F635D" w:rsidRDefault="000F635D">
            <w:pPr>
              <w:pStyle w:val="TAC"/>
            </w:pPr>
            <w:r>
              <w:rPr>
                <w:rFonts w:eastAsia="等线"/>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F834B80" w14:textId="77777777" w:rsidR="000F635D" w:rsidRDefault="000F635D">
            <w:pPr>
              <w:pStyle w:val="TAC"/>
            </w:pPr>
            <w:r>
              <w:rPr>
                <w:rFonts w:eastAsia="等线"/>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F43429"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1C762"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CAE72C"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3646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tcPr>
          <w:p w14:paraId="77FF2F42"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3C4FC94"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071A6826"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B1A3DF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58C8F7FD"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0DE800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62E23B39"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1C06D9C5" w14:textId="77777777" w:rsidR="000F635D" w:rsidRDefault="000F635D">
            <w:pPr>
              <w:pStyle w:val="TAC"/>
            </w:pPr>
          </w:p>
        </w:tc>
        <w:tc>
          <w:tcPr>
            <w:tcW w:w="1265" w:type="dxa"/>
            <w:tcBorders>
              <w:top w:val="nil"/>
              <w:left w:val="single" w:sz="4" w:space="0" w:color="auto"/>
              <w:bottom w:val="nil"/>
              <w:right w:val="single" w:sz="4" w:space="0" w:color="auto"/>
            </w:tcBorders>
          </w:tcPr>
          <w:p w14:paraId="4DDD08CC" w14:textId="77777777" w:rsidR="000F635D" w:rsidRDefault="000F635D">
            <w:pPr>
              <w:pStyle w:val="TAC"/>
              <w:rPr>
                <w:lang w:val="en-US" w:eastAsia="zh-CN"/>
              </w:rPr>
            </w:pPr>
          </w:p>
        </w:tc>
      </w:tr>
      <w:tr w:rsidR="000F635D" w14:paraId="547A62E2"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5B6BE2A"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3EAA2B9F"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1584EDA" w14:textId="77777777" w:rsidR="000F635D" w:rsidRDefault="000F635D">
            <w:pPr>
              <w:pStyle w:val="TAC"/>
            </w:pPr>
            <w:r>
              <w:rPr>
                <w:rFonts w:eastAsia="等线"/>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D5BDBD"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49DCCC82"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9E70B1"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60B7E"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03CEC5" w14:textId="77777777" w:rsidR="000F635D" w:rsidRDefault="000F635D">
            <w:pPr>
              <w:pStyle w:val="TAC"/>
            </w:pPr>
            <w:r>
              <w:rPr>
                <w:rFonts w:eastAsia="等线"/>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2027EC"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A83FBC"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A1CF37"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972223"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055230"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B2EBB20"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DA39A"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0A10C8" w14:textId="77777777" w:rsidR="000F635D" w:rsidRDefault="000F635D">
            <w:pPr>
              <w:pStyle w:val="TAC"/>
            </w:pPr>
            <w:r>
              <w:rPr>
                <w:rFonts w:eastAsia="等线"/>
                <w:szCs w:val="18"/>
                <w:lang w:val="en-US" w:eastAsia="zh-CN"/>
              </w:rPr>
              <w:t>100</w:t>
            </w:r>
          </w:p>
        </w:tc>
        <w:tc>
          <w:tcPr>
            <w:tcW w:w="1265" w:type="dxa"/>
            <w:tcBorders>
              <w:top w:val="nil"/>
              <w:left w:val="single" w:sz="4" w:space="0" w:color="auto"/>
              <w:bottom w:val="single" w:sz="4" w:space="0" w:color="auto"/>
              <w:right w:val="single" w:sz="4" w:space="0" w:color="auto"/>
            </w:tcBorders>
          </w:tcPr>
          <w:p w14:paraId="53328738" w14:textId="77777777" w:rsidR="000F635D" w:rsidRDefault="000F635D">
            <w:pPr>
              <w:pStyle w:val="TAC"/>
              <w:rPr>
                <w:lang w:val="en-US" w:eastAsia="zh-CN"/>
              </w:rPr>
            </w:pPr>
          </w:p>
        </w:tc>
      </w:tr>
      <w:tr w:rsidR="000F635D" w14:paraId="7686DB39"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76305562" w14:textId="77777777" w:rsidR="000F635D" w:rsidRDefault="000F635D">
            <w:pPr>
              <w:pStyle w:val="TAC"/>
              <w:rPr>
                <w:lang w:eastAsia="zh-CN"/>
              </w:rPr>
            </w:pPr>
            <w:r>
              <w:rPr>
                <w:rFonts w:eastAsia="等线"/>
                <w:lang w:val="en-US"/>
              </w:rPr>
              <w:t>CA_n41A-n71A-n78</w:t>
            </w:r>
            <w:r>
              <w:rPr>
                <w:rFonts w:eastAsia="等线"/>
                <w:lang w:val="en-US" w:eastAsia="zh-CN"/>
              </w:rPr>
              <w:t>(2A)</w:t>
            </w:r>
          </w:p>
        </w:tc>
        <w:tc>
          <w:tcPr>
            <w:tcW w:w="1373" w:type="dxa"/>
            <w:tcBorders>
              <w:top w:val="single" w:sz="4" w:space="0" w:color="auto"/>
              <w:left w:val="single" w:sz="4" w:space="0" w:color="auto"/>
              <w:bottom w:val="nil"/>
              <w:right w:val="single" w:sz="4" w:space="0" w:color="auto"/>
            </w:tcBorders>
            <w:hideMark/>
          </w:tcPr>
          <w:p w14:paraId="37489646" w14:textId="77777777" w:rsidR="000F635D" w:rsidRDefault="000F635D">
            <w:pPr>
              <w:pStyle w:val="TAC"/>
              <w:rPr>
                <w:szCs w:val="18"/>
                <w:lang w:eastAsia="zh-CN"/>
              </w:rPr>
            </w:pPr>
            <w:r>
              <w:rPr>
                <w:szCs w:val="18"/>
                <w:lang w:eastAsia="zh-CN"/>
              </w:rPr>
              <w:t>CA_n41A-n71A</w:t>
            </w:r>
          </w:p>
          <w:p w14:paraId="76B9D710" w14:textId="77777777" w:rsidR="000F635D" w:rsidRDefault="000F635D">
            <w:pPr>
              <w:pStyle w:val="TAC"/>
              <w:rPr>
                <w:szCs w:val="18"/>
                <w:lang w:eastAsia="zh-CN"/>
              </w:rPr>
            </w:pPr>
            <w:r>
              <w:rPr>
                <w:szCs w:val="18"/>
                <w:lang w:eastAsia="zh-CN"/>
              </w:rPr>
              <w:t>CA_n41A-n78A</w:t>
            </w:r>
          </w:p>
          <w:p w14:paraId="527C86A2" w14:textId="77777777" w:rsidR="000F635D" w:rsidRDefault="000F635D">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0E45DE94" w14:textId="77777777" w:rsidR="000F635D" w:rsidRDefault="000F635D">
            <w:pPr>
              <w:pStyle w:val="TAC"/>
            </w:pPr>
            <w:r>
              <w:rPr>
                <w:rFonts w:eastAsia="等线"/>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78928F"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119B33AC"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9F80C"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4D9E6E"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3B309"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3B82847" w14:textId="77777777" w:rsidR="000F635D" w:rsidRDefault="000F635D">
            <w:pPr>
              <w:pStyle w:val="TAC"/>
            </w:pPr>
            <w:r>
              <w:rPr>
                <w:rFonts w:eastAsia="等线"/>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EDF49F" w14:textId="77777777" w:rsidR="000F635D" w:rsidRDefault="000F635D">
            <w:pPr>
              <w:pStyle w:val="TAC"/>
            </w:pPr>
            <w:r>
              <w:rPr>
                <w:rFonts w:eastAsia="等线"/>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CE66E1" w14:textId="77777777" w:rsidR="000F635D" w:rsidRDefault="000F635D">
            <w:pPr>
              <w:pStyle w:val="TAC"/>
            </w:pPr>
            <w:r>
              <w:rPr>
                <w:rFonts w:eastAsia="等线"/>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4DADF7" w14:textId="77777777" w:rsidR="000F635D" w:rsidRDefault="000F635D">
            <w:pPr>
              <w:pStyle w:val="TAC"/>
            </w:pPr>
            <w:r>
              <w:rPr>
                <w:rFonts w:eastAsia="等线"/>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117A99C" w14:textId="77777777" w:rsidR="000F635D" w:rsidRDefault="000F635D">
            <w:pPr>
              <w:pStyle w:val="TAC"/>
            </w:pPr>
            <w:r>
              <w:rPr>
                <w:rFonts w:eastAsia="等线"/>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D28715" w14:textId="77777777" w:rsidR="000F635D" w:rsidRDefault="000F635D">
            <w:pPr>
              <w:pStyle w:val="TAC"/>
            </w:pPr>
            <w:r>
              <w:rPr>
                <w:rFonts w:eastAsia="等线"/>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95206B" w14:textId="77777777" w:rsidR="000F635D" w:rsidRDefault="000F635D">
            <w:pPr>
              <w:pStyle w:val="TAC"/>
            </w:pPr>
            <w:r>
              <w:rPr>
                <w:rFonts w:eastAsia="等线"/>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09A95F" w14:textId="77777777" w:rsidR="000F635D" w:rsidRDefault="000F635D">
            <w:pPr>
              <w:pStyle w:val="TAC"/>
            </w:pPr>
            <w:r>
              <w:rPr>
                <w:rFonts w:eastAsia="等线"/>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0FB38F23" w14:textId="77777777" w:rsidR="000F635D" w:rsidRDefault="000F635D">
            <w:pPr>
              <w:pStyle w:val="TAC"/>
              <w:rPr>
                <w:lang w:val="en-US" w:eastAsia="zh-CN"/>
              </w:rPr>
            </w:pPr>
            <w:r>
              <w:rPr>
                <w:lang w:val="en-US" w:eastAsia="zh-CN"/>
              </w:rPr>
              <w:t>0</w:t>
            </w:r>
          </w:p>
        </w:tc>
      </w:tr>
      <w:tr w:rsidR="000F635D" w14:paraId="1A269422" w14:textId="77777777" w:rsidTr="000F635D">
        <w:trPr>
          <w:trHeight w:val="29"/>
        </w:trPr>
        <w:tc>
          <w:tcPr>
            <w:tcW w:w="1599" w:type="dxa"/>
            <w:gridSpan w:val="2"/>
            <w:tcBorders>
              <w:top w:val="nil"/>
              <w:left w:val="single" w:sz="4" w:space="0" w:color="auto"/>
              <w:bottom w:val="nil"/>
              <w:right w:val="single" w:sz="4" w:space="0" w:color="auto"/>
            </w:tcBorders>
          </w:tcPr>
          <w:p w14:paraId="2E950BAD" w14:textId="77777777" w:rsidR="000F635D" w:rsidRDefault="000F635D">
            <w:pPr>
              <w:pStyle w:val="TAC"/>
            </w:pPr>
          </w:p>
        </w:tc>
        <w:tc>
          <w:tcPr>
            <w:tcW w:w="1373" w:type="dxa"/>
            <w:tcBorders>
              <w:top w:val="nil"/>
              <w:left w:val="single" w:sz="4" w:space="0" w:color="auto"/>
              <w:bottom w:val="nil"/>
              <w:right w:val="single" w:sz="4" w:space="0" w:color="auto"/>
            </w:tcBorders>
          </w:tcPr>
          <w:p w14:paraId="26EDA9F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9E3277" w14:textId="77777777" w:rsidR="000F635D" w:rsidRDefault="000F635D">
            <w:pPr>
              <w:pStyle w:val="TAC"/>
            </w:pPr>
            <w:r>
              <w:rPr>
                <w:rFonts w:eastAsia="等线"/>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E02A883" w14:textId="77777777" w:rsidR="000F635D" w:rsidRDefault="000F635D">
            <w:pPr>
              <w:pStyle w:val="TAC"/>
            </w:pPr>
            <w:r>
              <w:rPr>
                <w:rFonts w:eastAsia="等线"/>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07AD04" w14:textId="77777777" w:rsidR="000F635D" w:rsidRDefault="000F635D">
            <w:pPr>
              <w:pStyle w:val="TAC"/>
            </w:pPr>
            <w:r>
              <w:rPr>
                <w:rFonts w:eastAsia="等线"/>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853D03" w14:textId="77777777" w:rsidR="000F635D" w:rsidRDefault="000F635D">
            <w:pPr>
              <w:pStyle w:val="TAC"/>
            </w:pPr>
            <w:r>
              <w:rPr>
                <w:rFonts w:eastAsia="等线"/>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82454C" w14:textId="77777777" w:rsidR="000F635D" w:rsidRDefault="000F635D">
            <w:pPr>
              <w:pStyle w:val="TAC"/>
            </w:pPr>
            <w:r>
              <w:rPr>
                <w:rFonts w:eastAsia="等线"/>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97111"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tcPr>
          <w:p w14:paraId="7D6367C6"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9910586"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7B8DC36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088E9C4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620D9FC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3FB6EB7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6774C03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50026AE" w14:textId="77777777" w:rsidR="000F635D" w:rsidRDefault="000F635D">
            <w:pPr>
              <w:pStyle w:val="TAC"/>
            </w:pPr>
          </w:p>
        </w:tc>
        <w:tc>
          <w:tcPr>
            <w:tcW w:w="1265" w:type="dxa"/>
            <w:tcBorders>
              <w:top w:val="nil"/>
              <w:left w:val="single" w:sz="4" w:space="0" w:color="auto"/>
              <w:bottom w:val="nil"/>
              <w:right w:val="single" w:sz="4" w:space="0" w:color="auto"/>
            </w:tcBorders>
          </w:tcPr>
          <w:p w14:paraId="71D88300" w14:textId="77777777" w:rsidR="000F635D" w:rsidRDefault="000F635D">
            <w:pPr>
              <w:pStyle w:val="TAC"/>
              <w:rPr>
                <w:lang w:val="en-US" w:eastAsia="zh-CN"/>
              </w:rPr>
            </w:pPr>
          </w:p>
        </w:tc>
      </w:tr>
      <w:tr w:rsidR="000F635D" w14:paraId="6CEFCBC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50D9D0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064D72E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43ECB15" w14:textId="77777777" w:rsidR="000F635D" w:rsidRDefault="000F635D">
            <w:pPr>
              <w:pStyle w:val="TAC"/>
            </w:pPr>
            <w:r>
              <w:rPr>
                <w:rFonts w:eastAsia="等线"/>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801CE6D" w14:textId="77777777" w:rsidR="000F635D" w:rsidRDefault="000F635D">
            <w:pPr>
              <w:pStyle w:val="TAC"/>
            </w:pPr>
            <w:r>
              <w:rPr>
                <w:rFonts w:eastAsia="等线"/>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85917B8" w14:textId="77777777" w:rsidR="000F635D" w:rsidRDefault="000F635D">
            <w:pPr>
              <w:pStyle w:val="TAC"/>
              <w:rPr>
                <w:lang w:val="en-US" w:eastAsia="zh-CN"/>
              </w:rPr>
            </w:pPr>
          </w:p>
        </w:tc>
      </w:tr>
      <w:tr w:rsidR="000F635D" w14:paraId="60A3C47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66A6F22" w14:textId="77777777" w:rsidR="000F635D" w:rsidRDefault="000F635D">
            <w:pPr>
              <w:pStyle w:val="TAC"/>
            </w:pPr>
            <w:r>
              <w:t>CA_n48A-n66A-n70A</w:t>
            </w:r>
          </w:p>
        </w:tc>
        <w:tc>
          <w:tcPr>
            <w:tcW w:w="1373" w:type="dxa"/>
            <w:tcBorders>
              <w:top w:val="single" w:sz="4" w:space="0" w:color="auto"/>
              <w:left w:val="single" w:sz="4" w:space="0" w:color="auto"/>
              <w:bottom w:val="nil"/>
              <w:right w:val="single" w:sz="4" w:space="0" w:color="auto"/>
            </w:tcBorders>
            <w:vAlign w:val="center"/>
            <w:hideMark/>
          </w:tcPr>
          <w:p w14:paraId="7C364856" w14:textId="77777777" w:rsidR="000F635D" w:rsidRDefault="000F635D">
            <w:pPr>
              <w:pStyle w:val="TAC"/>
              <w:rPr>
                <w:rFonts w:cs="Arial"/>
                <w:color w:val="000000" w:themeColor="text1"/>
                <w:szCs w:val="18"/>
              </w:rPr>
            </w:pPr>
            <w:r>
              <w:rPr>
                <w:rFonts w:cs="Arial"/>
                <w:color w:val="000000" w:themeColor="text1"/>
                <w:szCs w:val="18"/>
              </w:rPr>
              <w:t>CA_n48A-n66A</w:t>
            </w:r>
          </w:p>
          <w:p w14:paraId="4981F50A"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9A26CC2"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0733061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B7CD83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F7EF971"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534208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BD0583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2D453C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69DC192"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5D17C931"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748E3DC1"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0FE416F8"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3C51D354"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2A250FF0"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AE13C88"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DDC1F25" w14:textId="77777777" w:rsidR="000F635D" w:rsidRDefault="000F635D">
            <w:pPr>
              <w:pStyle w:val="TAC"/>
              <w:rPr>
                <w:lang w:val="en-US" w:eastAsia="zh-CN"/>
              </w:rPr>
            </w:pPr>
            <w:r>
              <w:rPr>
                <w:lang w:val="en-US" w:eastAsia="zh-CN"/>
              </w:rPr>
              <w:t>0</w:t>
            </w:r>
          </w:p>
        </w:tc>
      </w:tr>
      <w:tr w:rsidR="000F635D" w14:paraId="3683C4AD" w14:textId="77777777" w:rsidTr="000F635D">
        <w:trPr>
          <w:trHeight w:val="29"/>
        </w:trPr>
        <w:tc>
          <w:tcPr>
            <w:tcW w:w="1599" w:type="dxa"/>
            <w:gridSpan w:val="2"/>
            <w:tcBorders>
              <w:top w:val="nil"/>
              <w:left w:val="single" w:sz="4" w:space="0" w:color="auto"/>
              <w:bottom w:val="nil"/>
              <w:right w:val="single" w:sz="4" w:space="0" w:color="auto"/>
            </w:tcBorders>
          </w:tcPr>
          <w:p w14:paraId="05B4733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6B45C4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45914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7E1FC3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395E47D"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86B3FB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578B99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747B77"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56B18B7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74409BE9"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DAA3C9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36E466B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73457B4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4B975C3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B9628E"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B069A62" w14:textId="77777777" w:rsidR="000F635D" w:rsidRDefault="000F635D">
            <w:pPr>
              <w:pStyle w:val="TAC"/>
            </w:pPr>
          </w:p>
        </w:tc>
        <w:tc>
          <w:tcPr>
            <w:tcW w:w="1265" w:type="dxa"/>
            <w:tcBorders>
              <w:top w:val="nil"/>
              <w:left w:val="single" w:sz="4" w:space="0" w:color="auto"/>
              <w:bottom w:val="nil"/>
              <w:right w:val="single" w:sz="4" w:space="0" w:color="auto"/>
            </w:tcBorders>
          </w:tcPr>
          <w:p w14:paraId="575D6F4D" w14:textId="77777777" w:rsidR="000F635D" w:rsidRDefault="000F635D">
            <w:pPr>
              <w:pStyle w:val="TAC"/>
              <w:rPr>
                <w:lang w:val="en-US" w:eastAsia="zh-CN"/>
              </w:rPr>
            </w:pPr>
          </w:p>
        </w:tc>
      </w:tr>
      <w:tr w:rsidR="000F635D" w14:paraId="3310CF3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1CE34E"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7492BF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D284354"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2CABA18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F60210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5E05F8A"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E01FA"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5ED3A6"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7EA5CA6"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4F121D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11AD527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1423D2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53106C4"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4DD61DF"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C008B98"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BF8090E"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58038D3" w14:textId="77777777" w:rsidR="000F635D" w:rsidRDefault="000F635D">
            <w:pPr>
              <w:pStyle w:val="TAC"/>
              <w:rPr>
                <w:lang w:val="en-US" w:eastAsia="zh-CN"/>
              </w:rPr>
            </w:pPr>
          </w:p>
        </w:tc>
      </w:tr>
      <w:tr w:rsidR="000F635D" w14:paraId="1209891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EA65A5" w14:textId="77777777" w:rsidR="000F635D" w:rsidRDefault="000F635D">
            <w:pPr>
              <w:pStyle w:val="TAC"/>
            </w:pPr>
            <w:r>
              <w:t>CA_n48A-n66(2A)-n70A</w:t>
            </w:r>
          </w:p>
        </w:tc>
        <w:tc>
          <w:tcPr>
            <w:tcW w:w="1373" w:type="dxa"/>
            <w:tcBorders>
              <w:top w:val="single" w:sz="4" w:space="0" w:color="auto"/>
              <w:left w:val="single" w:sz="4" w:space="0" w:color="auto"/>
              <w:bottom w:val="nil"/>
              <w:right w:val="single" w:sz="4" w:space="0" w:color="auto"/>
            </w:tcBorders>
            <w:vAlign w:val="center"/>
            <w:hideMark/>
          </w:tcPr>
          <w:p w14:paraId="094A3DAA" w14:textId="77777777" w:rsidR="000F635D" w:rsidRDefault="000F635D">
            <w:pPr>
              <w:pStyle w:val="TAC"/>
              <w:rPr>
                <w:rFonts w:cs="Arial"/>
                <w:color w:val="000000" w:themeColor="text1"/>
                <w:szCs w:val="18"/>
              </w:rPr>
            </w:pPr>
            <w:r>
              <w:rPr>
                <w:rFonts w:cs="Arial"/>
                <w:color w:val="000000" w:themeColor="text1"/>
                <w:szCs w:val="18"/>
              </w:rPr>
              <w:t>CA_n48A-n66A</w:t>
            </w:r>
          </w:p>
          <w:p w14:paraId="002C6A9E"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4302EA4B"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61E3103E"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EF3104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DC5953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FFA5C1D"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12AC850D"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7F79064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60F1F734"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3DA56F04"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0EA0C03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47FB2765" w14:textId="77777777" w:rsidR="000F635D" w:rsidRDefault="000F635D">
            <w:pPr>
              <w:pStyle w:val="TAC"/>
            </w:pPr>
            <w:r>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hideMark/>
          </w:tcPr>
          <w:p w14:paraId="09231B9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22E752A5"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1F5A3A0B"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63717104" w14:textId="77777777" w:rsidR="000F635D" w:rsidRDefault="000F635D">
            <w:pPr>
              <w:pStyle w:val="TAC"/>
              <w:rPr>
                <w:lang w:val="en-US" w:eastAsia="zh-CN"/>
              </w:rPr>
            </w:pPr>
            <w:r>
              <w:rPr>
                <w:lang w:val="en-US" w:eastAsia="zh-CN"/>
              </w:rPr>
              <w:t>0</w:t>
            </w:r>
          </w:p>
        </w:tc>
      </w:tr>
      <w:tr w:rsidR="000F635D" w14:paraId="527051B7" w14:textId="77777777" w:rsidTr="000F635D">
        <w:trPr>
          <w:trHeight w:val="29"/>
        </w:trPr>
        <w:tc>
          <w:tcPr>
            <w:tcW w:w="1599" w:type="dxa"/>
            <w:gridSpan w:val="2"/>
            <w:tcBorders>
              <w:top w:val="nil"/>
              <w:left w:val="single" w:sz="4" w:space="0" w:color="auto"/>
              <w:bottom w:val="nil"/>
              <w:right w:val="single" w:sz="4" w:space="0" w:color="auto"/>
            </w:tcBorders>
          </w:tcPr>
          <w:p w14:paraId="12DBDFC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18250BF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048FCC9"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B16A719" w14:textId="77777777" w:rsidR="000F635D" w:rsidRDefault="000F635D">
            <w:pPr>
              <w:pStyle w:val="TAC"/>
            </w:pPr>
            <w:r>
              <w:t>See CA_n66(2A) Bandwidth Combination Set 0 in Table 5.5A.2-1</w:t>
            </w:r>
          </w:p>
        </w:tc>
        <w:tc>
          <w:tcPr>
            <w:tcW w:w="1265" w:type="dxa"/>
            <w:tcBorders>
              <w:top w:val="nil"/>
              <w:left w:val="single" w:sz="4" w:space="0" w:color="auto"/>
              <w:bottom w:val="nil"/>
              <w:right w:val="single" w:sz="4" w:space="0" w:color="auto"/>
            </w:tcBorders>
          </w:tcPr>
          <w:p w14:paraId="5F15627D" w14:textId="77777777" w:rsidR="000F635D" w:rsidRDefault="000F635D">
            <w:pPr>
              <w:pStyle w:val="TAC"/>
              <w:rPr>
                <w:lang w:val="en-US" w:eastAsia="zh-CN"/>
              </w:rPr>
            </w:pPr>
          </w:p>
        </w:tc>
      </w:tr>
      <w:tr w:rsidR="000F635D" w14:paraId="293EBD3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9FBC06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A122BD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628451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01F09FB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72AEC4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4B7CC6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A072A"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61D33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8F0342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620C9F57"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1949C624"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3E431E6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FF15E22"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59B51198"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270ECDB"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113B51F9"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BC46AB7" w14:textId="77777777" w:rsidR="000F635D" w:rsidRDefault="000F635D">
            <w:pPr>
              <w:pStyle w:val="TAC"/>
              <w:rPr>
                <w:lang w:val="en-US" w:eastAsia="zh-CN"/>
              </w:rPr>
            </w:pPr>
          </w:p>
        </w:tc>
      </w:tr>
      <w:tr w:rsidR="000F635D" w14:paraId="01D7F184"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6EE5699" w14:textId="77777777" w:rsidR="000F635D" w:rsidRDefault="000F635D">
            <w:pPr>
              <w:pStyle w:val="TAC"/>
            </w:pPr>
            <w:r>
              <w:lastRenderedPageBreak/>
              <w:t>CA_n48(2A)-n66A-n70A</w:t>
            </w:r>
          </w:p>
        </w:tc>
        <w:tc>
          <w:tcPr>
            <w:tcW w:w="1373" w:type="dxa"/>
            <w:tcBorders>
              <w:top w:val="single" w:sz="4" w:space="0" w:color="auto"/>
              <w:left w:val="single" w:sz="4" w:space="0" w:color="auto"/>
              <w:bottom w:val="nil"/>
              <w:right w:val="single" w:sz="4" w:space="0" w:color="auto"/>
            </w:tcBorders>
            <w:vAlign w:val="center"/>
            <w:hideMark/>
          </w:tcPr>
          <w:p w14:paraId="607D2770" w14:textId="77777777" w:rsidR="000F635D" w:rsidRDefault="000F635D">
            <w:pPr>
              <w:pStyle w:val="TAC"/>
              <w:rPr>
                <w:rFonts w:cs="Arial"/>
                <w:color w:val="000000" w:themeColor="text1"/>
                <w:szCs w:val="18"/>
              </w:rPr>
            </w:pPr>
            <w:r>
              <w:rPr>
                <w:rFonts w:cs="Arial"/>
                <w:color w:val="000000" w:themeColor="text1"/>
                <w:szCs w:val="18"/>
              </w:rPr>
              <w:t>CA_n48A-n66A</w:t>
            </w:r>
          </w:p>
          <w:p w14:paraId="3C5ED731"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D725509"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34F2C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78522164" w14:textId="77777777" w:rsidR="000F635D" w:rsidRDefault="000F635D">
            <w:pPr>
              <w:pStyle w:val="TAC"/>
              <w:rPr>
                <w:lang w:val="en-US" w:eastAsia="zh-CN"/>
              </w:rPr>
            </w:pPr>
            <w:r>
              <w:rPr>
                <w:lang w:val="en-US" w:eastAsia="zh-CN"/>
              </w:rPr>
              <w:t>0</w:t>
            </w:r>
          </w:p>
        </w:tc>
      </w:tr>
      <w:tr w:rsidR="000F635D" w14:paraId="41FB2C6B" w14:textId="77777777" w:rsidTr="000F635D">
        <w:trPr>
          <w:trHeight w:val="29"/>
        </w:trPr>
        <w:tc>
          <w:tcPr>
            <w:tcW w:w="1599" w:type="dxa"/>
            <w:gridSpan w:val="2"/>
            <w:tcBorders>
              <w:top w:val="nil"/>
              <w:left w:val="single" w:sz="4" w:space="0" w:color="auto"/>
              <w:bottom w:val="nil"/>
              <w:right w:val="single" w:sz="4" w:space="0" w:color="auto"/>
            </w:tcBorders>
          </w:tcPr>
          <w:p w14:paraId="545915E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8AA9E5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489EC9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A45328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BB0DD5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B28C466"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6035CD0"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0C76A6"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1B30850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F6C9618"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3C6D8C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2E78389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5520E0E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96035F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2B03F65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520F2440" w14:textId="77777777" w:rsidR="000F635D" w:rsidRDefault="000F635D">
            <w:pPr>
              <w:pStyle w:val="TAC"/>
            </w:pPr>
          </w:p>
        </w:tc>
        <w:tc>
          <w:tcPr>
            <w:tcW w:w="1265" w:type="dxa"/>
            <w:tcBorders>
              <w:top w:val="nil"/>
              <w:left w:val="single" w:sz="4" w:space="0" w:color="auto"/>
              <w:bottom w:val="nil"/>
              <w:right w:val="single" w:sz="4" w:space="0" w:color="auto"/>
            </w:tcBorders>
          </w:tcPr>
          <w:p w14:paraId="29EE9C9E" w14:textId="77777777" w:rsidR="000F635D" w:rsidRDefault="000F635D">
            <w:pPr>
              <w:pStyle w:val="TAC"/>
              <w:rPr>
                <w:lang w:val="en-US" w:eastAsia="zh-CN"/>
              </w:rPr>
            </w:pPr>
          </w:p>
        </w:tc>
      </w:tr>
      <w:tr w:rsidR="000F635D" w14:paraId="4B6C7356"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BE3E899"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515F2CB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B436157"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72FA1FEB"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00A767F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14D4B3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B9C47"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B73B9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8756EAA"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C2337B1"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0E1C432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6D496F2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539532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7336E27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1B9BDCE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5758D2A"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9B54D8A" w14:textId="77777777" w:rsidR="000F635D" w:rsidRDefault="000F635D">
            <w:pPr>
              <w:pStyle w:val="TAC"/>
              <w:rPr>
                <w:lang w:val="en-US" w:eastAsia="zh-CN"/>
              </w:rPr>
            </w:pPr>
          </w:p>
        </w:tc>
      </w:tr>
      <w:tr w:rsidR="000F635D" w14:paraId="05FEA8D5"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A9179AB" w14:textId="77777777" w:rsidR="000F635D" w:rsidRDefault="000F635D">
            <w:pPr>
              <w:pStyle w:val="TAC"/>
            </w:pPr>
            <w:r>
              <w:t>CA_n48B-n66A-n70A</w:t>
            </w:r>
          </w:p>
        </w:tc>
        <w:tc>
          <w:tcPr>
            <w:tcW w:w="1373" w:type="dxa"/>
            <w:tcBorders>
              <w:top w:val="single" w:sz="4" w:space="0" w:color="auto"/>
              <w:left w:val="single" w:sz="4" w:space="0" w:color="auto"/>
              <w:bottom w:val="nil"/>
              <w:right w:val="single" w:sz="4" w:space="0" w:color="auto"/>
            </w:tcBorders>
            <w:vAlign w:val="center"/>
            <w:hideMark/>
          </w:tcPr>
          <w:p w14:paraId="59F55D47" w14:textId="77777777" w:rsidR="000F635D" w:rsidRDefault="000F635D">
            <w:pPr>
              <w:pStyle w:val="TAC"/>
              <w:rPr>
                <w:rFonts w:cs="Arial"/>
                <w:color w:val="000000" w:themeColor="text1"/>
                <w:szCs w:val="18"/>
              </w:rPr>
            </w:pPr>
            <w:r>
              <w:rPr>
                <w:rFonts w:cs="Arial"/>
                <w:color w:val="000000" w:themeColor="text1"/>
                <w:szCs w:val="18"/>
              </w:rPr>
              <w:t>CA_n48A-n66A</w:t>
            </w:r>
          </w:p>
          <w:p w14:paraId="35084390" w14:textId="77777777" w:rsidR="000F635D" w:rsidRDefault="000F635D">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1914ABD4"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910A68D"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1ED25474" w14:textId="77777777" w:rsidR="000F635D" w:rsidRDefault="000F635D">
            <w:pPr>
              <w:pStyle w:val="TAC"/>
              <w:rPr>
                <w:lang w:val="en-US" w:eastAsia="zh-CN"/>
              </w:rPr>
            </w:pPr>
            <w:r>
              <w:rPr>
                <w:lang w:val="en-US" w:eastAsia="zh-CN"/>
              </w:rPr>
              <w:t>0</w:t>
            </w:r>
          </w:p>
        </w:tc>
      </w:tr>
      <w:tr w:rsidR="000F635D" w14:paraId="0C6C040B" w14:textId="77777777" w:rsidTr="000F635D">
        <w:trPr>
          <w:trHeight w:val="29"/>
        </w:trPr>
        <w:tc>
          <w:tcPr>
            <w:tcW w:w="1599" w:type="dxa"/>
            <w:gridSpan w:val="2"/>
            <w:tcBorders>
              <w:top w:val="nil"/>
              <w:left w:val="single" w:sz="4" w:space="0" w:color="auto"/>
              <w:bottom w:val="nil"/>
              <w:right w:val="single" w:sz="4" w:space="0" w:color="auto"/>
            </w:tcBorders>
          </w:tcPr>
          <w:p w14:paraId="159F99D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6DCC7B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EE744D8"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949129A"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35B426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F1087C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8357C8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78A3B"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17ED9F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A7BCA98"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A17ED1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2EFEE0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098AD4B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2E0E377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727357D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4DFD3A4E" w14:textId="77777777" w:rsidR="000F635D" w:rsidRDefault="000F635D">
            <w:pPr>
              <w:pStyle w:val="TAC"/>
            </w:pPr>
          </w:p>
        </w:tc>
        <w:tc>
          <w:tcPr>
            <w:tcW w:w="1265" w:type="dxa"/>
            <w:tcBorders>
              <w:top w:val="nil"/>
              <w:left w:val="single" w:sz="4" w:space="0" w:color="auto"/>
              <w:bottom w:val="nil"/>
              <w:right w:val="single" w:sz="4" w:space="0" w:color="auto"/>
            </w:tcBorders>
          </w:tcPr>
          <w:p w14:paraId="06B29789" w14:textId="77777777" w:rsidR="000F635D" w:rsidRDefault="000F635D">
            <w:pPr>
              <w:pStyle w:val="TAC"/>
            </w:pPr>
          </w:p>
        </w:tc>
      </w:tr>
      <w:tr w:rsidR="000F635D" w14:paraId="1204D81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6E3BFFD"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A4903E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E27C18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4639627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2834F1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27CFED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4A4D43"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82C92D"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D6C81EB"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tcPr>
          <w:p w14:paraId="16C0BB30"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tcPr>
          <w:p w14:paraId="7AD9D75B"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227C3B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1A8CB89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2391988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239429B6"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6110256"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5936133" w14:textId="77777777" w:rsidR="000F635D" w:rsidRDefault="000F635D">
            <w:pPr>
              <w:pStyle w:val="TAC"/>
            </w:pPr>
          </w:p>
        </w:tc>
      </w:tr>
      <w:tr w:rsidR="000F635D" w14:paraId="11E89188"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EE1C549" w14:textId="77777777" w:rsidR="000F635D" w:rsidRDefault="000F635D">
            <w:pPr>
              <w:pStyle w:val="TAC"/>
            </w:pPr>
            <w:r>
              <w:t>CA_n48A-n66A-n71A</w:t>
            </w:r>
          </w:p>
        </w:tc>
        <w:tc>
          <w:tcPr>
            <w:tcW w:w="1373" w:type="dxa"/>
            <w:tcBorders>
              <w:top w:val="single" w:sz="4" w:space="0" w:color="auto"/>
              <w:left w:val="single" w:sz="4" w:space="0" w:color="auto"/>
              <w:bottom w:val="nil"/>
              <w:right w:val="single" w:sz="4" w:space="0" w:color="auto"/>
            </w:tcBorders>
            <w:vAlign w:val="center"/>
            <w:hideMark/>
          </w:tcPr>
          <w:p w14:paraId="165A7BCE" w14:textId="77777777" w:rsidR="000F635D" w:rsidRDefault="000F635D">
            <w:pPr>
              <w:pStyle w:val="TAC"/>
              <w:rPr>
                <w:rFonts w:cs="Arial"/>
                <w:szCs w:val="18"/>
              </w:rPr>
            </w:pPr>
            <w:r>
              <w:rPr>
                <w:rFonts w:cs="Arial"/>
                <w:szCs w:val="18"/>
              </w:rPr>
              <w:t>CA_n48A-n71A</w:t>
            </w:r>
          </w:p>
          <w:p w14:paraId="284C5219" w14:textId="77777777" w:rsidR="000F635D" w:rsidRDefault="000F635D">
            <w:pPr>
              <w:pStyle w:val="TAC"/>
              <w:rPr>
                <w:rFonts w:cs="Arial"/>
                <w:szCs w:val="18"/>
              </w:rPr>
            </w:pPr>
            <w:r>
              <w:rPr>
                <w:rFonts w:cs="Arial"/>
                <w:szCs w:val="18"/>
              </w:rPr>
              <w:t>CA_n66A-n71A</w:t>
            </w:r>
          </w:p>
          <w:p w14:paraId="12F64EC5"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0E388C3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2A672F9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39943A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9C5B71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10E8BA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61087BE"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3346A73"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1CE4A33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0A56E607"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42C35AF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5B86311D"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46170EE2"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7DA2DCC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BFC8E9D"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2F81272" w14:textId="77777777" w:rsidR="000F635D" w:rsidRDefault="000F635D">
            <w:pPr>
              <w:pStyle w:val="TAC"/>
            </w:pPr>
            <w:r>
              <w:t>0</w:t>
            </w:r>
          </w:p>
        </w:tc>
      </w:tr>
      <w:tr w:rsidR="000F635D" w14:paraId="4A4F59A2" w14:textId="77777777" w:rsidTr="000F635D">
        <w:trPr>
          <w:trHeight w:val="29"/>
        </w:trPr>
        <w:tc>
          <w:tcPr>
            <w:tcW w:w="1599" w:type="dxa"/>
            <w:gridSpan w:val="2"/>
            <w:tcBorders>
              <w:top w:val="nil"/>
              <w:left w:val="single" w:sz="4" w:space="0" w:color="auto"/>
              <w:bottom w:val="nil"/>
              <w:right w:val="single" w:sz="4" w:space="0" w:color="auto"/>
            </w:tcBorders>
          </w:tcPr>
          <w:p w14:paraId="2223DA63"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47DC27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79AE390"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C19075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73A9FF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F16C18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70A73B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06050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7CFAC2D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B10A26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0832C7D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1F298A6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17B05316"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270448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08014769"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341D3740" w14:textId="77777777" w:rsidR="000F635D" w:rsidRDefault="000F635D">
            <w:pPr>
              <w:pStyle w:val="TAC"/>
            </w:pPr>
          </w:p>
        </w:tc>
        <w:tc>
          <w:tcPr>
            <w:tcW w:w="1265" w:type="dxa"/>
            <w:tcBorders>
              <w:top w:val="nil"/>
              <w:left w:val="single" w:sz="4" w:space="0" w:color="auto"/>
              <w:bottom w:val="nil"/>
              <w:right w:val="single" w:sz="4" w:space="0" w:color="auto"/>
            </w:tcBorders>
          </w:tcPr>
          <w:p w14:paraId="5FDD5D40" w14:textId="77777777" w:rsidR="000F635D" w:rsidRDefault="000F635D">
            <w:pPr>
              <w:pStyle w:val="TAC"/>
            </w:pPr>
          </w:p>
        </w:tc>
      </w:tr>
      <w:tr w:rsidR="000F635D" w14:paraId="598AB6A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12E7F9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4FE147E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903B6B"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8442AD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A2BA7E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7D5658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0A46AEC"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A69DC7"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8FF9E0E"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5F52DA"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0FA783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3E3D6E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B79FC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78680F"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3CE315"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DE0A273"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0DC4FF81" w14:textId="77777777" w:rsidR="000F635D" w:rsidRDefault="000F635D">
            <w:pPr>
              <w:pStyle w:val="TAC"/>
            </w:pPr>
          </w:p>
        </w:tc>
      </w:tr>
      <w:tr w:rsidR="000F635D" w14:paraId="3BE27ED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98E06C0" w14:textId="77777777" w:rsidR="000F635D" w:rsidRDefault="000F635D">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vAlign w:val="center"/>
            <w:hideMark/>
          </w:tcPr>
          <w:p w14:paraId="18A5C4AD" w14:textId="77777777" w:rsidR="000F635D" w:rsidRDefault="000F635D">
            <w:pPr>
              <w:pStyle w:val="TAC"/>
              <w:rPr>
                <w:rFonts w:cs="Arial"/>
                <w:szCs w:val="18"/>
              </w:rPr>
            </w:pPr>
            <w:r>
              <w:rPr>
                <w:rFonts w:cs="Arial"/>
                <w:szCs w:val="18"/>
              </w:rPr>
              <w:t>CA_n48A-n71A</w:t>
            </w:r>
          </w:p>
          <w:p w14:paraId="2A76DAEB" w14:textId="77777777" w:rsidR="000F635D" w:rsidRDefault="000F635D">
            <w:pPr>
              <w:pStyle w:val="TAC"/>
              <w:rPr>
                <w:rFonts w:cs="Arial"/>
                <w:szCs w:val="18"/>
              </w:rPr>
            </w:pPr>
            <w:r>
              <w:rPr>
                <w:rFonts w:cs="Arial"/>
                <w:szCs w:val="18"/>
              </w:rPr>
              <w:t>CA_n66A-n71A</w:t>
            </w:r>
          </w:p>
          <w:p w14:paraId="2CB93A72"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5903EF6B" w14:textId="77777777" w:rsidR="000F635D" w:rsidRDefault="000F635D">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0704CB12"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DEF13EE"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7DC799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203241F2"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18A673"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3B652D6"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494930B"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72D9C26B"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27047045"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7053C208"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5847AB3C"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5081003A"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7FF28C54"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16FE7BDD" w14:textId="77777777" w:rsidR="000F635D" w:rsidRDefault="000F635D">
            <w:pPr>
              <w:pStyle w:val="TAC"/>
            </w:pPr>
            <w:r>
              <w:rPr>
                <w:lang w:val="en-US" w:eastAsia="zh-CN"/>
              </w:rPr>
              <w:t>0</w:t>
            </w:r>
          </w:p>
        </w:tc>
      </w:tr>
      <w:tr w:rsidR="000F635D" w14:paraId="5A0FD779"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B27CDDF"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111DBD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2AF236" w14:textId="77777777" w:rsidR="000F635D" w:rsidRDefault="000F635D">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B9AE32D" w14:textId="77777777" w:rsidR="000F635D" w:rsidRDefault="000F635D">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tcPr>
          <w:p w14:paraId="4009FBDB" w14:textId="77777777" w:rsidR="000F635D" w:rsidRDefault="000F635D">
            <w:pPr>
              <w:pStyle w:val="TAC"/>
            </w:pPr>
          </w:p>
        </w:tc>
      </w:tr>
      <w:tr w:rsidR="000F635D" w14:paraId="5FB91677"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2CCA31C6"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63E4333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8DF7AF" w14:textId="77777777" w:rsidR="000F635D" w:rsidRDefault="000F635D">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3D69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2BDC1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A6F62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F39C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982C76"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FEE61F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30216E"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7F72DF"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0669CDF"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B9CD1E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A2D8247"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EEBC53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F8DC1D"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7213347" w14:textId="77777777" w:rsidR="000F635D" w:rsidRDefault="000F635D">
            <w:pPr>
              <w:pStyle w:val="TAC"/>
            </w:pPr>
          </w:p>
        </w:tc>
      </w:tr>
      <w:tr w:rsidR="000F635D" w14:paraId="1E01E210"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A9FADBE" w14:textId="77777777" w:rsidR="000F635D" w:rsidRDefault="000F635D">
            <w:pPr>
              <w:pStyle w:val="TAC"/>
            </w:pPr>
            <w:r>
              <w:t>CA_n48(2A)-n66A-n71A</w:t>
            </w:r>
          </w:p>
        </w:tc>
        <w:tc>
          <w:tcPr>
            <w:tcW w:w="1373" w:type="dxa"/>
            <w:tcBorders>
              <w:top w:val="single" w:sz="4" w:space="0" w:color="auto"/>
              <w:left w:val="single" w:sz="4" w:space="0" w:color="auto"/>
              <w:bottom w:val="nil"/>
              <w:right w:val="single" w:sz="4" w:space="0" w:color="auto"/>
            </w:tcBorders>
            <w:vAlign w:val="center"/>
            <w:hideMark/>
          </w:tcPr>
          <w:p w14:paraId="3AD93C0C" w14:textId="77777777" w:rsidR="000F635D" w:rsidRDefault="000F635D">
            <w:pPr>
              <w:pStyle w:val="TAC"/>
              <w:rPr>
                <w:rFonts w:cs="Arial"/>
                <w:szCs w:val="18"/>
              </w:rPr>
            </w:pPr>
            <w:r>
              <w:rPr>
                <w:rFonts w:cs="Arial"/>
                <w:szCs w:val="18"/>
              </w:rPr>
              <w:t>CA_n48A-n71A</w:t>
            </w:r>
          </w:p>
          <w:p w14:paraId="3AE17306" w14:textId="77777777" w:rsidR="000F635D" w:rsidRDefault="000F635D">
            <w:pPr>
              <w:pStyle w:val="TAC"/>
              <w:rPr>
                <w:rFonts w:cs="Arial"/>
                <w:szCs w:val="18"/>
              </w:rPr>
            </w:pPr>
            <w:r>
              <w:rPr>
                <w:rFonts w:cs="Arial"/>
                <w:szCs w:val="18"/>
              </w:rPr>
              <w:t>CA_n66A-n71A</w:t>
            </w:r>
          </w:p>
          <w:p w14:paraId="76067EC6"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723A6AB6"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1CC0D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581E5078" w14:textId="77777777" w:rsidR="000F635D" w:rsidRDefault="000F635D">
            <w:pPr>
              <w:pStyle w:val="TAC"/>
              <w:rPr>
                <w:lang w:eastAsia="zh-CN"/>
              </w:rPr>
            </w:pPr>
            <w:r>
              <w:rPr>
                <w:lang w:eastAsia="zh-CN"/>
              </w:rPr>
              <w:t>0</w:t>
            </w:r>
          </w:p>
        </w:tc>
      </w:tr>
      <w:tr w:rsidR="000F635D" w14:paraId="7B903A70" w14:textId="77777777" w:rsidTr="000F635D">
        <w:trPr>
          <w:trHeight w:val="29"/>
        </w:trPr>
        <w:tc>
          <w:tcPr>
            <w:tcW w:w="1599" w:type="dxa"/>
            <w:gridSpan w:val="2"/>
            <w:tcBorders>
              <w:top w:val="nil"/>
              <w:left w:val="single" w:sz="4" w:space="0" w:color="auto"/>
              <w:bottom w:val="nil"/>
              <w:right w:val="single" w:sz="4" w:space="0" w:color="auto"/>
            </w:tcBorders>
          </w:tcPr>
          <w:p w14:paraId="494A4AD1"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22506F2"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18855A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64A6BB8"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0131DF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871D92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2A3DAF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145254"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DA7527B"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7141D17"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9ACBE1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030658A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258474CF"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6581F72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45F273D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1540569" w14:textId="77777777" w:rsidR="000F635D" w:rsidRDefault="000F635D">
            <w:pPr>
              <w:pStyle w:val="TAC"/>
            </w:pPr>
          </w:p>
        </w:tc>
        <w:tc>
          <w:tcPr>
            <w:tcW w:w="1265" w:type="dxa"/>
            <w:tcBorders>
              <w:top w:val="nil"/>
              <w:left w:val="single" w:sz="4" w:space="0" w:color="auto"/>
              <w:bottom w:val="nil"/>
              <w:right w:val="single" w:sz="4" w:space="0" w:color="auto"/>
            </w:tcBorders>
          </w:tcPr>
          <w:p w14:paraId="0F6046FE" w14:textId="77777777" w:rsidR="000F635D" w:rsidRDefault="000F635D">
            <w:pPr>
              <w:pStyle w:val="TAC"/>
            </w:pPr>
          </w:p>
        </w:tc>
      </w:tr>
      <w:tr w:rsidR="000F635D" w14:paraId="35F4A791"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671EE0EB"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6A7942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5EA7A0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F580F5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050A025"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01C7FBC"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05D366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2FCBE7F"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524E701"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3BED52C"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B04E196"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54F00D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2E0580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39CE9AC"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5BD0DA7"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0C192EA"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0D2DED48" w14:textId="77777777" w:rsidR="000F635D" w:rsidRDefault="000F635D">
            <w:pPr>
              <w:pStyle w:val="TAC"/>
            </w:pPr>
          </w:p>
        </w:tc>
      </w:tr>
      <w:tr w:rsidR="000F635D" w14:paraId="3A4B0E9E"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5CD394D" w14:textId="77777777" w:rsidR="000F635D" w:rsidRDefault="000F635D">
            <w:pPr>
              <w:pStyle w:val="TAC"/>
            </w:pPr>
            <w:r>
              <w:t>CA_n48B-n66A-n71A</w:t>
            </w:r>
          </w:p>
        </w:tc>
        <w:tc>
          <w:tcPr>
            <w:tcW w:w="1373" w:type="dxa"/>
            <w:tcBorders>
              <w:top w:val="single" w:sz="4" w:space="0" w:color="auto"/>
              <w:left w:val="single" w:sz="4" w:space="0" w:color="auto"/>
              <w:bottom w:val="nil"/>
              <w:right w:val="single" w:sz="4" w:space="0" w:color="auto"/>
            </w:tcBorders>
            <w:vAlign w:val="center"/>
            <w:hideMark/>
          </w:tcPr>
          <w:p w14:paraId="2D1BE75C" w14:textId="77777777" w:rsidR="000F635D" w:rsidRDefault="000F635D">
            <w:pPr>
              <w:pStyle w:val="TAC"/>
              <w:rPr>
                <w:rFonts w:cs="Arial"/>
                <w:szCs w:val="18"/>
              </w:rPr>
            </w:pPr>
            <w:r>
              <w:rPr>
                <w:rFonts w:cs="Arial"/>
                <w:szCs w:val="18"/>
              </w:rPr>
              <w:t>CA_n48A-n71A</w:t>
            </w:r>
          </w:p>
          <w:p w14:paraId="22878A97" w14:textId="77777777" w:rsidR="000F635D" w:rsidRDefault="000F635D">
            <w:pPr>
              <w:pStyle w:val="TAC"/>
              <w:rPr>
                <w:rFonts w:cs="Arial"/>
                <w:szCs w:val="18"/>
              </w:rPr>
            </w:pPr>
            <w:r>
              <w:rPr>
                <w:rFonts w:cs="Arial"/>
                <w:szCs w:val="18"/>
              </w:rPr>
              <w:t>CA_n66A-n71A</w:t>
            </w:r>
          </w:p>
          <w:p w14:paraId="44DC9859"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5DCD71D6"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9500FA"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48532F51" w14:textId="77777777" w:rsidR="000F635D" w:rsidRDefault="000F635D">
            <w:pPr>
              <w:pStyle w:val="TAC"/>
              <w:rPr>
                <w:lang w:eastAsia="zh-CN"/>
              </w:rPr>
            </w:pPr>
            <w:r>
              <w:rPr>
                <w:lang w:eastAsia="zh-CN"/>
              </w:rPr>
              <w:t>0</w:t>
            </w:r>
          </w:p>
        </w:tc>
      </w:tr>
      <w:tr w:rsidR="000F635D" w14:paraId="34F93179" w14:textId="77777777" w:rsidTr="000F635D">
        <w:trPr>
          <w:trHeight w:val="29"/>
        </w:trPr>
        <w:tc>
          <w:tcPr>
            <w:tcW w:w="1599" w:type="dxa"/>
            <w:gridSpan w:val="2"/>
            <w:tcBorders>
              <w:top w:val="nil"/>
              <w:left w:val="single" w:sz="4" w:space="0" w:color="auto"/>
              <w:bottom w:val="nil"/>
              <w:right w:val="single" w:sz="4" w:space="0" w:color="auto"/>
            </w:tcBorders>
          </w:tcPr>
          <w:p w14:paraId="6C7C9538"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02756CA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DD6C88A"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3D84FF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C80B4F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0AC03D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21CE05F"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D8611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010D119"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403272BD"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A68A183"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tcPr>
          <w:p w14:paraId="4B090B2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tcPr>
          <w:p w14:paraId="34FE054D"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tcPr>
          <w:p w14:paraId="101E39E9"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tcPr>
          <w:p w14:paraId="72A05870"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tcPr>
          <w:p w14:paraId="0C6DB4C1" w14:textId="77777777" w:rsidR="000F635D" w:rsidRDefault="000F635D">
            <w:pPr>
              <w:pStyle w:val="TAC"/>
            </w:pPr>
          </w:p>
        </w:tc>
        <w:tc>
          <w:tcPr>
            <w:tcW w:w="1265" w:type="dxa"/>
            <w:tcBorders>
              <w:top w:val="nil"/>
              <w:left w:val="single" w:sz="4" w:space="0" w:color="auto"/>
              <w:bottom w:val="nil"/>
              <w:right w:val="single" w:sz="4" w:space="0" w:color="auto"/>
            </w:tcBorders>
          </w:tcPr>
          <w:p w14:paraId="67BC1186" w14:textId="77777777" w:rsidR="000F635D" w:rsidRDefault="000F635D">
            <w:pPr>
              <w:pStyle w:val="TAC"/>
            </w:pPr>
          </w:p>
        </w:tc>
      </w:tr>
      <w:tr w:rsidR="000F635D" w14:paraId="347142B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6EBC918"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E8E8B4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D81789C"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AFCC86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EA0AEB9"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5BB57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A4E64C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C7D4DD4"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E1FC3E9"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3ABB243"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CE28E7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80CBD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A19CCB4"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CEF30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04F158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F9099F"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70F2FA17" w14:textId="77777777" w:rsidR="000F635D" w:rsidRDefault="000F635D">
            <w:pPr>
              <w:pStyle w:val="TAC"/>
            </w:pPr>
          </w:p>
        </w:tc>
      </w:tr>
      <w:tr w:rsidR="000F635D" w14:paraId="5AF207E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8181700" w14:textId="77777777" w:rsidR="000F635D" w:rsidRDefault="000F635D">
            <w:pPr>
              <w:pStyle w:val="TAC"/>
            </w:pPr>
            <w:r>
              <w:t>CA_n48A-n66(2A)-n71A</w:t>
            </w:r>
          </w:p>
        </w:tc>
        <w:tc>
          <w:tcPr>
            <w:tcW w:w="1373" w:type="dxa"/>
            <w:tcBorders>
              <w:top w:val="single" w:sz="4" w:space="0" w:color="auto"/>
              <w:left w:val="single" w:sz="4" w:space="0" w:color="auto"/>
              <w:bottom w:val="nil"/>
              <w:right w:val="single" w:sz="4" w:space="0" w:color="auto"/>
            </w:tcBorders>
            <w:vAlign w:val="center"/>
            <w:hideMark/>
          </w:tcPr>
          <w:p w14:paraId="4F375CA0" w14:textId="77777777" w:rsidR="000F635D" w:rsidRDefault="000F635D">
            <w:pPr>
              <w:pStyle w:val="TAC"/>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hideMark/>
          </w:tcPr>
          <w:p w14:paraId="19E94942"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25AC285E"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8956B4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7404C9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8C63A1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7AFF925"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4F5EA77"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4930B1E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6C256FC9"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733E6ACD"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3C94332F"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1C7C5D88"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6A1CDA82"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FF79E97"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098C003E" w14:textId="77777777" w:rsidR="000F635D" w:rsidRDefault="000F635D">
            <w:pPr>
              <w:pStyle w:val="TAC"/>
            </w:pPr>
            <w:r>
              <w:t>0</w:t>
            </w:r>
          </w:p>
        </w:tc>
      </w:tr>
      <w:tr w:rsidR="000F635D" w14:paraId="1887EAA3" w14:textId="77777777" w:rsidTr="000F635D">
        <w:trPr>
          <w:trHeight w:val="29"/>
        </w:trPr>
        <w:tc>
          <w:tcPr>
            <w:tcW w:w="1599" w:type="dxa"/>
            <w:gridSpan w:val="2"/>
            <w:tcBorders>
              <w:top w:val="nil"/>
              <w:left w:val="single" w:sz="4" w:space="0" w:color="auto"/>
              <w:bottom w:val="nil"/>
              <w:right w:val="single" w:sz="4" w:space="0" w:color="auto"/>
            </w:tcBorders>
          </w:tcPr>
          <w:p w14:paraId="1225869B" w14:textId="77777777" w:rsidR="000F635D" w:rsidRDefault="000F635D">
            <w:pPr>
              <w:pStyle w:val="TAC"/>
            </w:pPr>
          </w:p>
        </w:tc>
        <w:tc>
          <w:tcPr>
            <w:tcW w:w="1373" w:type="dxa"/>
            <w:tcBorders>
              <w:top w:val="nil"/>
              <w:left w:val="single" w:sz="4" w:space="0" w:color="auto"/>
              <w:bottom w:val="nil"/>
              <w:right w:val="single" w:sz="4" w:space="0" w:color="auto"/>
            </w:tcBorders>
          </w:tcPr>
          <w:p w14:paraId="44A9947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B08C5E"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805B967" w14:textId="77777777" w:rsidR="000F635D" w:rsidRDefault="000F635D">
            <w:pPr>
              <w:pStyle w:val="TAC"/>
            </w:pPr>
            <w:r>
              <w:t>See CA_n66(2A) Bandwidth Combination Set 0 in Table 5.5A.2-1</w:t>
            </w:r>
          </w:p>
        </w:tc>
        <w:tc>
          <w:tcPr>
            <w:tcW w:w="1265" w:type="dxa"/>
            <w:tcBorders>
              <w:top w:val="nil"/>
              <w:left w:val="single" w:sz="4" w:space="0" w:color="auto"/>
              <w:bottom w:val="nil"/>
              <w:right w:val="single" w:sz="4" w:space="0" w:color="auto"/>
            </w:tcBorders>
          </w:tcPr>
          <w:p w14:paraId="3EA69AA8" w14:textId="77777777" w:rsidR="000F635D" w:rsidRDefault="000F635D">
            <w:pPr>
              <w:pStyle w:val="TAC"/>
            </w:pPr>
          </w:p>
        </w:tc>
      </w:tr>
      <w:tr w:rsidR="000F635D" w14:paraId="7CDC499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31412D42"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tcPr>
          <w:p w14:paraId="2C71FFB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C6CC96E"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4785DA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8AD773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1C3E8A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3C21162"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721C2F5"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540E92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63C4C57"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24965AC"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4CE3692"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6107CFF"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198032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BDB1B5"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B572B9E"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6A313572" w14:textId="77777777" w:rsidR="000F635D" w:rsidRDefault="000F635D">
            <w:pPr>
              <w:pStyle w:val="TAC"/>
            </w:pPr>
          </w:p>
        </w:tc>
      </w:tr>
      <w:tr w:rsidR="000F635D" w14:paraId="3C0F713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9FF9393" w14:textId="77777777" w:rsidR="000F635D" w:rsidRDefault="000F635D">
            <w:pPr>
              <w:pStyle w:val="TAC"/>
            </w:pPr>
            <w:r>
              <w:t>CA_n48A-n66A-n71(2A)</w:t>
            </w:r>
          </w:p>
        </w:tc>
        <w:tc>
          <w:tcPr>
            <w:tcW w:w="1373" w:type="dxa"/>
            <w:tcBorders>
              <w:top w:val="single" w:sz="4" w:space="0" w:color="auto"/>
              <w:left w:val="single" w:sz="4" w:space="0" w:color="auto"/>
              <w:bottom w:val="nil"/>
              <w:right w:val="single" w:sz="4" w:space="0" w:color="auto"/>
            </w:tcBorders>
            <w:vAlign w:val="center"/>
            <w:hideMark/>
          </w:tcPr>
          <w:p w14:paraId="4CCD3BF4" w14:textId="77777777" w:rsidR="000F635D" w:rsidRDefault="000F635D">
            <w:pPr>
              <w:pStyle w:val="TAC"/>
              <w:rPr>
                <w:rFonts w:cs="Arial"/>
                <w:szCs w:val="18"/>
              </w:rPr>
            </w:pPr>
            <w:r>
              <w:rPr>
                <w:rFonts w:cs="Arial"/>
                <w:szCs w:val="18"/>
              </w:rPr>
              <w:t>CA_n48A-n71A</w:t>
            </w:r>
          </w:p>
          <w:p w14:paraId="7881D967" w14:textId="77777777" w:rsidR="000F635D" w:rsidRDefault="000F635D">
            <w:pPr>
              <w:pStyle w:val="TAC"/>
              <w:rPr>
                <w:rFonts w:cs="Arial"/>
                <w:szCs w:val="18"/>
              </w:rPr>
            </w:pPr>
            <w:r>
              <w:rPr>
                <w:rFonts w:cs="Arial"/>
                <w:szCs w:val="18"/>
              </w:rPr>
              <w:t>CA_n66A-n71A</w:t>
            </w:r>
          </w:p>
          <w:p w14:paraId="287E357D" w14:textId="77777777" w:rsidR="000F635D" w:rsidRDefault="000F635D">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0CD6B3A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23B622AC"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D5CEBA4"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0C8AD2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A84C7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C8A8F7B"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2AAF2D23"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D636E2F"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0A86CC15"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04FEE49"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5754A40"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3FAE4A19"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1C5D7A8D"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4933220D"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49AE3AB8" w14:textId="77777777" w:rsidR="000F635D" w:rsidRDefault="000F635D">
            <w:pPr>
              <w:pStyle w:val="TAC"/>
            </w:pPr>
            <w:r>
              <w:t>0</w:t>
            </w:r>
          </w:p>
        </w:tc>
      </w:tr>
      <w:tr w:rsidR="000F635D" w14:paraId="007A8351" w14:textId="77777777" w:rsidTr="000F635D">
        <w:trPr>
          <w:trHeight w:val="29"/>
        </w:trPr>
        <w:tc>
          <w:tcPr>
            <w:tcW w:w="1599" w:type="dxa"/>
            <w:gridSpan w:val="2"/>
            <w:tcBorders>
              <w:top w:val="nil"/>
              <w:left w:val="single" w:sz="4" w:space="0" w:color="auto"/>
              <w:bottom w:val="nil"/>
              <w:right w:val="single" w:sz="4" w:space="0" w:color="auto"/>
            </w:tcBorders>
          </w:tcPr>
          <w:p w14:paraId="37766887"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494C2F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A08088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3BB626"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AC7B5DB"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A987B8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6C7FCAE"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13564BE"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866BC7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85818B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tcPr>
          <w:p w14:paraId="66B8D9E7"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C8C606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05A9E4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F766A8B"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E2608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39D71E9" w14:textId="77777777" w:rsidR="000F635D" w:rsidRDefault="000F635D">
            <w:pPr>
              <w:pStyle w:val="TAC"/>
            </w:pPr>
          </w:p>
        </w:tc>
        <w:tc>
          <w:tcPr>
            <w:tcW w:w="1265" w:type="dxa"/>
            <w:tcBorders>
              <w:top w:val="nil"/>
              <w:left w:val="single" w:sz="4" w:space="0" w:color="auto"/>
              <w:bottom w:val="nil"/>
              <w:right w:val="single" w:sz="4" w:space="0" w:color="auto"/>
            </w:tcBorders>
          </w:tcPr>
          <w:p w14:paraId="1A27B5EA" w14:textId="77777777" w:rsidR="000F635D" w:rsidRDefault="000F635D">
            <w:pPr>
              <w:pStyle w:val="TAC"/>
            </w:pPr>
          </w:p>
        </w:tc>
      </w:tr>
      <w:tr w:rsidR="000F635D" w14:paraId="78394C1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70C5B7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01DE86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69ACAF" w14:textId="77777777" w:rsidR="000F635D" w:rsidRDefault="000F635D">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F127351" w14:textId="77777777" w:rsidR="000F635D" w:rsidRDefault="000F635D">
            <w:pPr>
              <w:pStyle w:val="TAC"/>
            </w:pPr>
            <w: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21DEB7AE" w14:textId="77777777" w:rsidR="000F635D" w:rsidRDefault="000F635D">
            <w:pPr>
              <w:pStyle w:val="TAC"/>
            </w:pPr>
          </w:p>
        </w:tc>
      </w:tr>
      <w:tr w:rsidR="000F635D" w14:paraId="05A6A48D" w14:textId="77777777" w:rsidTr="000F635D">
        <w:trPr>
          <w:trHeight w:val="152"/>
        </w:trPr>
        <w:tc>
          <w:tcPr>
            <w:tcW w:w="1599" w:type="dxa"/>
            <w:gridSpan w:val="2"/>
            <w:tcBorders>
              <w:top w:val="single" w:sz="4" w:space="0" w:color="auto"/>
              <w:left w:val="single" w:sz="4" w:space="0" w:color="auto"/>
              <w:bottom w:val="nil"/>
              <w:right w:val="single" w:sz="4" w:space="0" w:color="auto"/>
            </w:tcBorders>
            <w:vAlign w:val="center"/>
            <w:hideMark/>
          </w:tcPr>
          <w:p w14:paraId="49295CA2" w14:textId="77777777" w:rsidR="000F635D" w:rsidRDefault="000F635D">
            <w:pPr>
              <w:pStyle w:val="TAC"/>
              <w:rPr>
                <w:rFonts w:eastAsia="等线"/>
                <w:lang w:val="en-US"/>
              </w:rPr>
            </w:pPr>
            <w:r>
              <w:rPr>
                <w:rFonts w:eastAsia="等线"/>
                <w:lang w:val="en-US"/>
              </w:rPr>
              <w:t>CA_n48A-n66A-n77A</w:t>
            </w:r>
          </w:p>
        </w:tc>
        <w:tc>
          <w:tcPr>
            <w:tcW w:w="1373" w:type="dxa"/>
            <w:tcBorders>
              <w:top w:val="single" w:sz="4" w:space="0" w:color="auto"/>
              <w:left w:val="single" w:sz="4" w:space="0" w:color="auto"/>
              <w:bottom w:val="nil"/>
              <w:right w:val="single" w:sz="4" w:space="0" w:color="auto"/>
            </w:tcBorders>
            <w:vAlign w:val="center"/>
            <w:hideMark/>
          </w:tcPr>
          <w:p w14:paraId="52D38EF0" w14:textId="77777777" w:rsidR="000F635D" w:rsidRDefault="000F635D">
            <w:pPr>
              <w:pStyle w:val="TAC"/>
              <w:rPr>
                <w:rFonts w:eastAsia="等线"/>
                <w:lang w:val="en-US"/>
              </w:rPr>
            </w:pPr>
            <w:r>
              <w:rPr>
                <w:rFonts w:eastAsia="等线"/>
                <w:lang w:val="en-US"/>
              </w:rPr>
              <w:t>-</w:t>
            </w:r>
          </w:p>
        </w:tc>
        <w:tc>
          <w:tcPr>
            <w:tcW w:w="631" w:type="dxa"/>
            <w:vMerge w:val="restart"/>
            <w:tcBorders>
              <w:top w:val="single" w:sz="4" w:space="0" w:color="auto"/>
              <w:left w:val="single" w:sz="4" w:space="0" w:color="auto"/>
              <w:bottom w:val="single" w:sz="4" w:space="0" w:color="auto"/>
              <w:right w:val="single" w:sz="4" w:space="0" w:color="auto"/>
            </w:tcBorders>
            <w:hideMark/>
          </w:tcPr>
          <w:p w14:paraId="191F7018" w14:textId="77777777" w:rsidR="000F635D" w:rsidRDefault="000F635D">
            <w:pPr>
              <w:pStyle w:val="TAC"/>
            </w:pPr>
            <w:r>
              <w:t>n48</w:t>
            </w:r>
          </w:p>
        </w:tc>
        <w:tc>
          <w:tcPr>
            <w:tcW w:w="651" w:type="dxa"/>
            <w:vMerge w:val="restart"/>
            <w:tcBorders>
              <w:top w:val="single" w:sz="4" w:space="0" w:color="auto"/>
              <w:left w:val="single" w:sz="4" w:space="0" w:color="auto"/>
              <w:bottom w:val="single" w:sz="4" w:space="0" w:color="auto"/>
              <w:right w:val="single" w:sz="4" w:space="0" w:color="auto"/>
            </w:tcBorders>
            <w:hideMark/>
          </w:tcPr>
          <w:p w14:paraId="661C1990" w14:textId="77777777" w:rsidR="000F635D" w:rsidRDefault="000F635D">
            <w:pPr>
              <w:pStyle w:val="TAC"/>
            </w:pPr>
            <w:r>
              <w:t>5</w:t>
            </w:r>
          </w:p>
        </w:tc>
        <w:tc>
          <w:tcPr>
            <w:tcW w:w="681" w:type="dxa"/>
            <w:vMerge w:val="restart"/>
            <w:tcBorders>
              <w:top w:val="single" w:sz="4" w:space="0" w:color="auto"/>
              <w:left w:val="single" w:sz="4" w:space="0" w:color="auto"/>
              <w:bottom w:val="single" w:sz="4" w:space="0" w:color="auto"/>
              <w:right w:val="single" w:sz="4" w:space="0" w:color="auto"/>
            </w:tcBorders>
            <w:hideMark/>
          </w:tcPr>
          <w:p w14:paraId="5F0DA923" w14:textId="77777777" w:rsidR="000F635D" w:rsidRDefault="000F635D">
            <w:pPr>
              <w:pStyle w:val="TAC"/>
            </w:pPr>
            <w:r>
              <w:t>10</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A1E9F46" w14:textId="77777777" w:rsidR="000F635D" w:rsidRDefault="000F635D">
            <w:pPr>
              <w:pStyle w:val="TAC"/>
            </w:pPr>
            <w:r>
              <w:t>15</w:t>
            </w:r>
          </w:p>
        </w:tc>
        <w:tc>
          <w:tcPr>
            <w:tcW w:w="687" w:type="dxa"/>
            <w:vMerge w:val="restart"/>
            <w:tcBorders>
              <w:top w:val="single" w:sz="4" w:space="0" w:color="auto"/>
              <w:left w:val="single" w:sz="4" w:space="0" w:color="auto"/>
              <w:bottom w:val="single" w:sz="4" w:space="0" w:color="auto"/>
              <w:right w:val="single" w:sz="4" w:space="0" w:color="auto"/>
            </w:tcBorders>
            <w:hideMark/>
          </w:tcPr>
          <w:p w14:paraId="73D1080F" w14:textId="77777777" w:rsidR="000F635D" w:rsidRDefault="000F635D">
            <w:pPr>
              <w:pStyle w:val="TAC"/>
            </w:pPr>
            <w:r>
              <w:t>20</w:t>
            </w:r>
          </w:p>
        </w:tc>
        <w:tc>
          <w:tcPr>
            <w:tcW w:w="647" w:type="dxa"/>
            <w:gridSpan w:val="2"/>
            <w:vMerge w:val="restart"/>
            <w:tcBorders>
              <w:top w:val="single" w:sz="4" w:space="0" w:color="auto"/>
              <w:left w:val="single" w:sz="4" w:space="0" w:color="auto"/>
              <w:bottom w:val="single" w:sz="4" w:space="0" w:color="auto"/>
              <w:right w:val="single" w:sz="4" w:space="0" w:color="auto"/>
            </w:tcBorders>
          </w:tcPr>
          <w:p w14:paraId="352F1A2A" w14:textId="77777777" w:rsidR="000F635D" w:rsidRDefault="000F635D">
            <w:pPr>
              <w:pStyle w:val="TAC"/>
            </w:pPr>
          </w:p>
        </w:tc>
        <w:tc>
          <w:tcPr>
            <w:tcW w:w="661" w:type="dxa"/>
            <w:vMerge w:val="restart"/>
            <w:tcBorders>
              <w:top w:val="single" w:sz="4" w:space="0" w:color="auto"/>
              <w:left w:val="single" w:sz="4" w:space="0" w:color="auto"/>
              <w:bottom w:val="single" w:sz="4" w:space="0" w:color="auto"/>
              <w:right w:val="single" w:sz="4" w:space="0" w:color="auto"/>
            </w:tcBorders>
            <w:hideMark/>
          </w:tcPr>
          <w:p w14:paraId="6B0B9AB1" w14:textId="77777777" w:rsidR="000F635D" w:rsidRDefault="000F635D">
            <w:pPr>
              <w:pStyle w:val="TAC"/>
            </w:pPr>
            <w:r>
              <w:t>30</w:t>
            </w:r>
          </w:p>
        </w:tc>
        <w:tc>
          <w:tcPr>
            <w:tcW w:w="632" w:type="dxa"/>
            <w:vMerge w:val="restart"/>
            <w:tcBorders>
              <w:top w:val="single" w:sz="4" w:space="0" w:color="auto"/>
              <w:left w:val="single" w:sz="4" w:space="0" w:color="auto"/>
              <w:bottom w:val="single" w:sz="4" w:space="0" w:color="auto"/>
              <w:right w:val="single" w:sz="4" w:space="0" w:color="auto"/>
            </w:tcBorders>
            <w:hideMark/>
          </w:tcPr>
          <w:p w14:paraId="373A658C" w14:textId="77777777" w:rsidR="000F635D" w:rsidRDefault="000F635D">
            <w:pPr>
              <w:pStyle w:val="TAC"/>
            </w:pPr>
            <w:r>
              <w:t>40</w:t>
            </w:r>
          </w:p>
        </w:tc>
        <w:tc>
          <w:tcPr>
            <w:tcW w:w="589" w:type="dxa"/>
            <w:vMerge w:val="restart"/>
            <w:tcBorders>
              <w:top w:val="single" w:sz="4" w:space="0" w:color="auto"/>
              <w:left w:val="single" w:sz="4" w:space="0" w:color="auto"/>
              <w:bottom w:val="single" w:sz="4" w:space="0" w:color="auto"/>
              <w:right w:val="single" w:sz="4" w:space="0" w:color="auto"/>
            </w:tcBorders>
            <w:hideMark/>
          </w:tcPr>
          <w:p w14:paraId="56567F67" w14:textId="77777777" w:rsidR="000F635D" w:rsidRDefault="000F635D">
            <w:pPr>
              <w:pStyle w:val="TAC"/>
            </w:pPr>
            <w:r>
              <w:t>50</w:t>
            </w:r>
          </w:p>
        </w:tc>
        <w:tc>
          <w:tcPr>
            <w:tcW w:w="588" w:type="dxa"/>
            <w:vMerge w:val="restart"/>
            <w:tcBorders>
              <w:top w:val="single" w:sz="4" w:space="0" w:color="auto"/>
              <w:left w:val="single" w:sz="4" w:space="0" w:color="auto"/>
              <w:bottom w:val="single" w:sz="4" w:space="0" w:color="auto"/>
              <w:right w:val="single" w:sz="4" w:space="0" w:color="auto"/>
            </w:tcBorders>
            <w:hideMark/>
          </w:tcPr>
          <w:p w14:paraId="4F628090" w14:textId="77777777" w:rsidR="000F635D" w:rsidRDefault="000F635D">
            <w:pPr>
              <w:pStyle w:val="TAC"/>
            </w:pPr>
            <w:r>
              <w:t>60</w:t>
            </w:r>
          </w:p>
        </w:tc>
        <w:tc>
          <w:tcPr>
            <w:tcW w:w="625" w:type="dxa"/>
            <w:vMerge w:val="restart"/>
            <w:tcBorders>
              <w:top w:val="single" w:sz="4" w:space="0" w:color="auto"/>
              <w:left w:val="single" w:sz="4" w:space="0" w:color="auto"/>
              <w:bottom w:val="single" w:sz="4" w:space="0" w:color="auto"/>
              <w:right w:val="single" w:sz="4" w:space="0" w:color="auto"/>
            </w:tcBorders>
            <w:hideMark/>
          </w:tcPr>
          <w:p w14:paraId="10EAEE9B" w14:textId="77777777" w:rsidR="000F635D" w:rsidRDefault="000F635D">
            <w:pPr>
              <w:pStyle w:val="TAC"/>
            </w:pPr>
            <w:r>
              <w:t>70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FD05F11" w14:textId="77777777" w:rsidR="000F635D" w:rsidRDefault="000F635D">
            <w:pPr>
              <w:pStyle w:val="TAC"/>
            </w:pPr>
            <w:r>
              <w:t>80</w:t>
            </w:r>
          </w:p>
        </w:tc>
        <w:tc>
          <w:tcPr>
            <w:tcW w:w="600" w:type="dxa"/>
            <w:vMerge w:val="restart"/>
            <w:tcBorders>
              <w:top w:val="single" w:sz="4" w:space="0" w:color="auto"/>
              <w:left w:val="single" w:sz="4" w:space="0" w:color="auto"/>
              <w:bottom w:val="single" w:sz="4" w:space="0" w:color="auto"/>
              <w:right w:val="single" w:sz="4" w:space="0" w:color="auto"/>
            </w:tcBorders>
            <w:hideMark/>
          </w:tcPr>
          <w:p w14:paraId="17DBCFD7" w14:textId="77777777" w:rsidR="000F635D" w:rsidRDefault="000F635D">
            <w:pPr>
              <w:pStyle w:val="TAC"/>
            </w:pPr>
            <w:r>
              <w:t>90</w:t>
            </w:r>
          </w:p>
        </w:tc>
        <w:tc>
          <w:tcPr>
            <w:tcW w:w="751" w:type="dxa"/>
            <w:vMerge w:val="restart"/>
            <w:tcBorders>
              <w:top w:val="single" w:sz="4" w:space="0" w:color="auto"/>
              <w:left w:val="single" w:sz="4" w:space="0" w:color="auto"/>
              <w:bottom w:val="single" w:sz="4" w:space="0" w:color="auto"/>
              <w:right w:val="single" w:sz="4" w:space="0" w:color="auto"/>
            </w:tcBorders>
          </w:tcPr>
          <w:p w14:paraId="66C13B94" w14:textId="77777777" w:rsidR="000F635D" w:rsidRDefault="000F635D">
            <w:pPr>
              <w:pStyle w:val="TAC"/>
            </w:pPr>
          </w:p>
        </w:tc>
        <w:tc>
          <w:tcPr>
            <w:tcW w:w="1265" w:type="dxa"/>
            <w:vMerge w:val="restart"/>
            <w:tcBorders>
              <w:top w:val="single" w:sz="4" w:space="0" w:color="auto"/>
              <w:left w:val="single" w:sz="4" w:space="0" w:color="auto"/>
              <w:bottom w:val="nil"/>
              <w:right w:val="single" w:sz="4" w:space="0" w:color="auto"/>
            </w:tcBorders>
            <w:hideMark/>
          </w:tcPr>
          <w:p w14:paraId="1E1779C1" w14:textId="77777777" w:rsidR="000F635D" w:rsidRDefault="000F635D">
            <w:pPr>
              <w:pStyle w:val="TAC"/>
            </w:pPr>
            <w:r>
              <w:t>0</w:t>
            </w:r>
          </w:p>
        </w:tc>
      </w:tr>
      <w:tr w:rsidR="000F635D" w14:paraId="196D896A" w14:textId="77777777" w:rsidTr="000F635D">
        <w:trPr>
          <w:trHeight w:val="152"/>
        </w:trPr>
        <w:tc>
          <w:tcPr>
            <w:tcW w:w="1599" w:type="dxa"/>
            <w:gridSpan w:val="2"/>
            <w:tcBorders>
              <w:top w:val="nil"/>
              <w:left w:val="single" w:sz="4" w:space="0" w:color="auto"/>
              <w:bottom w:val="nil"/>
              <w:right w:val="single" w:sz="4" w:space="0" w:color="auto"/>
            </w:tcBorders>
            <w:vAlign w:val="center"/>
          </w:tcPr>
          <w:p w14:paraId="65037AFB" w14:textId="77777777" w:rsidR="000F635D" w:rsidRDefault="000F635D">
            <w:pPr>
              <w:pStyle w:val="TAC"/>
              <w:rPr>
                <w:rFonts w:eastAsia="等线"/>
                <w:lang w:val="en-US"/>
              </w:rPr>
            </w:pPr>
          </w:p>
        </w:tc>
        <w:tc>
          <w:tcPr>
            <w:tcW w:w="1373" w:type="dxa"/>
            <w:tcBorders>
              <w:top w:val="nil"/>
              <w:left w:val="single" w:sz="4" w:space="0" w:color="auto"/>
              <w:bottom w:val="nil"/>
              <w:right w:val="single" w:sz="4" w:space="0" w:color="auto"/>
            </w:tcBorders>
            <w:vAlign w:val="center"/>
          </w:tcPr>
          <w:p w14:paraId="5191CD25" w14:textId="77777777" w:rsidR="000F635D" w:rsidRDefault="000F635D">
            <w:pPr>
              <w:pStyle w:val="TAC"/>
              <w:rPr>
                <w:rFonts w:eastAsia="等线"/>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6177D5BD" w14:textId="77777777" w:rsidR="000F635D" w:rsidRDefault="000F635D">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D4F9092" w14:textId="77777777" w:rsidR="000F635D" w:rsidRDefault="000F635D">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006A13E0" w14:textId="77777777" w:rsidR="000F635D" w:rsidRDefault="000F635D">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00891BE5" w14:textId="77777777" w:rsidR="000F635D" w:rsidRDefault="000F635D">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6FFD76B" w14:textId="77777777" w:rsidR="000F635D" w:rsidRDefault="000F635D">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FF7DDD3" w14:textId="77777777" w:rsidR="000F635D" w:rsidRDefault="000F635D">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305D0D1" w14:textId="77777777" w:rsidR="000F635D" w:rsidRDefault="000F635D">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128A5F6" w14:textId="77777777" w:rsidR="000F635D" w:rsidRDefault="000F635D">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7F73A581" w14:textId="77777777" w:rsidR="000F635D" w:rsidRDefault="000F635D">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12A14F96" w14:textId="77777777" w:rsidR="000F635D" w:rsidRDefault="000F635D">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5176DB93" w14:textId="77777777" w:rsidR="000F635D" w:rsidRDefault="000F635D">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7D26513" w14:textId="77777777" w:rsidR="000F635D" w:rsidRDefault="000F635D">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3D7C7F77" w14:textId="77777777" w:rsidR="000F635D" w:rsidRDefault="000F635D">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C32D1D8" w14:textId="77777777" w:rsidR="000F635D" w:rsidRDefault="000F635D">
            <w:pPr>
              <w:spacing w:after="0"/>
              <w:rPr>
                <w:rFonts w:ascii="Arial" w:hAnsi="Arial"/>
                <w:sz w:val="18"/>
              </w:rPr>
            </w:pPr>
          </w:p>
        </w:tc>
        <w:tc>
          <w:tcPr>
            <w:tcW w:w="1265" w:type="dxa"/>
            <w:vMerge/>
            <w:tcBorders>
              <w:top w:val="single" w:sz="4" w:space="0" w:color="auto"/>
              <w:left w:val="single" w:sz="4" w:space="0" w:color="auto"/>
              <w:bottom w:val="nil"/>
              <w:right w:val="single" w:sz="4" w:space="0" w:color="auto"/>
            </w:tcBorders>
            <w:vAlign w:val="center"/>
            <w:hideMark/>
          </w:tcPr>
          <w:p w14:paraId="74A92E99" w14:textId="77777777" w:rsidR="000F635D" w:rsidRDefault="000F635D">
            <w:pPr>
              <w:spacing w:after="0"/>
              <w:rPr>
                <w:rFonts w:ascii="Arial" w:hAnsi="Arial"/>
                <w:sz w:val="18"/>
              </w:rPr>
            </w:pPr>
          </w:p>
        </w:tc>
      </w:tr>
      <w:tr w:rsidR="000F635D" w14:paraId="0A1494CC" w14:textId="77777777" w:rsidTr="000F635D">
        <w:trPr>
          <w:trHeight w:val="152"/>
        </w:trPr>
        <w:tc>
          <w:tcPr>
            <w:tcW w:w="1599" w:type="dxa"/>
            <w:gridSpan w:val="2"/>
            <w:tcBorders>
              <w:top w:val="nil"/>
              <w:left w:val="single" w:sz="4" w:space="0" w:color="auto"/>
              <w:bottom w:val="nil"/>
              <w:right w:val="single" w:sz="4" w:space="0" w:color="auto"/>
            </w:tcBorders>
            <w:vAlign w:val="center"/>
          </w:tcPr>
          <w:p w14:paraId="1A3D554B" w14:textId="77777777" w:rsidR="000F635D" w:rsidRDefault="000F635D">
            <w:pPr>
              <w:pStyle w:val="TAC"/>
              <w:rPr>
                <w:rFonts w:eastAsia="等线"/>
                <w:lang w:val="en-US"/>
              </w:rPr>
            </w:pPr>
          </w:p>
        </w:tc>
        <w:tc>
          <w:tcPr>
            <w:tcW w:w="1373" w:type="dxa"/>
            <w:tcBorders>
              <w:top w:val="nil"/>
              <w:left w:val="single" w:sz="4" w:space="0" w:color="auto"/>
              <w:bottom w:val="nil"/>
              <w:right w:val="single" w:sz="4" w:space="0" w:color="auto"/>
            </w:tcBorders>
            <w:vAlign w:val="center"/>
          </w:tcPr>
          <w:p w14:paraId="3DFDD10C" w14:textId="77777777" w:rsidR="000F635D" w:rsidRDefault="000F635D">
            <w:pPr>
              <w:pStyle w:val="TAC"/>
              <w:rPr>
                <w:rFonts w:eastAsia="等线"/>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4D49990B" w14:textId="77777777" w:rsidR="000F635D" w:rsidRDefault="000F635D">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B81131D" w14:textId="77777777" w:rsidR="000F635D" w:rsidRDefault="000F635D">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41C70A64" w14:textId="77777777" w:rsidR="000F635D" w:rsidRDefault="000F635D">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0BE6636A" w14:textId="77777777" w:rsidR="000F635D" w:rsidRDefault="000F635D">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0809F1E" w14:textId="77777777" w:rsidR="000F635D" w:rsidRDefault="000F635D">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016511ED" w14:textId="77777777" w:rsidR="000F635D" w:rsidRDefault="000F635D">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1D6D6447" w14:textId="77777777" w:rsidR="000F635D" w:rsidRDefault="000F635D">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8ACAD99" w14:textId="77777777" w:rsidR="000F635D" w:rsidRDefault="000F635D">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638C6F3B" w14:textId="77777777" w:rsidR="000F635D" w:rsidRDefault="000F635D">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1D9405D0" w14:textId="77777777" w:rsidR="000F635D" w:rsidRDefault="000F635D">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52AFB069" w14:textId="77777777" w:rsidR="000F635D" w:rsidRDefault="000F635D">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90FA0A9" w14:textId="77777777" w:rsidR="000F635D" w:rsidRDefault="000F635D">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2793382E" w14:textId="77777777" w:rsidR="000F635D" w:rsidRDefault="000F635D">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55DF0CCF" w14:textId="77777777" w:rsidR="000F635D" w:rsidRDefault="000F635D">
            <w:pPr>
              <w:spacing w:after="0"/>
              <w:rPr>
                <w:rFonts w:ascii="Arial" w:hAnsi="Arial"/>
                <w:sz w:val="18"/>
              </w:rPr>
            </w:pPr>
          </w:p>
        </w:tc>
        <w:tc>
          <w:tcPr>
            <w:tcW w:w="1265" w:type="dxa"/>
            <w:vMerge/>
            <w:tcBorders>
              <w:top w:val="single" w:sz="4" w:space="0" w:color="auto"/>
              <w:left w:val="single" w:sz="4" w:space="0" w:color="auto"/>
              <w:bottom w:val="nil"/>
              <w:right w:val="single" w:sz="4" w:space="0" w:color="auto"/>
            </w:tcBorders>
            <w:vAlign w:val="center"/>
            <w:hideMark/>
          </w:tcPr>
          <w:p w14:paraId="68FB41B4" w14:textId="77777777" w:rsidR="000F635D" w:rsidRDefault="000F635D">
            <w:pPr>
              <w:spacing w:after="0"/>
              <w:rPr>
                <w:rFonts w:ascii="Arial" w:hAnsi="Arial"/>
                <w:sz w:val="18"/>
              </w:rPr>
            </w:pPr>
          </w:p>
        </w:tc>
      </w:tr>
      <w:tr w:rsidR="000F635D" w14:paraId="5281BB2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529D19FE"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6FFB14D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5B67B5"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37EF"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BCB9F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37396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A139CC"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E330EBE"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C95B6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2C34F3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49C39713"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F878B7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DFF479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569B45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380A3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7ED3BBE" w14:textId="77777777" w:rsidR="000F635D" w:rsidRDefault="000F635D">
            <w:pPr>
              <w:pStyle w:val="TAC"/>
            </w:pPr>
          </w:p>
        </w:tc>
        <w:tc>
          <w:tcPr>
            <w:tcW w:w="1265" w:type="dxa"/>
            <w:tcBorders>
              <w:top w:val="nil"/>
              <w:left w:val="single" w:sz="4" w:space="0" w:color="auto"/>
              <w:bottom w:val="nil"/>
              <w:right w:val="single" w:sz="4" w:space="0" w:color="auto"/>
            </w:tcBorders>
          </w:tcPr>
          <w:p w14:paraId="4319DEB6" w14:textId="77777777" w:rsidR="000F635D" w:rsidRDefault="000F635D">
            <w:pPr>
              <w:pStyle w:val="TAC"/>
            </w:pPr>
          </w:p>
        </w:tc>
      </w:tr>
      <w:tr w:rsidR="000F635D" w14:paraId="4DDEA98B"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5F62C4C"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600E4AFB"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5F6430"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935995" w14:textId="77777777" w:rsidR="000F635D" w:rsidRDefault="000F635D">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E0824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F356EF"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5AC094"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9AB89F"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A970D8"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5AFA72"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7469112"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385F71"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2B26537"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E1CFCB"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ED45EE"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6A0BB97"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F496619" w14:textId="77777777" w:rsidR="000F635D" w:rsidRDefault="000F635D">
            <w:pPr>
              <w:pStyle w:val="TAC"/>
            </w:pPr>
          </w:p>
        </w:tc>
      </w:tr>
      <w:tr w:rsidR="000F635D" w14:paraId="4AA35AB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21B18E1" w14:textId="77777777" w:rsidR="000F635D" w:rsidRDefault="000F635D">
            <w:pPr>
              <w:pStyle w:val="TAC"/>
            </w:pPr>
            <w:r>
              <w:br w:type="page"/>
              <w:t>CA_n48B-n66A-n77A</w:t>
            </w:r>
          </w:p>
        </w:tc>
        <w:tc>
          <w:tcPr>
            <w:tcW w:w="1373" w:type="dxa"/>
            <w:tcBorders>
              <w:top w:val="single" w:sz="4" w:space="0" w:color="auto"/>
              <w:left w:val="single" w:sz="4" w:space="0" w:color="auto"/>
              <w:bottom w:val="nil"/>
              <w:right w:val="single" w:sz="4" w:space="0" w:color="auto"/>
            </w:tcBorders>
            <w:vAlign w:val="center"/>
            <w:hideMark/>
          </w:tcPr>
          <w:p w14:paraId="14965259" w14:textId="77777777" w:rsidR="000F635D" w:rsidRDefault="000F635D">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5E1D54E"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3C0FB49" w14:textId="77777777" w:rsidR="000F635D" w:rsidRDefault="000F635D">
            <w:pPr>
              <w:pStyle w:val="TAC"/>
            </w:pPr>
            <w:r>
              <w:t>See CA_n48B Bandwidth Combination Set 0 in Table 5.5A.1-1 </w:t>
            </w:r>
          </w:p>
        </w:tc>
        <w:tc>
          <w:tcPr>
            <w:tcW w:w="1265" w:type="dxa"/>
            <w:tcBorders>
              <w:top w:val="single" w:sz="4" w:space="0" w:color="auto"/>
              <w:left w:val="single" w:sz="4" w:space="0" w:color="auto"/>
              <w:bottom w:val="nil"/>
              <w:right w:val="single" w:sz="4" w:space="0" w:color="auto"/>
            </w:tcBorders>
            <w:hideMark/>
          </w:tcPr>
          <w:p w14:paraId="3D74F337" w14:textId="77777777" w:rsidR="000F635D" w:rsidRDefault="000F635D">
            <w:pPr>
              <w:pStyle w:val="TAC"/>
            </w:pPr>
            <w:r>
              <w:t>0</w:t>
            </w:r>
          </w:p>
        </w:tc>
      </w:tr>
      <w:tr w:rsidR="000F635D" w14:paraId="33EC56C6"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7DB571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A849C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22EAB3"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92B097"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8D695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0F42A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D4A9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A3BD6D"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4A6E36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6DBF8E"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A5A70B9"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A31D4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EA7363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FD79467"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C6504B7"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72BD64" w14:textId="77777777" w:rsidR="000F635D" w:rsidRDefault="000F635D">
            <w:pPr>
              <w:pStyle w:val="TAC"/>
            </w:pPr>
          </w:p>
        </w:tc>
        <w:tc>
          <w:tcPr>
            <w:tcW w:w="1265" w:type="dxa"/>
            <w:tcBorders>
              <w:top w:val="nil"/>
              <w:left w:val="single" w:sz="4" w:space="0" w:color="auto"/>
              <w:bottom w:val="nil"/>
              <w:right w:val="single" w:sz="4" w:space="0" w:color="auto"/>
            </w:tcBorders>
          </w:tcPr>
          <w:p w14:paraId="5ED88828" w14:textId="77777777" w:rsidR="000F635D" w:rsidRDefault="000F635D">
            <w:pPr>
              <w:pStyle w:val="TAC"/>
            </w:pPr>
          </w:p>
        </w:tc>
      </w:tr>
      <w:tr w:rsidR="000F635D" w14:paraId="02B0083E"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CC9C78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3F7E7C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836215"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7356A095"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5B75F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C9EFC9"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009E1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BD379D"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0B4D69"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A5AB01"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9E3ADA"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448FD7"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E4F125B"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A801296"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E55E320"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FF72C46"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86A579D" w14:textId="77777777" w:rsidR="000F635D" w:rsidRDefault="000F635D">
            <w:pPr>
              <w:pStyle w:val="TAC"/>
            </w:pPr>
          </w:p>
        </w:tc>
      </w:tr>
      <w:tr w:rsidR="000F635D" w14:paraId="0FECA8D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638DCB6"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E77EFB6"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33EF70"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57558C1" w14:textId="77777777" w:rsidR="000F635D" w:rsidRDefault="000F635D">
            <w:pPr>
              <w:pStyle w:val="TAC"/>
            </w:pPr>
            <w:r>
              <w:t>See CA_n48B Bandwidth Combination Set 1 in Table 5.5A.1-1 </w:t>
            </w:r>
          </w:p>
        </w:tc>
        <w:tc>
          <w:tcPr>
            <w:tcW w:w="1265" w:type="dxa"/>
            <w:tcBorders>
              <w:top w:val="single" w:sz="4" w:space="0" w:color="auto"/>
              <w:left w:val="single" w:sz="4" w:space="0" w:color="auto"/>
              <w:bottom w:val="nil"/>
              <w:right w:val="single" w:sz="4" w:space="0" w:color="auto"/>
            </w:tcBorders>
            <w:hideMark/>
          </w:tcPr>
          <w:p w14:paraId="11DABF61" w14:textId="77777777" w:rsidR="000F635D" w:rsidRDefault="000F635D">
            <w:pPr>
              <w:pStyle w:val="TAC"/>
            </w:pPr>
            <w:r>
              <w:t>1</w:t>
            </w:r>
          </w:p>
        </w:tc>
      </w:tr>
      <w:tr w:rsidR="000F635D" w14:paraId="6AC4793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516B161"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529F853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C68AE9"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CBF71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D41802"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A9E3F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B290A"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8221FF"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5F2AC5"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8C06D"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1FAEEFD"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2AF2E23"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589C07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A9879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2C2CCE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3C4E42" w14:textId="77777777" w:rsidR="000F635D" w:rsidRDefault="000F635D">
            <w:pPr>
              <w:pStyle w:val="TAC"/>
            </w:pPr>
          </w:p>
        </w:tc>
        <w:tc>
          <w:tcPr>
            <w:tcW w:w="1265" w:type="dxa"/>
            <w:tcBorders>
              <w:top w:val="nil"/>
              <w:left w:val="single" w:sz="4" w:space="0" w:color="auto"/>
              <w:bottom w:val="nil"/>
              <w:right w:val="single" w:sz="4" w:space="0" w:color="auto"/>
            </w:tcBorders>
          </w:tcPr>
          <w:p w14:paraId="5292F4C1" w14:textId="77777777" w:rsidR="000F635D" w:rsidRDefault="000F635D">
            <w:pPr>
              <w:pStyle w:val="TAC"/>
            </w:pPr>
          </w:p>
        </w:tc>
      </w:tr>
      <w:tr w:rsidR="000F635D" w14:paraId="7E4BC74B"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E6AD8F9"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127F8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B34B4A"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D5C2948"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A86900"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D10788"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AC0C7"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625A00"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5238552"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BE7407"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B761732"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64AD2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D53C920"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57922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49012CE"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62E3ABC"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690063B" w14:textId="77777777" w:rsidR="000F635D" w:rsidRDefault="000F635D">
            <w:pPr>
              <w:pStyle w:val="TAC"/>
            </w:pPr>
          </w:p>
        </w:tc>
      </w:tr>
      <w:tr w:rsidR="000F635D" w14:paraId="21543365"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C297B7D"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1E732BF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AC6D3"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5A5E8C" w14:textId="77777777" w:rsidR="000F635D" w:rsidRDefault="000F635D">
            <w:pPr>
              <w:pStyle w:val="TAC"/>
            </w:pPr>
            <w:r>
              <w:t>See CA_n48B Bandwidth Combination Set 2 in Table 5.5A.1-1 </w:t>
            </w:r>
          </w:p>
        </w:tc>
        <w:tc>
          <w:tcPr>
            <w:tcW w:w="1265" w:type="dxa"/>
            <w:tcBorders>
              <w:top w:val="single" w:sz="4" w:space="0" w:color="auto"/>
              <w:left w:val="single" w:sz="4" w:space="0" w:color="auto"/>
              <w:bottom w:val="nil"/>
              <w:right w:val="single" w:sz="4" w:space="0" w:color="auto"/>
            </w:tcBorders>
            <w:hideMark/>
          </w:tcPr>
          <w:p w14:paraId="0FEA0F28" w14:textId="77777777" w:rsidR="000F635D" w:rsidRDefault="000F635D">
            <w:pPr>
              <w:pStyle w:val="TAC"/>
            </w:pPr>
            <w:r>
              <w:t>2</w:t>
            </w:r>
          </w:p>
        </w:tc>
      </w:tr>
      <w:tr w:rsidR="000F635D" w14:paraId="5603273C"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3644769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B85807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9DAB92"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CBDA2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7DDDE4"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B6633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A45A0"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1DC798"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7EDC1A"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3CE88AB"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55DDCF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CF1D4B4"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79DE58"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53D7D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8B64E2"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FAA2AE4" w14:textId="77777777" w:rsidR="000F635D" w:rsidRDefault="000F635D">
            <w:pPr>
              <w:pStyle w:val="TAC"/>
            </w:pPr>
          </w:p>
        </w:tc>
        <w:tc>
          <w:tcPr>
            <w:tcW w:w="1265" w:type="dxa"/>
            <w:tcBorders>
              <w:top w:val="nil"/>
              <w:left w:val="single" w:sz="4" w:space="0" w:color="auto"/>
              <w:bottom w:val="nil"/>
              <w:right w:val="single" w:sz="4" w:space="0" w:color="auto"/>
            </w:tcBorders>
          </w:tcPr>
          <w:p w14:paraId="2E3C2FD1" w14:textId="77777777" w:rsidR="000F635D" w:rsidRDefault="000F635D">
            <w:pPr>
              <w:pStyle w:val="TAC"/>
            </w:pPr>
          </w:p>
        </w:tc>
      </w:tr>
      <w:tr w:rsidR="000F635D" w14:paraId="7D0D67BE"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52051F7C"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2995A719"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3835C2"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733EDA" w14:textId="77777777" w:rsidR="000F635D" w:rsidRDefault="000F635D">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3EEFEA"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698C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9F1F86"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891FC0"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93EFA8"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5DC9F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1AAD19"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6F8F4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4D909C9"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59402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000E9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93C5D38"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5BD1072E" w14:textId="77777777" w:rsidR="000F635D" w:rsidRDefault="000F635D">
            <w:pPr>
              <w:pStyle w:val="TAC"/>
            </w:pPr>
          </w:p>
        </w:tc>
      </w:tr>
      <w:tr w:rsidR="000F635D" w14:paraId="086E1CA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651E3C8" w14:textId="77777777" w:rsidR="000F635D" w:rsidRDefault="000F635D">
            <w:pPr>
              <w:pStyle w:val="TAC"/>
            </w:pPr>
            <w:r>
              <w:t>CA_n48(2A)-n66A-n77A</w:t>
            </w:r>
          </w:p>
        </w:tc>
        <w:tc>
          <w:tcPr>
            <w:tcW w:w="1373" w:type="dxa"/>
            <w:tcBorders>
              <w:top w:val="single" w:sz="4" w:space="0" w:color="auto"/>
              <w:left w:val="single" w:sz="4" w:space="0" w:color="auto"/>
              <w:bottom w:val="nil"/>
              <w:right w:val="single" w:sz="4" w:space="0" w:color="auto"/>
            </w:tcBorders>
            <w:vAlign w:val="center"/>
            <w:hideMark/>
          </w:tcPr>
          <w:p w14:paraId="0E9C1799" w14:textId="77777777" w:rsidR="000F635D" w:rsidRDefault="000F635D">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541F4F1"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E5E8969" w14:textId="77777777" w:rsidR="000F635D" w:rsidRDefault="000F635D">
            <w:pPr>
              <w:pStyle w:val="TAC"/>
            </w:pPr>
            <w:r>
              <w:t>See CA_n48(2A) Bandwidth Combination Set 0 in Table 5.5A.2-1</w:t>
            </w:r>
          </w:p>
        </w:tc>
        <w:tc>
          <w:tcPr>
            <w:tcW w:w="1265" w:type="dxa"/>
            <w:tcBorders>
              <w:top w:val="single" w:sz="4" w:space="0" w:color="auto"/>
              <w:left w:val="single" w:sz="4" w:space="0" w:color="auto"/>
              <w:bottom w:val="nil"/>
              <w:right w:val="single" w:sz="4" w:space="0" w:color="auto"/>
            </w:tcBorders>
            <w:hideMark/>
          </w:tcPr>
          <w:p w14:paraId="2BCA3C0A" w14:textId="77777777" w:rsidR="000F635D" w:rsidRDefault="000F635D">
            <w:pPr>
              <w:pStyle w:val="TAC"/>
            </w:pPr>
            <w:r>
              <w:t>0</w:t>
            </w:r>
          </w:p>
        </w:tc>
      </w:tr>
      <w:tr w:rsidR="000F635D" w14:paraId="6FDD1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34D33E5"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43CC7EC8"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28870B"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166F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67235C"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C46B45"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5410A9"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0FC7AA"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56B74F1"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71F8AA"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7D5D48F0"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EC42A1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68EAE9C"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CD67D1"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14B243"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6079F8F" w14:textId="77777777" w:rsidR="000F635D" w:rsidRDefault="000F635D">
            <w:pPr>
              <w:pStyle w:val="TAC"/>
            </w:pPr>
          </w:p>
        </w:tc>
        <w:tc>
          <w:tcPr>
            <w:tcW w:w="1265" w:type="dxa"/>
            <w:tcBorders>
              <w:top w:val="nil"/>
              <w:left w:val="single" w:sz="4" w:space="0" w:color="auto"/>
              <w:bottom w:val="nil"/>
              <w:right w:val="single" w:sz="4" w:space="0" w:color="auto"/>
            </w:tcBorders>
          </w:tcPr>
          <w:p w14:paraId="4D812E61" w14:textId="77777777" w:rsidR="000F635D" w:rsidRDefault="000F635D">
            <w:pPr>
              <w:pStyle w:val="TAC"/>
            </w:pPr>
          </w:p>
        </w:tc>
      </w:tr>
      <w:tr w:rsidR="000F635D" w14:paraId="43C2B568"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079A18B"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53711D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B4FFE2"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6C96E92"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A3BF58"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F04074"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E55F6E"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8AEF21"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E049BAF"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D54220"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D5665EB"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90CD3B"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C1E075C"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70D0D5E"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AC6AAC9"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1292C07B"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22EEF1E5" w14:textId="77777777" w:rsidR="000F635D" w:rsidRDefault="000F635D">
            <w:pPr>
              <w:pStyle w:val="TAC"/>
            </w:pPr>
          </w:p>
        </w:tc>
      </w:tr>
      <w:tr w:rsidR="000F635D" w14:paraId="27AF3B9F"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1FB6411B"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DEC78FC"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EA1CA8"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5A5351"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4F3B0EAF" w14:textId="77777777" w:rsidR="000F635D" w:rsidRDefault="000F635D">
            <w:pPr>
              <w:pStyle w:val="TAC"/>
            </w:pPr>
            <w:r>
              <w:t>1</w:t>
            </w:r>
          </w:p>
        </w:tc>
      </w:tr>
      <w:tr w:rsidR="000F635D" w14:paraId="2BAF0A0A"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088F19C2"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4DBD687"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0C1FBF2"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EB32FB"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0F864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9F0306"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D9F"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CE3855"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53D7DD"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8D21F5"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425CAAB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80D1759"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45A360"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F995F08"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9DFA8D8"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45D58E2" w14:textId="77777777" w:rsidR="000F635D" w:rsidRDefault="000F635D">
            <w:pPr>
              <w:pStyle w:val="TAC"/>
            </w:pPr>
          </w:p>
        </w:tc>
        <w:tc>
          <w:tcPr>
            <w:tcW w:w="1265" w:type="dxa"/>
            <w:tcBorders>
              <w:top w:val="nil"/>
              <w:left w:val="single" w:sz="4" w:space="0" w:color="auto"/>
              <w:bottom w:val="nil"/>
              <w:right w:val="single" w:sz="4" w:space="0" w:color="auto"/>
            </w:tcBorders>
          </w:tcPr>
          <w:p w14:paraId="4C27BDF4" w14:textId="77777777" w:rsidR="000F635D" w:rsidRDefault="000F635D">
            <w:pPr>
              <w:pStyle w:val="TAC"/>
            </w:pPr>
          </w:p>
        </w:tc>
      </w:tr>
      <w:tr w:rsidR="000F635D" w14:paraId="09973CD0"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7520F7A6"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0CC9893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A23B88"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CD2927F" w14:textId="77777777" w:rsidR="000F635D" w:rsidRDefault="000F635D">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4ACD8F"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BC9C0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9768D"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05F52A" w14:textId="77777777" w:rsidR="000F635D" w:rsidRDefault="000F635D">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9AFC24"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C7A72C"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6548BC"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A4109E"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1E3957"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AA46F"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D30A64"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94296E3"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1AA36646" w14:textId="77777777" w:rsidR="000F635D" w:rsidRDefault="000F635D">
            <w:pPr>
              <w:pStyle w:val="TAC"/>
            </w:pPr>
          </w:p>
        </w:tc>
      </w:tr>
      <w:tr w:rsidR="000F635D" w14:paraId="02FBF6CA"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A049F94" w14:textId="77777777" w:rsidR="000F635D" w:rsidRDefault="000F635D">
            <w:pPr>
              <w:pStyle w:val="TAC"/>
            </w:pPr>
            <w:r>
              <w:t>CA_n48A-n70A-n71A</w:t>
            </w:r>
          </w:p>
        </w:tc>
        <w:tc>
          <w:tcPr>
            <w:tcW w:w="1373" w:type="dxa"/>
            <w:tcBorders>
              <w:top w:val="single" w:sz="4" w:space="0" w:color="auto"/>
              <w:left w:val="single" w:sz="4" w:space="0" w:color="auto"/>
              <w:bottom w:val="nil"/>
              <w:right w:val="single" w:sz="4" w:space="0" w:color="auto"/>
            </w:tcBorders>
            <w:vAlign w:val="center"/>
            <w:hideMark/>
          </w:tcPr>
          <w:p w14:paraId="6E6AA417" w14:textId="77777777" w:rsidR="000F635D" w:rsidRDefault="000F635D">
            <w:pPr>
              <w:pStyle w:val="TAC"/>
              <w:rPr>
                <w:rFonts w:cs="Arial"/>
                <w:szCs w:val="18"/>
              </w:rPr>
            </w:pPr>
            <w:r>
              <w:rPr>
                <w:rFonts w:cs="Arial"/>
                <w:szCs w:val="18"/>
              </w:rPr>
              <w:t>CA_n48A-n71A</w:t>
            </w:r>
          </w:p>
          <w:p w14:paraId="0C25F075" w14:textId="77777777" w:rsidR="000F635D" w:rsidRDefault="000F635D">
            <w:pPr>
              <w:pStyle w:val="TAC"/>
              <w:rPr>
                <w:rFonts w:cs="Arial"/>
                <w:szCs w:val="18"/>
              </w:rPr>
            </w:pPr>
            <w:r>
              <w:rPr>
                <w:rFonts w:cs="Arial"/>
                <w:szCs w:val="18"/>
              </w:rPr>
              <w:t>CA_n70A-n71A</w:t>
            </w:r>
          </w:p>
          <w:p w14:paraId="268673C6"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F144069"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F7A894"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0B0497"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FBBF1F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83F6EA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8493D2"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2D27BE00"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8B0D040"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623227AD"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3928FE6D"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74B5689F"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6E7B9179"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1588B696"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38D15410"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5192ACCC" w14:textId="77777777" w:rsidR="000F635D" w:rsidRDefault="000F635D">
            <w:pPr>
              <w:pStyle w:val="TAC"/>
            </w:pPr>
            <w:r>
              <w:t>0</w:t>
            </w:r>
          </w:p>
        </w:tc>
      </w:tr>
      <w:tr w:rsidR="000F635D" w14:paraId="4C4D97F5" w14:textId="77777777" w:rsidTr="000F635D">
        <w:trPr>
          <w:trHeight w:val="29"/>
        </w:trPr>
        <w:tc>
          <w:tcPr>
            <w:tcW w:w="1599" w:type="dxa"/>
            <w:gridSpan w:val="2"/>
            <w:tcBorders>
              <w:top w:val="nil"/>
              <w:left w:val="single" w:sz="4" w:space="0" w:color="auto"/>
              <w:bottom w:val="nil"/>
              <w:right w:val="single" w:sz="4" w:space="0" w:color="auto"/>
            </w:tcBorders>
          </w:tcPr>
          <w:p w14:paraId="17374D58"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F9EF80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9DBA7F"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E087C7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9AE0E1"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EB1EBCE"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03665"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23A493"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36D53C0"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432B701"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8A37B6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C2EB2E"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C4EA61"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F60343A"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8C06D40"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92C1926" w14:textId="77777777" w:rsidR="000F635D" w:rsidRDefault="000F635D">
            <w:pPr>
              <w:pStyle w:val="TAC"/>
            </w:pPr>
          </w:p>
        </w:tc>
        <w:tc>
          <w:tcPr>
            <w:tcW w:w="1265" w:type="dxa"/>
            <w:tcBorders>
              <w:top w:val="nil"/>
              <w:left w:val="single" w:sz="4" w:space="0" w:color="auto"/>
              <w:bottom w:val="nil"/>
              <w:right w:val="single" w:sz="4" w:space="0" w:color="auto"/>
            </w:tcBorders>
          </w:tcPr>
          <w:p w14:paraId="6BCDAC08" w14:textId="77777777" w:rsidR="000F635D" w:rsidRDefault="000F635D">
            <w:pPr>
              <w:pStyle w:val="TAC"/>
            </w:pPr>
          </w:p>
        </w:tc>
      </w:tr>
      <w:tr w:rsidR="000F635D" w14:paraId="5F218EE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7CB5EF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006A563"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038C4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52933F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8BA8E9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7FC781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B96F5C5"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5F7F59"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FA5720B"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914DB5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030C161"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9774F0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11E85A6"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9F230"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1CD272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664E069"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3701E7AC" w14:textId="77777777" w:rsidR="000F635D" w:rsidRDefault="000F635D">
            <w:pPr>
              <w:pStyle w:val="TAC"/>
            </w:pPr>
          </w:p>
        </w:tc>
      </w:tr>
      <w:tr w:rsidR="000F635D" w14:paraId="1DF781E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574BA9E" w14:textId="77777777" w:rsidR="000F635D" w:rsidRDefault="000F635D">
            <w:pPr>
              <w:pStyle w:val="TAC"/>
            </w:pPr>
            <w:r>
              <w:lastRenderedPageBreak/>
              <w:t>CA_n48(2A)-n70A-n71</w:t>
            </w:r>
          </w:p>
        </w:tc>
        <w:tc>
          <w:tcPr>
            <w:tcW w:w="1373" w:type="dxa"/>
            <w:tcBorders>
              <w:top w:val="single" w:sz="4" w:space="0" w:color="auto"/>
              <w:left w:val="single" w:sz="4" w:space="0" w:color="auto"/>
              <w:bottom w:val="nil"/>
              <w:right w:val="single" w:sz="4" w:space="0" w:color="auto"/>
            </w:tcBorders>
            <w:vAlign w:val="center"/>
            <w:hideMark/>
          </w:tcPr>
          <w:p w14:paraId="0A2812CC" w14:textId="77777777" w:rsidR="000F635D" w:rsidRDefault="000F635D">
            <w:pPr>
              <w:pStyle w:val="TAC"/>
              <w:rPr>
                <w:rFonts w:cs="Arial"/>
                <w:szCs w:val="18"/>
              </w:rPr>
            </w:pPr>
            <w:r>
              <w:rPr>
                <w:rFonts w:cs="Arial"/>
                <w:szCs w:val="18"/>
              </w:rPr>
              <w:t>CA_n48A-n71A</w:t>
            </w:r>
          </w:p>
          <w:p w14:paraId="3E65D5F4" w14:textId="77777777" w:rsidR="000F635D" w:rsidRDefault="000F635D">
            <w:pPr>
              <w:pStyle w:val="TAC"/>
              <w:rPr>
                <w:rFonts w:cs="Arial"/>
                <w:szCs w:val="18"/>
              </w:rPr>
            </w:pPr>
            <w:r>
              <w:rPr>
                <w:rFonts w:cs="Arial"/>
                <w:szCs w:val="18"/>
              </w:rPr>
              <w:t>CA_n70A-n71A</w:t>
            </w:r>
          </w:p>
          <w:p w14:paraId="63CDD42B"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A51705A"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501AC4" w14:textId="77777777" w:rsidR="000F635D" w:rsidRDefault="000F635D">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091FA487" w14:textId="77777777" w:rsidR="000F635D" w:rsidRDefault="000F635D">
            <w:pPr>
              <w:pStyle w:val="TAC"/>
              <w:rPr>
                <w:lang w:eastAsia="zh-CN"/>
              </w:rPr>
            </w:pPr>
            <w:r>
              <w:rPr>
                <w:lang w:eastAsia="zh-CN"/>
              </w:rPr>
              <w:t>0</w:t>
            </w:r>
          </w:p>
        </w:tc>
      </w:tr>
      <w:tr w:rsidR="000F635D" w14:paraId="71157208" w14:textId="77777777" w:rsidTr="000F635D">
        <w:trPr>
          <w:trHeight w:val="29"/>
        </w:trPr>
        <w:tc>
          <w:tcPr>
            <w:tcW w:w="1599" w:type="dxa"/>
            <w:gridSpan w:val="2"/>
            <w:tcBorders>
              <w:top w:val="nil"/>
              <w:left w:val="single" w:sz="4" w:space="0" w:color="auto"/>
              <w:bottom w:val="nil"/>
              <w:right w:val="single" w:sz="4" w:space="0" w:color="auto"/>
            </w:tcBorders>
          </w:tcPr>
          <w:p w14:paraId="3B3FFB06"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208DE92D"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372E92"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302A555"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8D5EF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80B5E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CE06D3"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8AC2F"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822779F"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53BB7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04CBB7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C0DD9C"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4027C8B"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E70C4AD"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735F524"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0A4D2F" w14:textId="77777777" w:rsidR="000F635D" w:rsidRDefault="000F635D">
            <w:pPr>
              <w:pStyle w:val="TAC"/>
            </w:pPr>
          </w:p>
        </w:tc>
        <w:tc>
          <w:tcPr>
            <w:tcW w:w="1265" w:type="dxa"/>
            <w:tcBorders>
              <w:top w:val="nil"/>
              <w:left w:val="single" w:sz="4" w:space="0" w:color="auto"/>
              <w:bottom w:val="nil"/>
              <w:right w:val="single" w:sz="4" w:space="0" w:color="auto"/>
            </w:tcBorders>
          </w:tcPr>
          <w:p w14:paraId="523FB527" w14:textId="77777777" w:rsidR="000F635D" w:rsidRDefault="000F635D">
            <w:pPr>
              <w:pStyle w:val="TAC"/>
            </w:pPr>
          </w:p>
        </w:tc>
      </w:tr>
      <w:tr w:rsidR="000F635D" w14:paraId="4759F53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EC48714"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347EF2F1"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3AD7E1"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D787B6D"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223D046"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2F9F8CD"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ACAB57B"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A0DD78"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F5CF765"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C8BBD5F"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7ECE3F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5F35220"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2A28113"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3E7B82"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B15209D"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4910094"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49CFE390" w14:textId="77777777" w:rsidR="000F635D" w:rsidRDefault="000F635D">
            <w:pPr>
              <w:pStyle w:val="TAC"/>
            </w:pPr>
          </w:p>
        </w:tc>
      </w:tr>
      <w:tr w:rsidR="000F635D" w14:paraId="59B69CC7"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11FFF2A" w14:textId="77777777" w:rsidR="000F635D" w:rsidRDefault="000F635D">
            <w:pPr>
              <w:pStyle w:val="TAC"/>
            </w:pPr>
            <w:r>
              <w:t>CA_n48B-n70A-n71</w:t>
            </w:r>
          </w:p>
        </w:tc>
        <w:tc>
          <w:tcPr>
            <w:tcW w:w="1373" w:type="dxa"/>
            <w:tcBorders>
              <w:top w:val="single" w:sz="4" w:space="0" w:color="auto"/>
              <w:left w:val="single" w:sz="4" w:space="0" w:color="auto"/>
              <w:bottom w:val="nil"/>
              <w:right w:val="single" w:sz="4" w:space="0" w:color="auto"/>
            </w:tcBorders>
            <w:vAlign w:val="center"/>
            <w:hideMark/>
          </w:tcPr>
          <w:p w14:paraId="238CC819" w14:textId="77777777" w:rsidR="000F635D" w:rsidRDefault="000F635D">
            <w:pPr>
              <w:pStyle w:val="TAC"/>
              <w:rPr>
                <w:rFonts w:cs="Arial"/>
                <w:szCs w:val="18"/>
              </w:rPr>
            </w:pPr>
            <w:r>
              <w:rPr>
                <w:rFonts w:cs="Arial"/>
                <w:szCs w:val="18"/>
              </w:rPr>
              <w:t>CA_n48A-n71A</w:t>
            </w:r>
          </w:p>
          <w:p w14:paraId="6AE538C0" w14:textId="77777777" w:rsidR="000F635D" w:rsidRDefault="000F635D">
            <w:pPr>
              <w:pStyle w:val="TAC"/>
              <w:rPr>
                <w:rFonts w:cs="Arial"/>
                <w:szCs w:val="18"/>
              </w:rPr>
            </w:pPr>
            <w:r>
              <w:rPr>
                <w:rFonts w:cs="Arial"/>
                <w:szCs w:val="18"/>
              </w:rPr>
              <w:t>CA_n70A-n71A</w:t>
            </w:r>
          </w:p>
          <w:p w14:paraId="76BF1D80"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CDBAC2A" w14:textId="77777777" w:rsidR="000F635D" w:rsidRDefault="000F635D">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32689A0E" w14:textId="77777777" w:rsidR="000F635D" w:rsidRDefault="000F635D">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71EAD9E8" w14:textId="77777777" w:rsidR="000F635D" w:rsidRDefault="000F635D">
            <w:pPr>
              <w:pStyle w:val="TAC"/>
              <w:rPr>
                <w:lang w:eastAsia="zh-CN"/>
              </w:rPr>
            </w:pPr>
            <w:r>
              <w:rPr>
                <w:lang w:eastAsia="zh-CN"/>
              </w:rPr>
              <w:t>0</w:t>
            </w:r>
          </w:p>
        </w:tc>
      </w:tr>
      <w:tr w:rsidR="000F635D" w14:paraId="7E03F3F3" w14:textId="77777777" w:rsidTr="000F635D">
        <w:trPr>
          <w:trHeight w:val="29"/>
        </w:trPr>
        <w:tc>
          <w:tcPr>
            <w:tcW w:w="1599" w:type="dxa"/>
            <w:gridSpan w:val="2"/>
            <w:tcBorders>
              <w:top w:val="nil"/>
              <w:left w:val="single" w:sz="4" w:space="0" w:color="auto"/>
              <w:bottom w:val="nil"/>
              <w:right w:val="single" w:sz="4" w:space="0" w:color="auto"/>
            </w:tcBorders>
          </w:tcPr>
          <w:p w14:paraId="4DA9761A"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7924AE4A"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F3F4DD6"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A99D57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A9E53ED"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70678F3"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E5AD18E" w14:textId="77777777" w:rsidR="000F635D" w:rsidRDefault="000F635D">
            <w:pPr>
              <w:pStyle w:val="TAC"/>
              <w:rPr>
                <w:lang w:eastAsia="zh-CN"/>
              </w:rPr>
            </w:pPr>
            <w:r>
              <w:t>20</w:t>
            </w:r>
            <w:r>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4D25EECE" w14:textId="77777777" w:rsidR="000F635D" w:rsidRDefault="000F635D">
            <w:pPr>
              <w:pStyle w:val="TAC"/>
              <w:rPr>
                <w:lang w:eastAsia="zh-CN"/>
              </w:rPr>
            </w:pPr>
            <w:r>
              <w:t>25</w:t>
            </w:r>
            <w:r>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34733D8"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D9CCB99"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33B762A"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B30EAF8"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B31165"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6AF3FB6"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C2BF1CC"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E8004B" w14:textId="77777777" w:rsidR="000F635D" w:rsidRDefault="000F635D">
            <w:pPr>
              <w:pStyle w:val="TAC"/>
            </w:pPr>
          </w:p>
        </w:tc>
        <w:tc>
          <w:tcPr>
            <w:tcW w:w="1265" w:type="dxa"/>
            <w:tcBorders>
              <w:top w:val="nil"/>
              <w:left w:val="single" w:sz="4" w:space="0" w:color="auto"/>
              <w:bottom w:val="nil"/>
              <w:right w:val="single" w:sz="4" w:space="0" w:color="auto"/>
            </w:tcBorders>
          </w:tcPr>
          <w:p w14:paraId="0B600747" w14:textId="77777777" w:rsidR="000F635D" w:rsidRDefault="000F635D">
            <w:pPr>
              <w:pStyle w:val="TAC"/>
            </w:pPr>
          </w:p>
        </w:tc>
      </w:tr>
      <w:tr w:rsidR="000F635D" w14:paraId="7E6B605F"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8B2A437"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7852C465"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453E9F"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D800AD6"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42CB2F8"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1DABE6B"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C7DF0B"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C4907A"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CE745E1"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708D00"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BDDFEAE"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E805691"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C85CE2B"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4432B21"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FDA4CDA"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4C34C6B" w14:textId="77777777" w:rsidR="000F635D" w:rsidRDefault="000F635D">
            <w:pPr>
              <w:pStyle w:val="TAC"/>
            </w:pPr>
          </w:p>
        </w:tc>
        <w:tc>
          <w:tcPr>
            <w:tcW w:w="1265" w:type="dxa"/>
            <w:tcBorders>
              <w:top w:val="nil"/>
              <w:left w:val="single" w:sz="4" w:space="0" w:color="auto"/>
              <w:bottom w:val="single" w:sz="4" w:space="0" w:color="auto"/>
              <w:right w:val="single" w:sz="4" w:space="0" w:color="auto"/>
            </w:tcBorders>
          </w:tcPr>
          <w:p w14:paraId="73577D35" w14:textId="77777777" w:rsidR="000F635D" w:rsidRDefault="000F635D">
            <w:pPr>
              <w:pStyle w:val="TAC"/>
            </w:pPr>
          </w:p>
        </w:tc>
      </w:tr>
      <w:tr w:rsidR="000F635D" w14:paraId="0C2D5E09"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85D221B" w14:textId="77777777" w:rsidR="000F635D" w:rsidRDefault="000F635D">
            <w:pPr>
              <w:pStyle w:val="TAC"/>
            </w:pPr>
            <w:r>
              <w:t>CA_n48A-n70A-n71(2A)</w:t>
            </w:r>
          </w:p>
        </w:tc>
        <w:tc>
          <w:tcPr>
            <w:tcW w:w="1373" w:type="dxa"/>
            <w:tcBorders>
              <w:top w:val="single" w:sz="4" w:space="0" w:color="auto"/>
              <w:left w:val="single" w:sz="4" w:space="0" w:color="auto"/>
              <w:bottom w:val="nil"/>
              <w:right w:val="single" w:sz="4" w:space="0" w:color="auto"/>
            </w:tcBorders>
            <w:vAlign w:val="center"/>
            <w:hideMark/>
          </w:tcPr>
          <w:p w14:paraId="27F260EB" w14:textId="77777777" w:rsidR="000F635D" w:rsidRDefault="000F635D">
            <w:pPr>
              <w:pStyle w:val="TAC"/>
              <w:rPr>
                <w:rFonts w:cs="Arial"/>
                <w:szCs w:val="18"/>
              </w:rPr>
            </w:pPr>
            <w:r>
              <w:rPr>
                <w:rFonts w:cs="Arial"/>
                <w:szCs w:val="18"/>
              </w:rPr>
              <w:t>CA_n48A-n71A</w:t>
            </w:r>
          </w:p>
          <w:p w14:paraId="187CDBA2" w14:textId="77777777" w:rsidR="000F635D" w:rsidRDefault="000F635D">
            <w:pPr>
              <w:pStyle w:val="TAC"/>
              <w:rPr>
                <w:rFonts w:cs="Arial"/>
                <w:szCs w:val="18"/>
              </w:rPr>
            </w:pPr>
            <w:r>
              <w:rPr>
                <w:rFonts w:cs="Arial"/>
                <w:szCs w:val="18"/>
              </w:rPr>
              <w:t>CA_n70A-n71A</w:t>
            </w:r>
          </w:p>
          <w:p w14:paraId="09029B8A" w14:textId="77777777" w:rsidR="000F635D" w:rsidRDefault="000F635D">
            <w:pPr>
              <w:pStyle w:val="TAC"/>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hideMark/>
          </w:tcPr>
          <w:p w14:paraId="4415ADC3" w14:textId="77777777" w:rsidR="000F635D" w:rsidRDefault="000F635D">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0EB7E743"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02FAB8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FD3A6F0"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5B84A08" w14:textId="77777777" w:rsidR="000F635D" w:rsidRDefault="000F635D">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9FD170F" w14:textId="77777777" w:rsidR="000F635D" w:rsidRDefault="000F635D">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3D6A618F" w14:textId="77777777" w:rsidR="000F635D" w:rsidRDefault="000F635D">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52D6CE3" w14:textId="77777777" w:rsidR="000F635D" w:rsidRDefault="000F635D">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AB71450" w14:textId="77777777" w:rsidR="000F635D" w:rsidRDefault="000F635D">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C92FE5A" w14:textId="77777777" w:rsidR="000F635D" w:rsidRDefault="000F635D">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3E34B2DD" w14:textId="77777777" w:rsidR="000F635D" w:rsidRDefault="000F635D">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6BE9EE8" w14:textId="77777777" w:rsidR="000F635D" w:rsidRDefault="000F635D">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59E2DCDB" w14:textId="77777777" w:rsidR="000F635D" w:rsidRDefault="000F635D">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6F3FAEB3" w14:textId="77777777" w:rsidR="000F635D" w:rsidRDefault="000F635D">
            <w:pPr>
              <w:pStyle w:val="TAC"/>
            </w:pPr>
            <w:r>
              <w:t>100</w:t>
            </w:r>
          </w:p>
        </w:tc>
        <w:tc>
          <w:tcPr>
            <w:tcW w:w="1265" w:type="dxa"/>
            <w:tcBorders>
              <w:top w:val="single" w:sz="4" w:space="0" w:color="auto"/>
              <w:left w:val="single" w:sz="4" w:space="0" w:color="auto"/>
              <w:bottom w:val="nil"/>
              <w:right w:val="single" w:sz="4" w:space="0" w:color="auto"/>
            </w:tcBorders>
            <w:hideMark/>
          </w:tcPr>
          <w:p w14:paraId="791DED81" w14:textId="77777777" w:rsidR="000F635D" w:rsidRDefault="000F635D">
            <w:pPr>
              <w:pStyle w:val="TAC"/>
            </w:pPr>
            <w:r>
              <w:t>0</w:t>
            </w:r>
          </w:p>
        </w:tc>
      </w:tr>
      <w:tr w:rsidR="000F635D" w14:paraId="3F42ECC8" w14:textId="77777777" w:rsidTr="000F635D">
        <w:trPr>
          <w:trHeight w:val="29"/>
        </w:trPr>
        <w:tc>
          <w:tcPr>
            <w:tcW w:w="1599" w:type="dxa"/>
            <w:gridSpan w:val="2"/>
            <w:tcBorders>
              <w:top w:val="nil"/>
              <w:left w:val="single" w:sz="4" w:space="0" w:color="auto"/>
              <w:bottom w:val="nil"/>
              <w:right w:val="single" w:sz="4" w:space="0" w:color="auto"/>
            </w:tcBorders>
          </w:tcPr>
          <w:p w14:paraId="437D2F99" w14:textId="77777777" w:rsidR="000F635D" w:rsidRDefault="000F635D">
            <w:pPr>
              <w:pStyle w:val="TAC"/>
            </w:pPr>
          </w:p>
        </w:tc>
        <w:tc>
          <w:tcPr>
            <w:tcW w:w="1373" w:type="dxa"/>
            <w:tcBorders>
              <w:top w:val="nil"/>
              <w:left w:val="single" w:sz="4" w:space="0" w:color="auto"/>
              <w:bottom w:val="nil"/>
              <w:right w:val="single" w:sz="4" w:space="0" w:color="auto"/>
            </w:tcBorders>
            <w:vAlign w:val="center"/>
          </w:tcPr>
          <w:p w14:paraId="3497E07E"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18C086E" w14:textId="77777777" w:rsidR="000F635D" w:rsidRDefault="000F635D">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342C48D1" w14:textId="77777777" w:rsidR="000F635D" w:rsidRDefault="000F635D">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1F24023" w14:textId="77777777" w:rsidR="000F635D" w:rsidRDefault="000F635D">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9339C2" w14:textId="77777777" w:rsidR="000F635D" w:rsidRDefault="000F635D">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1BA669" w14:textId="77777777" w:rsidR="000F635D" w:rsidRDefault="000F635D">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CBE94E" w14:textId="77777777" w:rsidR="000F635D" w:rsidRDefault="000F635D">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C22309" w14:textId="77777777" w:rsidR="000F635D" w:rsidRDefault="000F635D">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C6F7F8" w14:textId="77777777" w:rsidR="000F635D" w:rsidRDefault="000F635D">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E23CDEC" w14:textId="77777777" w:rsidR="000F635D" w:rsidRDefault="000F635D">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E9F8EA1" w14:textId="77777777" w:rsidR="000F635D" w:rsidRDefault="000F635D">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A2FA3A9" w14:textId="77777777" w:rsidR="000F635D" w:rsidRDefault="000F635D">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A656D3" w14:textId="77777777" w:rsidR="000F635D" w:rsidRDefault="000F635D">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5D9A9F" w14:textId="77777777" w:rsidR="000F635D" w:rsidRDefault="000F635D">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A01818F" w14:textId="77777777" w:rsidR="000F635D" w:rsidRDefault="000F635D">
            <w:pPr>
              <w:pStyle w:val="TAC"/>
            </w:pPr>
          </w:p>
        </w:tc>
        <w:tc>
          <w:tcPr>
            <w:tcW w:w="1265" w:type="dxa"/>
            <w:tcBorders>
              <w:top w:val="nil"/>
              <w:left w:val="single" w:sz="4" w:space="0" w:color="auto"/>
              <w:bottom w:val="nil"/>
              <w:right w:val="single" w:sz="4" w:space="0" w:color="auto"/>
            </w:tcBorders>
          </w:tcPr>
          <w:p w14:paraId="76D407FA" w14:textId="77777777" w:rsidR="000F635D" w:rsidRDefault="000F635D">
            <w:pPr>
              <w:pStyle w:val="TAC"/>
            </w:pPr>
          </w:p>
        </w:tc>
      </w:tr>
      <w:tr w:rsidR="000F635D" w14:paraId="651FDA8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582868F" w14:textId="77777777" w:rsidR="000F635D" w:rsidRDefault="000F635D">
            <w:pPr>
              <w:pStyle w:val="TAC"/>
            </w:pPr>
          </w:p>
        </w:tc>
        <w:tc>
          <w:tcPr>
            <w:tcW w:w="1373" w:type="dxa"/>
            <w:tcBorders>
              <w:top w:val="nil"/>
              <w:left w:val="single" w:sz="4" w:space="0" w:color="auto"/>
              <w:bottom w:val="single" w:sz="4" w:space="0" w:color="auto"/>
              <w:right w:val="single" w:sz="4" w:space="0" w:color="auto"/>
            </w:tcBorders>
            <w:vAlign w:val="center"/>
          </w:tcPr>
          <w:p w14:paraId="7B70BD84" w14:textId="77777777" w:rsidR="000F635D" w:rsidRDefault="000F635D">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F23592E" w14:textId="77777777" w:rsidR="000F635D" w:rsidRDefault="000F635D">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A2106A9" w14:textId="77777777" w:rsidR="000F635D" w:rsidRDefault="000F635D">
            <w:pPr>
              <w:pStyle w:val="TAC"/>
            </w:pPr>
            <w: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60097023" w14:textId="77777777" w:rsidR="000F635D" w:rsidRDefault="000F635D">
            <w:pPr>
              <w:pStyle w:val="TAC"/>
            </w:pPr>
          </w:p>
        </w:tc>
      </w:tr>
      <w:tr w:rsidR="000F635D" w14:paraId="11E6C3B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120FA239" w14:textId="77777777" w:rsidR="000F635D" w:rsidRDefault="000F635D">
            <w:pPr>
              <w:pStyle w:val="TAC"/>
              <w:rPr>
                <w:lang w:val="en-US"/>
              </w:rPr>
            </w:pPr>
            <w:r>
              <w:rPr>
                <w:szCs w:val="18"/>
                <w:lang w:val="en-US"/>
              </w:rPr>
              <w:t>CA_n66A-n70A-n71A</w:t>
            </w:r>
          </w:p>
        </w:tc>
        <w:tc>
          <w:tcPr>
            <w:tcW w:w="1373" w:type="dxa"/>
            <w:tcBorders>
              <w:top w:val="single" w:sz="4" w:space="0" w:color="auto"/>
              <w:left w:val="single" w:sz="4" w:space="0" w:color="auto"/>
              <w:bottom w:val="nil"/>
              <w:right w:val="single" w:sz="4" w:space="0" w:color="auto"/>
            </w:tcBorders>
            <w:hideMark/>
          </w:tcPr>
          <w:p w14:paraId="7CCF201F" w14:textId="77777777" w:rsidR="000F635D" w:rsidRDefault="000F635D">
            <w:pPr>
              <w:pStyle w:val="TAC"/>
              <w:rPr>
                <w:lang w:val="en-US" w:eastAsia="zh-CN"/>
              </w:rPr>
            </w:pPr>
            <w:r>
              <w:rPr>
                <w:lang w:val="en-US" w:eastAsia="zh-CN"/>
              </w:rPr>
              <w:t>CA_n66A-n71A</w:t>
            </w:r>
          </w:p>
          <w:p w14:paraId="3110470A"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5882152F" w14:textId="77777777" w:rsidR="000F635D" w:rsidRDefault="000F635D">
            <w:pPr>
              <w:pStyle w:val="TAC"/>
              <w:rPr>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1173A204"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1B232F"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219099"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B52536" w14:textId="77777777" w:rsidR="000F635D" w:rsidRDefault="000F635D">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1441D"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7EC88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E0B606" w14:textId="77777777" w:rsidR="000F635D" w:rsidRDefault="000F635D">
            <w:pPr>
              <w:pStyle w:val="TAC"/>
              <w:rPr>
                <w:rFonts w:cs="Arial"/>
                <w:szCs w:val="18"/>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B3ADC4"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51E0AC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C902E37"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249B730"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105AA04"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845C8" w14:textId="77777777" w:rsidR="000F635D" w:rsidRDefault="000F635D">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0279B378" w14:textId="77777777" w:rsidR="000F635D" w:rsidRDefault="000F635D">
            <w:pPr>
              <w:pStyle w:val="TAC"/>
              <w:rPr>
                <w:lang w:val="en-US" w:eastAsia="zh-CN"/>
              </w:rPr>
            </w:pPr>
            <w:r>
              <w:rPr>
                <w:lang w:val="en-US" w:eastAsia="zh-CN"/>
              </w:rPr>
              <w:t>0</w:t>
            </w:r>
          </w:p>
        </w:tc>
      </w:tr>
      <w:tr w:rsidR="000F635D" w14:paraId="4AB1C9FD" w14:textId="77777777" w:rsidTr="000F635D">
        <w:trPr>
          <w:trHeight w:val="29"/>
        </w:trPr>
        <w:tc>
          <w:tcPr>
            <w:tcW w:w="1599" w:type="dxa"/>
            <w:gridSpan w:val="2"/>
            <w:tcBorders>
              <w:top w:val="nil"/>
              <w:left w:val="single" w:sz="4" w:space="0" w:color="auto"/>
              <w:bottom w:val="nil"/>
              <w:right w:val="single" w:sz="4" w:space="0" w:color="auto"/>
            </w:tcBorders>
          </w:tcPr>
          <w:p w14:paraId="5CEECAAD"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FE22A1C"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2765727" w14:textId="77777777" w:rsidR="000F635D" w:rsidRDefault="000F635D">
            <w:pPr>
              <w:pStyle w:val="TAC"/>
              <w:rPr>
                <w:lang w:val="en-US"/>
              </w:rPr>
            </w:pPr>
            <w:r>
              <w:rPr>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0FA4AFD"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1B7AE5"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465266"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3E2AB" w14:textId="77777777" w:rsidR="000F635D" w:rsidRDefault="000F635D">
            <w:pPr>
              <w:pStyle w:val="TAC"/>
              <w:rPr>
                <w:szCs w:val="18"/>
                <w:vertAlign w:val="superscript"/>
                <w:lang w:val="en-US"/>
              </w:rPr>
            </w:pPr>
            <w:r>
              <w:rPr>
                <w:szCs w:val="18"/>
                <w:lang w:val="en-US" w:eastAsia="zh-CN"/>
              </w:rPr>
              <w:t>20</w:t>
            </w:r>
            <w:r>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1AB808E"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B6F9788"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153557"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AC2B0A"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AFBEFB5"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27BAC2"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53493AB"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D11F63E"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206A50" w14:textId="77777777" w:rsidR="000F635D" w:rsidRDefault="000F635D">
            <w:pPr>
              <w:pStyle w:val="TAC"/>
              <w:rPr>
                <w:rFonts w:eastAsia="Yu Mincho" w:cs="Arial"/>
                <w:szCs w:val="18"/>
              </w:rPr>
            </w:pPr>
          </w:p>
        </w:tc>
        <w:tc>
          <w:tcPr>
            <w:tcW w:w="1265" w:type="dxa"/>
            <w:tcBorders>
              <w:top w:val="nil"/>
              <w:left w:val="single" w:sz="4" w:space="0" w:color="auto"/>
              <w:bottom w:val="nil"/>
              <w:right w:val="single" w:sz="4" w:space="0" w:color="auto"/>
            </w:tcBorders>
          </w:tcPr>
          <w:p w14:paraId="679B44F8" w14:textId="77777777" w:rsidR="000F635D" w:rsidRDefault="000F635D">
            <w:pPr>
              <w:pStyle w:val="TAC"/>
              <w:rPr>
                <w:lang w:val="en-US" w:eastAsia="zh-CN"/>
              </w:rPr>
            </w:pPr>
          </w:p>
        </w:tc>
      </w:tr>
      <w:tr w:rsidR="000F635D" w14:paraId="08C56053"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19EDE55"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66C41A2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2D0C23" w14:textId="77777777" w:rsidR="000F635D" w:rsidRDefault="000F635D">
            <w:pPr>
              <w:pStyle w:val="TAC"/>
              <w:rPr>
                <w:lang w:val="en-US"/>
              </w:rPr>
            </w:pPr>
            <w:r>
              <w:rPr>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73761BF"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ADBDB7" w14:textId="77777777" w:rsidR="000F635D" w:rsidRDefault="000F635D">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5413CF" w14:textId="77777777" w:rsidR="000F635D" w:rsidRDefault="000F635D">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88CF7B" w14:textId="77777777" w:rsidR="000F635D" w:rsidRDefault="000F635D">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C6F03"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8B8AF2"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5E6359" w14:textId="77777777" w:rsidR="000F635D" w:rsidRDefault="000F635D">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160381" w14:textId="77777777" w:rsidR="000F635D" w:rsidRDefault="000F635D">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6915237" w14:textId="77777777" w:rsidR="000F635D" w:rsidRDefault="000F635D">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00BE69D" w14:textId="77777777" w:rsidR="000F635D" w:rsidRDefault="000F635D">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39AFEAE" w14:textId="77777777" w:rsidR="000F635D" w:rsidRDefault="000F635D">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C295DC3" w14:textId="77777777" w:rsidR="000F635D" w:rsidRDefault="000F635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EC1C0" w14:textId="77777777" w:rsidR="000F635D" w:rsidRDefault="000F635D">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3D5BE0A1" w14:textId="77777777" w:rsidR="000F635D" w:rsidRDefault="000F635D">
            <w:pPr>
              <w:pStyle w:val="TAC"/>
              <w:rPr>
                <w:lang w:val="en-US" w:eastAsia="zh-CN"/>
              </w:rPr>
            </w:pPr>
          </w:p>
        </w:tc>
      </w:tr>
      <w:tr w:rsidR="000F635D" w14:paraId="78D8C18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70D0FD8" w14:textId="77777777" w:rsidR="000F635D" w:rsidRDefault="000F635D">
            <w:pPr>
              <w:pStyle w:val="TAC"/>
              <w:rPr>
                <w:lang w:val="en-US"/>
              </w:rPr>
            </w:pPr>
            <w:r>
              <w:t>CA_n66A-n70A-n71(2A)</w:t>
            </w:r>
          </w:p>
        </w:tc>
        <w:tc>
          <w:tcPr>
            <w:tcW w:w="1373" w:type="dxa"/>
            <w:tcBorders>
              <w:top w:val="single" w:sz="4" w:space="0" w:color="auto"/>
              <w:left w:val="single" w:sz="4" w:space="0" w:color="auto"/>
              <w:bottom w:val="nil"/>
              <w:right w:val="single" w:sz="4" w:space="0" w:color="auto"/>
            </w:tcBorders>
            <w:vAlign w:val="center"/>
            <w:hideMark/>
          </w:tcPr>
          <w:p w14:paraId="6B259414" w14:textId="77777777" w:rsidR="000F635D" w:rsidRDefault="000F635D">
            <w:pPr>
              <w:pStyle w:val="TAC"/>
              <w:rPr>
                <w:lang w:val="en-US"/>
              </w:rPr>
            </w:pPr>
            <w:r>
              <w:t>CA_n66A-n71A CA_n70A-n71A</w:t>
            </w:r>
          </w:p>
        </w:tc>
        <w:tc>
          <w:tcPr>
            <w:tcW w:w="631" w:type="dxa"/>
            <w:tcBorders>
              <w:top w:val="single" w:sz="4" w:space="0" w:color="auto"/>
              <w:left w:val="single" w:sz="4" w:space="0" w:color="auto"/>
              <w:bottom w:val="single" w:sz="4" w:space="0" w:color="auto"/>
              <w:right w:val="single" w:sz="4" w:space="0" w:color="auto"/>
            </w:tcBorders>
            <w:hideMark/>
          </w:tcPr>
          <w:p w14:paraId="1BAEAF77"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178E26CC"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3732D49"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49D26CE" w14:textId="77777777" w:rsidR="000F635D" w:rsidRDefault="000F635D">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hideMark/>
          </w:tcPr>
          <w:p w14:paraId="0BE68C26" w14:textId="77777777" w:rsidR="000F635D" w:rsidRDefault="000F635D">
            <w:pPr>
              <w:pStyle w:val="TAC"/>
              <w:rPr>
                <w:lang w:val="en-US"/>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9B4315" w14:textId="77777777" w:rsidR="000F635D" w:rsidRDefault="000F635D">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2D6935BA" w14:textId="77777777" w:rsidR="000F635D" w:rsidRDefault="000F635D">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hideMark/>
          </w:tcPr>
          <w:p w14:paraId="383EE3C8" w14:textId="77777777" w:rsidR="000F635D" w:rsidRDefault="000F635D">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FB546DF"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6CC35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8E8A6B"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60EBF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49F67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11DDA"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5F63203E" w14:textId="77777777" w:rsidR="000F635D" w:rsidRDefault="000F635D">
            <w:pPr>
              <w:pStyle w:val="TAC"/>
              <w:rPr>
                <w:lang w:val="en-US" w:eastAsia="zh-CN"/>
              </w:rPr>
            </w:pPr>
            <w:r>
              <w:rPr>
                <w:lang w:val="en-US" w:eastAsia="zh-CN"/>
              </w:rPr>
              <w:t>0</w:t>
            </w:r>
          </w:p>
        </w:tc>
      </w:tr>
      <w:tr w:rsidR="000F635D" w14:paraId="7DD4138C" w14:textId="77777777" w:rsidTr="000F635D">
        <w:trPr>
          <w:trHeight w:val="29"/>
        </w:trPr>
        <w:tc>
          <w:tcPr>
            <w:tcW w:w="1599" w:type="dxa"/>
            <w:gridSpan w:val="2"/>
            <w:tcBorders>
              <w:top w:val="nil"/>
              <w:left w:val="single" w:sz="4" w:space="0" w:color="auto"/>
              <w:bottom w:val="nil"/>
              <w:right w:val="single" w:sz="4" w:space="0" w:color="auto"/>
            </w:tcBorders>
          </w:tcPr>
          <w:p w14:paraId="2E84BA5F"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34EEAB0D"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24D1B6" w14:textId="77777777" w:rsidR="000F635D" w:rsidRDefault="000F635D">
            <w:pPr>
              <w:pStyle w:val="TAC"/>
              <w:rPr>
                <w:lang w:val="en-US"/>
              </w:rPr>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68E1199" w14:textId="77777777" w:rsidR="000F635D" w:rsidRDefault="000F635D">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3461CA8" w14:textId="77777777" w:rsidR="000F635D" w:rsidRDefault="000F635D">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3C63F75" w14:textId="77777777" w:rsidR="000F635D" w:rsidRDefault="000F635D">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7D50F6" w14:textId="77777777" w:rsidR="000F635D" w:rsidRDefault="000F635D">
            <w:pPr>
              <w:pStyle w:val="TAC"/>
              <w:rPr>
                <w:vertAlign w:val="superscript"/>
                <w:lang w:val="en-US"/>
              </w:rPr>
            </w:pPr>
            <w:r>
              <w:rPr>
                <w:sz w:val="16"/>
                <w:szCs w:val="16"/>
                <w:lang w:val="en-US" w:eastAsia="zh-CN"/>
              </w:rPr>
              <w:t>20</w:t>
            </w:r>
            <w:r>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979EBF" w14:textId="77777777" w:rsidR="000F635D" w:rsidRDefault="000F635D">
            <w:pPr>
              <w:pStyle w:val="TAC"/>
              <w:rPr>
                <w:vertAlign w:val="superscript"/>
                <w:lang w:val="en-US" w:eastAsia="zh-CN"/>
              </w:rPr>
            </w:pPr>
            <w:r>
              <w:rPr>
                <w:sz w:val="16"/>
                <w:szCs w:val="16"/>
                <w:lang w:val="en-US" w:eastAsia="zh-CN"/>
              </w:rPr>
              <w:t>25</w:t>
            </w:r>
            <w:r>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CB1D3C2"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4D15B987"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57B5A37"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7840D894"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6AC1957B"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1F90894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6EFD485"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9B8B6BA"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E46D130" w14:textId="77777777" w:rsidR="000F635D" w:rsidRDefault="000F635D">
            <w:pPr>
              <w:pStyle w:val="TAC"/>
              <w:rPr>
                <w:lang w:val="en-US" w:eastAsia="zh-CN"/>
              </w:rPr>
            </w:pPr>
          </w:p>
        </w:tc>
      </w:tr>
      <w:tr w:rsidR="000F635D" w14:paraId="10AE298D"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BFEDE77"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0BA957C5"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98E08D" w14:textId="77777777" w:rsidR="000F635D" w:rsidRDefault="000F635D">
            <w:pPr>
              <w:pStyle w:val="TAC"/>
              <w:rPr>
                <w:lang w:val="en-US"/>
              </w:rPr>
            </w:pPr>
            <w: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8612" w14:textId="77777777" w:rsidR="000F635D" w:rsidRDefault="000F635D">
            <w:pPr>
              <w:pStyle w:val="TAC"/>
              <w:rPr>
                <w:rFonts w:eastAsia="Yu Mincho"/>
              </w:rPr>
            </w:pPr>
            <w:r>
              <w:rPr>
                <w:rFonts w:eastAsia="宋体"/>
                <w:lang w:val="en-CA" w:eastAsia="zh-CN"/>
              </w:rPr>
              <w:t>See CA_n71(2A) Bandwidth Combination</w:t>
            </w:r>
            <w:r>
              <w:rPr>
                <w:rFonts w:eastAsia="宋体"/>
                <w:lang w:val="en-US" w:eastAsia="zh-CN"/>
              </w:rPr>
              <w:t xml:space="preserve"> </w:t>
            </w:r>
            <w:r>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tcPr>
          <w:p w14:paraId="47833C53" w14:textId="77777777" w:rsidR="000F635D" w:rsidRDefault="000F635D">
            <w:pPr>
              <w:pStyle w:val="TAC"/>
              <w:rPr>
                <w:lang w:val="en-US" w:eastAsia="zh-CN"/>
              </w:rPr>
            </w:pPr>
          </w:p>
        </w:tc>
      </w:tr>
      <w:tr w:rsidR="000F635D" w14:paraId="24FCAA2C" w14:textId="77777777" w:rsidTr="000F635D">
        <w:trPr>
          <w:trHeight w:val="233"/>
        </w:trPr>
        <w:tc>
          <w:tcPr>
            <w:tcW w:w="1599" w:type="dxa"/>
            <w:gridSpan w:val="2"/>
            <w:vMerge w:val="restart"/>
            <w:tcBorders>
              <w:top w:val="single" w:sz="4" w:space="0" w:color="auto"/>
              <w:left w:val="single" w:sz="4" w:space="0" w:color="auto"/>
              <w:bottom w:val="single" w:sz="4" w:space="0" w:color="auto"/>
              <w:right w:val="single" w:sz="4" w:space="0" w:color="auto"/>
            </w:tcBorders>
            <w:hideMark/>
          </w:tcPr>
          <w:p w14:paraId="047CC132" w14:textId="77777777" w:rsidR="000F635D" w:rsidRDefault="000F635D">
            <w:pPr>
              <w:pStyle w:val="TAC"/>
              <w:rPr>
                <w:lang w:val="en-US"/>
              </w:rPr>
            </w:pPr>
            <w:r>
              <w:rPr>
                <w:lang w:val="en-US"/>
              </w:rPr>
              <w:t>CA_n66B-n70A-n71A</w:t>
            </w:r>
          </w:p>
        </w:tc>
        <w:tc>
          <w:tcPr>
            <w:tcW w:w="1373" w:type="dxa"/>
            <w:tcBorders>
              <w:top w:val="single" w:sz="4" w:space="0" w:color="auto"/>
              <w:left w:val="single" w:sz="4" w:space="0" w:color="auto"/>
              <w:bottom w:val="nil"/>
              <w:right w:val="single" w:sz="4" w:space="0" w:color="auto"/>
            </w:tcBorders>
            <w:hideMark/>
          </w:tcPr>
          <w:p w14:paraId="410C4CC4" w14:textId="77777777" w:rsidR="000F635D" w:rsidRDefault="000F635D">
            <w:pPr>
              <w:pStyle w:val="TAC"/>
              <w:rPr>
                <w:lang w:val="en-US" w:eastAsia="zh-CN"/>
              </w:rPr>
            </w:pPr>
            <w:r>
              <w:rPr>
                <w:lang w:val="en-US" w:eastAsia="zh-CN"/>
              </w:rPr>
              <w:t>CA_n66A-n71A</w:t>
            </w:r>
          </w:p>
          <w:p w14:paraId="0FE9DE7D"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1A090860" w14:textId="77777777" w:rsidR="000F635D" w:rsidRDefault="000F635D">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7930FBB" w14:textId="77777777" w:rsidR="000F635D" w:rsidRDefault="000F635D">
            <w:pPr>
              <w:pStyle w:val="TAC"/>
              <w:rPr>
                <w:rFonts w:eastAsia="Yu Mincho"/>
                <w:lang w:eastAsia="zh-CN"/>
              </w:rPr>
            </w:pPr>
            <w:r>
              <w:rPr>
                <w:lang w:val="en-US"/>
              </w:rPr>
              <w:t>See CA_n66B Bandwidth Combination Set 0 in Table 5.5A.1-1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0FCF765E" w14:textId="77777777" w:rsidR="000F635D" w:rsidRDefault="000F635D">
            <w:pPr>
              <w:pStyle w:val="TAC"/>
              <w:rPr>
                <w:lang w:val="en-US" w:eastAsia="zh-CN"/>
              </w:rPr>
            </w:pPr>
            <w:r>
              <w:rPr>
                <w:lang w:val="en-US" w:eastAsia="zh-CN"/>
              </w:rPr>
              <w:t>0</w:t>
            </w:r>
          </w:p>
        </w:tc>
      </w:tr>
      <w:tr w:rsidR="000F635D" w14:paraId="16F3FD98"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0C193267" w14:textId="77777777" w:rsidR="000F635D" w:rsidRDefault="000F635D">
            <w:pPr>
              <w:spacing w:after="0"/>
              <w:rPr>
                <w:rFonts w:ascii="Arial" w:hAnsi="Arial"/>
                <w:sz w:val="18"/>
                <w:lang w:val="en-US"/>
              </w:rPr>
            </w:pPr>
          </w:p>
        </w:tc>
        <w:tc>
          <w:tcPr>
            <w:tcW w:w="1373" w:type="dxa"/>
            <w:tcBorders>
              <w:top w:val="nil"/>
              <w:left w:val="single" w:sz="4" w:space="0" w:color="auto"/>
              <w:bottom w:val="nil"/>
              <w:right w:val="single" w:sz="4" w:space="0" w:color="auto"/>
            </w:tcBorders>
          </w:tcPr>
          <w:p w14:paraId="3DAF59C8"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B14289F" w14:textId="77777777" w:rsidR="000F635D" w:rsidRDefault="000F635D">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F6722DF"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B186F3"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2EC1E"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7944EB" w14:textId="77777777" w:rsidR="000F635D" w:rsidRDefault="000F635D">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155B553"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01A15B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BF9173"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3BDAAA"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E40AF8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BC7E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50E9A5"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203B0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855E7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3E8532A0" w14:textId="77777777" w:rsidR="000F635D" w:rsidRDefault="000F635D">
            <w:pPr>
              <w:pStyle w:val="TAC"/>
              <w:rPr>
                <w:lang w:val="en-US" w:eastAsia="zh-CN"/>
              </w:rPr>
            </w:pPr>
          </w:p>
        </w:tc>
      </w:tr>
      <w:tr w:rsidR="000F635D" w14:paraId="65599EC7" w14:textId="77777777" w:rsidTr="000F635D">
        <w:trPr>
          <w:trHeight w:val="29"/>
        </w:trPr>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14:paraId="29545F0D" w14:textId="77777777" w:rsidR="000F635D" w:rsidRDefault="000F635D">
            <w:pPr>
              <w:spacing w:after="0"/>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24CF3D5B"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D719869" w14:textId="77777777" w:rsidR="000F635D" w:rsidRDefault="000F635D">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9F0D181"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A22824"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EAC499"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84DB0E"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467C6"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9DFFE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F2D30"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257668"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3C6A3F"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C4AD08"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2EE3F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EBA52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2C0576" w14:textId="77777777" w:rsidR="000F635D" w:rsidRDefault="000F635D">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5BDA6B77" w14:textId="77777777" w:rsidR="000F635D" w:rsidRDefault="000F635D">
            <w:pPr>
              <w:pStyle w:val="TAC"/>
              <w:rPr>
                <w:lang w:val="en-US" w:eastAsia="zh-CN"/>
              </w:rPr>
            </w:pPr>
          </w:p>
        </w:tc>
      </w:tr>
      <w:tr w:rsidR="000F635D" w14:paraId="1E1454F1"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3A2D1D5F" w14:textId="77777777" w:rsidR="000F635D" w:rsidRDefault="000F635D">
            <w:pPr>
              <w:pStyle w:val="TAC"/>
              <w:rPr>
                <w:lang w:val="en-US"/>
              </w:rPr>
            </w:pPr>
            <w:r>
              <w:rPr>
                <w:lang w:val="en-US"/>
              </w:rPr>
              <w:lastRenderedPageBreak/>
              <w:t>CA_n66(2A)-n70A-n71A</w:t>
            </w:r>
          </w:p>
        </w:tc>
        <w:tc>
          <w:tcPr>
            <w:tcW w:w="1373" w:type="dxa"/>
            <w:tcBorders>
              <w:top w:val="single" w:sz="4" w:space="0" w:color="auto"/>
              <w:left w:val="single" w:sz="4" w:space="0" w:color="auto"/>
              <w:bottom w:val="nil"/>
              <w:right w:val="single" w:sz="4" w:space="0" w:color="auto"/>
            </w:tcBorders>
            <w:hideMark/>
          </w:tcPr>
          <w:p w14:paraId="6FCCA09F" w14:textId="77777777" w:rsidR="000F635D" w:rsidRDefault="000F635D">
            <w:pPr>
              <w:pStyle w:val="TAC"/>
              <w:rPr>
                <w:lang w:val="en-US" w:eastAsia="zh-CN"/>
              </w:rPr>
            </w:pPr>
            <w:r>
              <w:rPr>
                <w:lang w:val="en-US" w:eastAsia="zh-CN"/>
              </w:rPr>
              <w:t>CA_n66A-n71A</w:t>
            </w:r>
          </w:p>
          <w:p w14:paraId="183AEF2C" w14:textId="77777777" w:rsidR="000F635D" w:rsidRDefault="000F635D">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27F624C2" w14:textId="77777777" w:rsidR="000F635D" w:rsidRDefault="000F635D">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ECDBAD" w14:textId="77777777" w:rsidR="000F635D" w:rsidRDefault="000F635D">
            <w:pPr>
              <w:pStyle w:val="TAC"/>
              <w:rPr>
                <w:rFonts w:eastAsia="Yu Mincho"/>
                <w:lang w:eastAsia="zh-CN"/>
              </w:rPr>
            </w:pPr>
            <w:r>
              <w:rPr>
                <w:lang w:val="en-US"/>
              </w:rPr>
              <w:t>See CA_n66(2A) Bandwidth Combination Set 0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21B45457" w14:textId="77777777" w:rsidR="000F635D" w:rsidRDefault="000F635D">
            <w:pPr>
              <w:pStyle w:val="TAC"/>
              <w:rPr>
                <w:lang w:val="en-US" w:eastAsia="zh-CN"/>
              </w:rPr>
            </w:pPr>
            <w:r>
              <w:rPr>
                <w:lang w:val="en-US" w:eastAsia="zh-CN"/>
              </w:rPr>
              <w:t>0</w:t>
            </w:r>
          </w:p>
        </w:tc>
      </w:tr>
      <w:tr w:rsidR="000F635D" w14:paraId="7E46D9DE" w14:textId="77777777" w:rsidTr="000F635D">
        <w:trPr>
          <w:trHeight w:val="29"/>
        </w:trPr>
        <w:tc>
          <w:tcPr>
            <w:tcW w:w="1599" w:type="dxa"/>
            <w:gridSpan w:val="2"/>
            <w:tcBorders>
              <w:top w:val="nil"/>
              <w:left w:val="single" w:sz="4" w:space="0" w:color="auto"/>
              <w:bottom w:val="nil"/>
              <w:right w:val="single" w:sz="4" w:space="0" w:color="auto"/>
            </w:tcBorders>
          </w:tcPr>
          <w:p w14:paraId="0D0B520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0656C46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B8EEBE" w14:textId="77777777" w:rsidR="000F635D" w:rsidRDefault="000F635D">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56ABD4A0"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08E3A8"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125C3B"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8FFC1" w14:textId="77777777" w:rsidR="000F635D" w:rsidRDefault="000F635D">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53284B0E" w14:textId="77777777" w:rsidR="000F635D" w:rsidRDefault="000F635D">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D43DEA"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580E1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20E776"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5C7DAB"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4E073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780A7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359141"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23C49"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4D9F95E9" w14:textId="77777777" w:rsidR="000F635D" w:rsidRDefault="000F635D">
            <w:pPr>
              <w:pStyle w:val="TAC"/>
              <w:rPr>
                <w:lang w:val="en-US" w:eastAsia="zh-CN"/>
              </w:rPr>
            </w:pPr>
          </w:p>
        </w:tc>
      </w:tr>
      <w:tr w:rsidR="000F635D" w14:paraId="01A7E49E"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F210BC3"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1CD2A4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6DAE78A" w14:textId="77777777" w:rsidR="000F635D" w:rsidRDefault="000F635D">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6F17080"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75B065" w14:textId="77777777" w:rsidR="000F635D" w:rsidRDefault="000F635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D00FD" w14:textId="77777777" w:rsidR="000F635D" w:rsidRDefault="000F635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1BABC7" w14:textId="77777777" w:rsidR="000F635D" w:rsidRDefault="000F635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997CE"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461A19D"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81CD8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B7083E"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C3F59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B15046"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61684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AEA620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BF9882" w14:textId="77777777" w:rsidR="000F635D" w:rsidRDefault="000F635D">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0D4A97A2" w14:textId="77777777" w:rsidR="000F635D" w:rsidRDefault="000F635D">
            <w:pPr>
              <w:pStyle w:val="TAC"/>
              <w:rPr>
                <w:lang w:val="en-US" w:eastAsia="zh-CN"/>
              </w:rPr>
            </w:pPr>
          </w:p>
        </w:tc>
      </w:tr>
      <w:tr w:rsidR="000F635D" w14:paraId="4C6BFE1A" w14:textId="77777777" w:rsidTr="000F635D">
        <w:trPr>
          <w:trHeight w:val="29"/>
        </w:trPr>
        <w:tc>
          <w:tcPr>
            <w:tcW w:w="1599" w:type="dxa"/>
            <w:gridSpan w:val="2"/>
            <w:tcBorders>
              <w:top w:val="nil"/>
              <w:left w:val="single" w:sz="4" w:space="0" w:color="auto"/>
              <w:bottom w:val="nil"/>
              <w:right w:val="single" w:sz="4" w:space="0" w:color="auto"/>
            </w:tcBorders>
            <w:hideMark/>
          </w:tcPr>
          <w:p w14:paraId="20FA2ECF" w14:textId="77777777" w:rsidR="000F635D" w:rsidRDefault="000F635D">
            <w:pPr>
              <w:pStyle w:val="TAC"/>
              <w:rPr>
                <w:lang w:val="en-US"/>
              </w:rPr>
            </w:pPr>
            <w:r>
              <w:t>CA_n66A-n71A-n77A</w:t>
            </w:r>
          </w:p>
        </w:tc>
        <w:tc>
          <w:tcPr>
            <w:tcW w:w="1373" w:type="dxa"/>
            <w:tcBorders>
              <w:top w:val="nil"/>
              <w:left w:val="single" w:sz="4" w:space="0" w:color="auto"/>
              <w:bottom w:val="nil"/>
              <w:right w:val="single" w:sz="4" w:space="0" w:color="auto"/>
            </w:tcBorders>
            <w:hideMark/>
          </w:tcPr>
          <w:p w14:paraId="38E27186" w14:textId="77777777" w:rsidR="000F635D" w:rsidRDefault="000F635D">
            <w:pPr>
              <w:pStyle w:val="TAC"/>
            </w:pPr>
            <w:r>
              <w:t>CA_n66A-n71A</w:t>
            </w:r>
          </w:p>
          <w:p w14:paraId="6229FB1B" w14:textId="77777777" w:rsidR="000F635D" w:rsidRDefault="000F635D">
            <w:pPr>
              <w:pStyle w:val="TAC"/>
            </w:pPr>
            <w:r>
              <w:t>CA_n66A-n77A</w:t>
            </w:r>
          </w:p>
          <w:p w14:paraId="7F931FA9" w14:textId="77777777" w:rsidR="000F635D" w:rsidRDefault="000F635D">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A3282F7"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0ED71F37"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54084"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19095B"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88B636"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C2FA66"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0D1184"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65D577"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BAE7E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5F9988"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A91BF9D"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470AF44"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00BD9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6F7D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4C0DE737" w14:textId="77777777" w:rsidR="000F635D" w:rsidRDefault="000F635D">
            <w:pPr>
              <w:pStyle w:val="TAC"/>
              <w:rPr>
                <w:lang w:val="en-US" w:eastAsia="zh-CN"/>
              </w:rPr>
            </w:pPr>
            <w:r>
              <w:rPr>
                <w:lang w:val="en-US" w:eastAsia="zh-CN"/>
              </w:rPr>
              <w:t>0</w:t>
            </w:r>
          </w:p>
        </w:tc>
      </w:tr>
      <w:tr w:rsidR="000F635D" w14:paraId="5C19137C" w14:textId="77777777" w:rsidTr="000F635D">
        <w:trPr>
          <w:trHeight w:val="29"/>
        </w:trPr>
        <w:tc>
          <w:tcPr>
            <w:tcW w:w="1599" w:type="dxa"/>
            <w:gridSpan w:val="2"/>
            <w:tcBorders>
              <w:top w:val="nil"/>
              <w:left w:val="single" w:sz="4" w:space="0" w:color="auto"/>
              <w:bottom w:val="nil"/>
              <w:right w:val="single" w:sz="4" w:space="0" w:color="auto"/>
            </w:tcBorders>
          </w:tcPr>
          <w:p w14:paraId="65FFF792"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27C98ADC"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E0E632"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43EC08EB"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1F09D8"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9819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7CEA01"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9D6AB"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21D41B3"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6E593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1E0CE"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FA3DC3"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2056A7"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A92553"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09C720"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291EFE"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7496E697" w14:textId="77777777" w:rsidR="000F635D" w:rsidRDefault="000F635D">
            <w:pPr>
              <w:pStyle w:val="TAC"/>
              <w:rPr>
                <w:lang w:val="en-US" w:eastAsia="zh-CN"/>
              </w:rPr>
            </w:pPr>
          </w:p>
        </w:tc>
      </w:tr>
      <w:tr w:rsidR="000F635D" w14:paraId="6712FB80"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490D53C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F543AC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D5EFE2A" w14:textId="77777777" w:rsidR="000F635D" w:rsidRDefault="000F635D">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40497B5B"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0E33B0"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E1DAC6"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92D717"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525C2F"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A72DD9"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96AF33"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CC41C4"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3804015A"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0CB4AAFF"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0A10AF30"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3D1D80E8"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E70E29"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4E17187B" w14:textId="77777777" w:rsidR="000F635D" w:rsidRDefault="000F635D">
            <w:pPr>
              <w:pStyle w:val="TAC"/>
              <w:rPr>
                <w:lang w:val="en-US" w:eastAsia="zh-CN"/>
              </w:rPr>
            </w:pPr>
          </w:p>
        </w:tc>
      </w:tr>
      <w:tr w:rsidR="000F635D" w14:paraId="5855DBC3"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5E474F04" w14:textId="77777777" w:rsidR="000F635D" w:rsidRDefault="000F635D">
            <w:pPr>
              <w:pStyle w:val="TAC"/>
              <w:rPr>
                <w:lang w:val="en-US"/>
              </w:rPr>
            </w:pPr>
            <w:r>
              <w:t>CA_n66(2A)-n71A-n77A</w:t>
            </w:r>
          </w:p>
        </w:tc>
        <w:tc>
          <w:tcPr>
            <w:tcW w:w="1373" w:type="dxa"/>
            <w:tcBorders>
              <w:top w:val="single" w:sz="4" w:space="0" w:color="auto"/>
              <w:left w:val="single" w:sz="4" w:space="0" w:color="auto"/>
              <w:bottom w:val="nil"/>
              <w:right w:val="single" w:sz="4" w:space="0" w:color="auto"/>
            </w:tcBorders>
            <w:vAlign w:val="center"/>
            <w:hideMark/>
          </w:tcPr>
          <w:p w14:paraId="70AF2D68" w14:textId="77777777" w:rsidR="000F635D" w:rsidRDefault="000F635D">
            <w:pPr>
              <w:pStyle w:val="TAC"/>
            </w:pPr>
            <w:r>
              <w:t xml:space="preserve">CA_n66A-n71A, </w:t>
            </w:r>
          </w:p>
          <w:p w14:paraId="0B6DF0A3" w14:textId="77777777" w:rsidR="000F635D" w:rsidRDefault="000F635D">
            <w:pPr>
              <w:pStyle w:val="TAC"/>
            </w:pPr>
            <w:r>
              <w:t xml:space="preserve">CA_n66A-n77A, </w:t>
            </w:r>
          </w:p>
          <w:p w14:paraId="13B54874" w14:textId="77777777" w:rsidR="000F635D" w:rsidRDefault="000F635D">
            <w:pPr>
              <w:pStyle w:val="TAC"/>
              <w:rPr>
                <w:lang w:val="en-US"/>
              </w:rPr>
            </w:pPr>
            <w: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2CA93633"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114DF" w14:textId="77777777" w:rsidR="000F635D" w:rsidRDefault="000F635D">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42DAA0C1" w14:textId="77777777" w:rsidR="000F635D" w:rsidRDefault="000F635D">
            <w:pPr>
              <w:pStyle w:val="TAC"/>
              <w:rPr>
                <w:lang w:val="en-US" w:eastAsia="zh-CN"/>
              </w:rPr>
            </w:pPr>
            <w:r>
              <w:rPr>
                <w:lang w:val="en-US" w:eastAsia="zh-CN"/>
              </w:rPr>
              <w:t>0</w:t>
            </w:r>
          </w:p>
        </w:tc>
      </w:tr>
      <w:tr w:rsidR="000F635D" w14:paraId="1FF8AFFB" w14:textId="77777777" w:rsidTr="000F635D">
        <w:trPr>
          <w:trHeight w:val="29"/>
        </w:trPr>
        <w:tc>
          <w:tcPr>
            <w:tcW w:w="1599" w:type="dxa"/>
            <w:gridSpan w:val="2"/>
            <w:tcBorders>
              <w:top w:val="nil"/>
              <w:left w:val="single" w:sz="4" w:space="0" w:color="auto"/>
              <w:bottom w:val="nil"/>
              <w:right w:val="single" w:sz="4" w:space="0" w:color="auto"/>
            </w:tcBorders>
          </w:tcPr>
          <w:p w14:paraId="70DCA4E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5BAEFC5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312BDDD"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610AAC96"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8BE682"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16F84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3F5066"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C3105"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F17019"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63C69"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284D01"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21EF66D"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E0B659"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FC04CD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5001FD"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68F76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64E77ECF" w14:textId="77777777" w:rsidR="000F635D" w:rsidRDefault="000F635D">
            <w:pPr>
              <w:pStyle w:val="TAC"/>
              <w:rPr>
                <w:lang w:val="en-US" w:eastAsia="zh-CN"/>
              </w:rPr>
            </w:pPr>
          </w:p>
        </w:tc>
      </w:tr>
      <w:tr w:rsidR="000F635D" w14:paraId="7EDE4B78"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283EF6D"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3A84E7C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BC0267" w14:textId="77777777" w:rsidR="000F635D" w:rsidRDefault="000F635D">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2B4E5BD"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E3F9B"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3ADCC6"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346C00"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200E32"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CD77F7"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803CD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AAAC31"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D9CB489"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1FC6B25B"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24B50495"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F7D9275"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68738A"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525313B" w14:textId="77777777" w:rsidR="000F635D" w:rsidRDefault="000F635D">
            <w:pPr>
              <w:pStyle w:val="TAC"/>
              <w:rPr>
                <w:lang w:val="en-US" w:eastAsia="zh-CN"/>
              </w:rPr>
            </w:pPr>
          </w:p>
        </w:tc>
      </w:tr>
      <w:tr w:rsidR="000F635D" w14:paraId="298308E2"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1022CC9" w14:textId="77777777" w:rsidR="000F635D" w:rsidRDefault="000F635D">
            <w:pPr>
              <w:pStyle w:val="TAC"/>
              <w:rPr>
                <w:lang w:val="en-US"/>
              </w:rPr>
            </w:pPr>
            <w:r>
              <w:t>CA_n66A-n71A-n77(2A)</w:t>
            </w:r>
          </w:p>
        </w:tc>
        <w:tc>
          <w:tcPr>
            <w:tcW w:w="1373" w:type="dxa"/>
            <w:tcBorders>
              <w:top w:val="single" w:sz="4" w:space="0" w:color="auto"/>
              <w:left w:val="single" w:sz="4" w:space="0" w:color="auto"/>
              <w:bottom w:val="nil"/>
              <w:right w:val="single" w:sz="4" w:space="0" w:color="auto"/>
            </w:tcBorders>
            <w:vAlign w:val="center"/>
            <w:hideMark/>
          </w:tcPr>
          <w:p w14:paraId="3B7CEDF7" w14:textId="77777777" w:rsidR="000F635D" w:rsidRDefault="000F635D">
            <w:pPr>
              <w:pStyle w:val="TAC"/>
            </w:pPr>
            <w:r>
              <w:t>CA_n66A-n71A,</w:t>
            </w:r>
          </w:p>
          <w:p w14:paraId="42C1F97E" w14:textId="77777777" w:rsidR="000F635D" w:rsidRDefault="000F635D">
            <w:pPr>
              <w:pStyle w:val="TAC"/>
            </w:pPr>
            <w:r>
              <w:t>CA_n66A-n77A,</w:t>
            </w:r>
          </w:p>
          <w:p w14:paraId="268D2BAB" w14:textId="77777777" w:rsidR="000F635D" w:rsidRDefault="000F635D">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10D1113F" w14:textId="77777777" w:rsidR="000F635D" w:rsidRDefault="000F635D">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3F8F545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A42948"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D0A385"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1E0299"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56AD41" w14:textId="77777777" w:rsidR="000F635D" w:rsidRDefault="000F635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17241" w14:textId="77777777" w:rsidR="000F635D" w:rsidRDefault="000F635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8E0B5" w14:textId="77777777" w:rsidR="000F635D" w:rsidRDefault="000F635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16955"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1292C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E96DA2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C3AF00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C17977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1B4072"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40842B6F" w14:textId="77777777" w:rsidR="000F635D" w:rsidRDefault="000F635D">
            <w:pPr>
              <w:pStyle w:val="TAC"/>
              <w:rPr>
                <w:lang w:val="en-US" w:eastAsia="zh-CN"/>
              </w:rPr>
            </w:pPr>
            <w:r>
              <w:rPr>
                <w:lang w:val="en-US" w:eastAsia="zh-CN"/>
              </w:rPr>
              <w:t>0</w:t>
            </w:r>
          </w:p>
        </w:tc>
      </w:tr>
      <w:tr w:rsidR="000F635D" w14:paraId="6A1A38EB" w14:textId="77777777" w:rsidTr="000F635D">
        <w:trPr>
          <w:trHeight w:val="29"/>
        </w:trPr>
        <w:tc>
          <w:tcPr>
            <w:tcW w:w="1599" w:type="dxa"/>
            <w:gridSpan w:val="2"/>
            <w:tcBorders>
              <w:top w:val="nil"/>
              <w:left w:val="single" w:sz="4" w:space="0" w:color="auto"/>
              <w:bottom w:val="nil"/>
              <w:right w:val="single" w:sz="4" w:space="0" w:color="auto"/>
            </w:tcBorders>
          </w:tcPr>
          <w:p w14:paraId="22F88B7D"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340BF588"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D721F2" w14:textId="77777777" w:rsidR="000F635D" w:rsidRDefault="000F635D">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hideMark/>
          </w:tcPr>
          <w:p w14:paraId="5D3E1BF3" w14:textId="77777777" w:rsidR="000F635D" w:rsidRDefault="000F635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C32DB8"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BDA9AA"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228C9C" w14:textId="77777777" w:rsidR="000F635D" w:rsidRDefault="000F635D">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79432A" w14:textId="77777777" w:rsidR="000F635D" w:rsidRDefault="000F635D">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12A443" w14:textId="77777777" w:rsidR="000F635D" w:rsidRDefault="000F635D">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345783" w14:textId="77777777" w:rsidR="000F635D" w:rsidRDefault="000F635D">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E06C6" w14:textId="77777777" w:rsidR="000F635D" w:rsidRDefault="000F635D">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269DAB" w14:textId="77777777" w:rsidR="000F635D" w:rsidRDefault="000F635D">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7B6465" w14:textId="77777777" w:rsidR="000F635D" w:rsidRDefault="000F635D">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C71DCD" w14:textId="77777777" w:rsidR="000F635D" w:rsidRDefault="000F635D">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9CF3AA2" w14:textId="77777777" w:rsidR="000F635D" w:rsidRDefault="000F635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0927AD" w14:textId="77777777" w:rsidR="000F635D" w:rsidRDefault="000F635D">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2043F4FC" w14:textId="77777777" w:rsidR="000F635D" w:rsidRDefault="000F635D">
            <w:pPr>
              <w:keepNext/>
              <w:keepLines/>
              <w:spacing w:after="0"/>
              <w:jc w:val="center"/>
              <w:rPr>
                <w:rFonts w:ascii="Arial" w:hAnsi="Arial"/>
                <w:sz w:val="18"/>
                <w:lang w:val="en-US" w:eastAsia="zh-CN"/>
              </w:rPr>
            </w:pPr>
          </w:p>
        </w:tc>
      </w:tr>
      <w:tr w:rsidR="000F635D" w14:paraId="65CFC933" w14:textId="77777777" w:rsidTr="000F635D">
        <w:trPr>
          <w:trHeight w:val="29"/>
        </w:trPr>
        <w:tc>
          <w:tcPr>
            <w:tcW w:w="1599" w:type="dxa"/>
            <w:gridSpan w:val="2"/>
            <w:tcBorders>
              <w:top w:val="nil"/>
              <w:left w:val="single" w:sz="4" w:space="0" w:color="auto"/>
              <w:bottom w:val="single" w:sz="4" w:space="0" w:color="auto"/>
              <w:right w:val="single" w:sz="4" w:space="0" w:color="auto"/>
            </w:tcBorders>
            <w:vAlign w:val="center"/>
          </w:tcPr>
          <w:p w14:paraId="0B067341" w14:textId="77777777" w:rsidR="000F635D" w:rsidRDefault="000F635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vAlign w:val="center"/>
          </w:tcPr>
          <w:p w14:paraId="11803CF6" w14:textId="77777777" w:rsidR="000F635D" w:rsidRDefault="000F635D">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AF739E" w14:textId="77777777" w:rsidR="000F635D" w:rsidRDefault="000F635D">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374D4" w14:textId="77777777" w:rsidR="000F635D" w:rsidRDefault="000F635D">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7ED5A960" w14:textId="77777777" w:rsidR="000F635D" w:rsidRDefault="000F635D">
            <w:pPr>
              <w:keepNext/>
              <w:keepLines/>
              <w:spacing w:after="0"/>
              <w:jc w:val="center"/>
              <w:rPr>
                <w:rFonts w:ascii="Arial" w:hAnsi="Arial"/>
                <w:sz w:val="18"/>
                <w:lang w:val="en-US" w:eastAsia="zh-CN"/>
              </w:rPr>
            </w:pPr>
          </w:p>
        </w:tc>
      </w:tr>
      <w:tr w:rsidR="000F635D" w14:paraId="1FAE3ABC" w14:textId="77777777" w:rsidTr="000F635D">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F669725" w14:textId="77777777" w:rsidR="000F635D" w:rsidRDefault="000F635D">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vAlign w:val="center"/>
            <w:hideMark/>
          </w:tcPr>
          <w:p w14:paraId="4DC15CAE" w14:textId="77777777" w:rsidR="000F635D" w:rsidRDefault="000F635D">
            <w:pPr>
              <w:pStyle w:val="TAC"/>
              <w:rPr>
                <w:lang w:val="en-US"/>
              </w:rPr>
            </w:pPr>
            <w:r>
              <w:t xml:space="preserve">CA_n66A-n71A, </w:t>
            </w:r>
            <w:r>
              <w:br/>
              <w:t xml:space="preserve">CA_n66A-n77A,  </w:t>
            </w:r>
            <w:r>
              <w:b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0E0D4AF8" w14:textId="77777777" w:rsidR="000F635D" w:rsidRDefault="000F635D">
            <w:pPr>
              <w:pStyle w:val="TAC"/>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01B1B6" w14:textId="77777777" w:rsidR="000F635D" w:rsidRDefault="000F635D">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hideMark/>
          </w:tcPr>
          <w:p w14:paraId="6F0B4DA2" w14:textId="77777777" w:rsidR="000F635D" w:rsidRDefault="000F635D">
            <w:pPr>
              <w:pStyle w:val="TAC"/>
              <w:rPr>
                <w:lang w:val="en-US" w:eastAsia="zh-CN"/>
              </w:rPr>
            </w:pPr>
            <w:r>
              <w:rPr>
                <w:lang w:val="en-US" w:eastAsia="zh-CN"/>
              </w:rPr>
              <w:t>0</w:t>
            </w:r>
          </w:p>
        </w:tc>
      </w:tr>
      <w:tr w:rsidR="000F635D" w14:paraId="31D91297"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7A1013F0"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55D9CFA1"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FFF2DA1"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1B8640AC"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6BCF65"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FFFF0E"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879C1"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3A766"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9B612"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A84FE"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CBD72"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AC8899"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01195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0351A10"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357EE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31CE4"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32884C04" w14:textId="77777777" w:rsidR="000F635D" w:rsidRDefault="000F635D">
            <w:pPr>
              <w:pStyle w:val="TAC"/>
              <w:rPr>
                <w:lang w:val="en-US" w:eastAsia="zh-CN"/>
              </w:rPr>
            </w:pPr>
          </w:p>
        </w:tc>
      </w:tr>
      <w:tr w:rsidR="000F635D" w14:paraId="4746CD92" w14:textId="77777777" w:rsidTr="000F635D">
        <w:trPr>
          <w:trHeight w:val="29"/>
        </w:trPr>
        <w:tc>
          <w:tcPr>
            <w:tcW w:w="1599" w:type="dxa"/>
            <w:gridSpan w:val="2"/>
            <w:tcBorders>
              <w:top w:val="nil"/>
              <w:left w:val="single" w:sz="4" w:space="0" w:color="auto"/>
              <w:bottom w:val="nil"/>
              <w:right w:val="single" w:sz="4" w:space="0" w:color="auto"/>
            </w:tcBorders>
            <w:vAlign w:val="center"/>
          </w:tcPr>
          <w:p w14:paraId="6FAAFC3A"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vAlign w:val="center"/>
          </w:tcPr>
          <w:p w14:paraId="0D9B20F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4BE911" w14:textId="77777777" w:rsidR="000F635D" w:rsidRDefault="000F635D">
            <w:pPr>
              <w:pStyle w:val="TAC"/>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DC08" w14:textId="77777777" w:rsidR="000F635D" w:rsidRDefault="000F635D">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tcPr>
          <w:p w14:paraId="3A5E1B37" w14:textId="77777777" w:rsidR="000F635D" w:rsidRDefault="000F635D">
            <w:pPr>
              <w:pStyle w:val="TAC"/>
              <w:rPr>
                <w:lang w:val="en-US" w:eastAsia="zh-CN"/>
              </w:rPr>
            </w:pPr>
          </w:p>
        </w:tc>
      </w:tr>
      <w:tr w:rsidR="000F635D" w14:paraId="38843B23" w14:textId="77777777" w:rsidTr="000F635D">
        <w:trPr>
          <w:trHeight w:val="29"/>
        </w:trPr>
        <w:tc>
          <w:tcPr>
            <w:tcW w:w="1599" w:type="dxa"/>
            <w:gridSpan w:val="2"/>
            <w:tcBorders>
              <w:top w:val="nil"/>
              <w:left w:val="single" w:sz="4" w:space="0" w:color="auto"/>
              <w:bottom w:val="nil"/>
              <w:right w:val="single" w:sz="4" w:space="0" w:color="auto"/>
            </w:tcBorders>
          </w:tcPr>
          <w:p w14:paraId="0249238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AE56C9A"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E84395F" w14:textId="77777777" w:rsidR="000F635D" w:rsidRDefault="000F635D">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199D1CC" w14:textId="77777777" w:rsidR="000F635D" w:rsidRDefault="000F635D">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hideMark/>
          </w:tcPr>
          <w:p w14:paraId="5512423F" w14:textId="77777777" w:rsidR="000F635D" w:rsidRDefault="000F635D">
            <w:pPr>
              <w:pStyle w:val="TAC"/>
              <w:rPr>
                <w:lang w:val="en-US" w:eastAsia="zh-CN"/>
              </w:rPr>
            </w:pPr>
            <w:r>
              <w:rPr>
                <w:lang w:val="en-US" w:eastAsia="zh-CN"/>
              </w:rPr>
              <w:t>1</w:t>
            </w:r>
          </w:p>
        </w:tc>
      </w:tr>
      <w:tr w:rsidR="000F635D" w14:paraId="71857011" w14:textId="77777777" w:rsidTr="000F635D">
        <w:trPr>
          <w:trHeight w:val="29"/>
        </w:trPr>
        <w:tc>
          <w:tcPr>
            <w:tcW w:w="1599" w:type="dxa"/>
            <w:gridSpan w:val="2"/>
            <w:tcBorders>
              <w:top w:val="nil"/>
              <w:left w:val="single" w:sz="4" w:space="0" w:color="auto"/>
              <w:bottom w:val="nil"/>
              <w:right w:val="single" w:sz="4" w:space="0" w:color="auto"/>
            </w:tcBorders>
          </w:tcPr>
          <w:p w14:paraId="43DD75CC"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21FCE2E9"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D99C947" w14:textId="77777777" w:rsidR="000F635D" w:rsidRDefault="000F635D">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0FCB9152" w14:textId="77777777" w:rsidR="000F635D" w:rsidRDefault="000F635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92B941" w14:textId="77777777" w:rsidR="000F635D" w:rsidRDefault="000F635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D9AA83" w14:textId="77777777" w:rsidR="000F635D" w:rsidRDefault="000F635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6F2A65" w14:textId="77777777" w:rsidR="000F635D" w:rsidRDefault="000F635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A577B" w14:textId="77777777" w:rsidR="000F635D" w:rsidRDefault="000F635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AEE03" w14:textId="77777777" w:rsidR="000F635D" w:rsidRDefault="000F635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9CB40" w14:textId="77777777" w:rsidR="000F635D" w:rsidRDefault="000F635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707C8"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2399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28C0C1"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7796F7"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E7361B"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38261"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077D6B2E" w14:textId="77777777" w:rsidR="000F635D" w:rsidRDefault="000F635D">
            <w:pPr>
              <w:pStyle w:val="TAC"/>
              <w:rPr>
                <w:lang w:val="en-US" w:eastAsia="zh-CN"/>
              </w:rPr>
            </w:pPr>
          </w:p>
        </w:tc>
      </w:tr>
      <w:tr w:rsidR="000F635D" w14:paraId="4855F7DB"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2729380E"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73582682"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CA36A0" w14:textId="77777777" w:rsidR="000F635D" w:rsidRDefault="000F635D">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39E5318" w14:textId="77777777" w:rsidR="000F635D" w:rsidRDefault="000F635D">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tcPr>
          <w:p w14:paraId="2BE697B0" w14:textId="77777777" w:rsidR="000F635D" w:rsidRDefault="000F635D">
            <w:pPr>
              <w:pStyle w:val="TAC"/>
              <w:rPr>
                <w:lang w:val="en-US" w:eastAsia="zh-CN"/>
              </w:rPr>
            </w:pPr>
          </w:p>
        </w:tc>
      </w:tr>
      <w:tr w:rsidR="000F635D" w14:paraId="7AC2FB26" w14:textId="77777777" w:rsidTr="000F635D">
        <w:trPr>
          <w:trHeight w:val="29"/>
        </w:trPr>
        <w:tc>
          <w:tcPr>
            <w:tcW w:w="1599" w:type="dxa"/>
            <w:gridSpan w:val="2"/>
            <w:tcBorders>
              <w:top w:val="single" w:sz="4" w:space="0" w:color="auto"/>
              <w:left w:val="single" w:sz="4" w:space="0" w:color="auto"/>
              <w:bottom w:val="nil"/>
              <w:right w:val="single" w:sz="4" w:space="0" w:color="auto"/>
            </w:tcBorders>
            <w:hideMark/>
          </w:tcPr>
          <w:p w14:paraId="251259E3" w14:textId="77777777" w:rsidR="000F635D" w:rsidRDefault="000F635D">
            <w:pPr>
              <w:pStyle w:val="TAC"/>
              <w:rPr>
                <w:lang w:val="en-US"/>
              </w:rPr>
            </w:pPr>
            <w:r>
              <w:rPr>
                <w:lang w:val="en-US"/>
              </w:rPr>
              <w:lastRenderedPageBreak/>
              <w:t>CA_n66A-n71A-n78A</w:t>
            </w:r>
          </w:p>
        </w:tc>
        <w:tc>
          <w:tcPr>
            <w:tcW w:w="1373" w:type="dxa"/>
            <w:tcBorders>
              <w:top w:val="single" w:sz="4" w:space="0" w:color="auto"/>
              <w:left w:val="single" w:sz="4" w:space="0" w:color="auto"/>
              <w:bottom w:val="nil"/>
              <w:right w:val="single" w:sz="4" w:space="0" w:color="auto"/>
            </w:tcBorders>
            <w:hideMark/>
          </w:tcPr>
          <w:p w14:paraId="4C0F1E53" w14:textId="77777777" w:rsidR="000F635D" w:rsidRDefault="000F635D">
            <w:pPr>
              <w:pStyle w:val="TAC"/>
            </w:pPr>
            <w:r>
              <w:t>CA_n66A-n78A</w:t>
            </w:r>
          </w:p>
          <w:p w14:paraId="7B0B2D37" w14:textId="77777777" w:rsidR="000F635D" w:rsidRDefault="000F635D">
            <w:pPr>
              <w:pStyle w:val="TAC"/>
            </w:pPr>
            <w:r>
              <w:t>CA_n66A-n71A</w:t>
            </w:r>
          </w:p>
          <w:p w14:paraId="76D299BA"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0860736D"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7738E400"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8FD82C"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64F9B6"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CC79E8"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6D9B5E"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EE0FB5"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DD7330"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98C996"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7A4E77"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B21164E"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61777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930F4DC"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7396" w14:textId="77777777" w:rsidR="000F635D" w:rsidRDefault="000F635D">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4F152F43" w14:textId="77777777" w:rsidR="000F635D" w:rsidRDefault="000F635D">
            <w:pPr>
              <w:pStyle w:val="TAC"/>
              <w:rPr>
                <w:lang w:val="en-US" w:eastAsia="zh-CN"/>
              </w:rPr>
            </w:pPr>
            <w:r>
              <w:rPr>
                <w:lang w:val="en-US" w:eastAsia="zh-CN"/>
              </w:rPr>
              <w:t>0</w:t>
            </w:r>
          </w:p>
        </w:tc>
      </w:tr>
      <w:tr w:rsidR="000F635D" w14:paraId="22A7D537" w14:textId="77777777" w:rsidTr="000F635D">
        <w:trPr>
          <w:trHeight w:val="29"/>
        </w:trPr>
        <w:tc>
          <w:tcPr>
            <w:tcW w:w="1599" w:type="dxa"/>
            <w:gridSpan w:val="2"/>
            <w:tcBorders>
              <w:top w:val="nil"/>
              <w:left w:val="single" w:sz="4" w:space="0" w:color="auto"/>
              <w:bottom w:val="nil"/>
              <w:right w:val="single" w:sz="4" w:space="0" w:color="auto"/>
            </w:tcBorders>
          </w:tcPr>
          <w:p w14:paraId="2529CA88"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F4B8245"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ED17A1E"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65469DB3"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1CBCD5"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852B4B"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DAB602"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55BCC"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91F5841"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89A9D4"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44F94B"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1C6C76"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79F03E"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023A49"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82F276"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9C80F2"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260B82DB" w14:textId="77777777" w:rsidR="000F635D" w:rsidRDefault="000F635D">
            <w:pPr>
              <w:pStyle w:val="TAC"/>
              <w:rPr>
                <w:lang w:val="en-US" w:eastAsia="zh-CN"/>
              </w:rPr>
            </w:pPr>
          </w:p>
        </w:tc>
      </w:tr>
      <w:tr w:rsidR="000F635D" w14:paraId="0ECF0FA7"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1BAB67A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19B49F94"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15ABACC" w14:textId="77777777" w:rsidR="000F635D" w:rsidRDefault="000F635D">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0BCE944"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A4DC8A4"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172DD9"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469175"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47151C"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01CAAF"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C96AA1"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0C47CD"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542B6ED8"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214844F0"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6C897750"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70B326E1"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E77875"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204D795" w14:textId="77777777" w:rsidR="000F635D" w:rsidRDefault="000F635D">
            <w:pPr>
              <w:pStyle w:val="TAC"/>
              <w:rPr>
                <w:lang w:val="en-US" w:eastAsia="zh-CN"/>
              </w:rPr>
            </w:pPr>
          </w:p>
        </w:tc>
      </w:tr>
      <w:tr w:rsidR="000F635D" w14:paraId="0C3D6844" w14:textId="77777777" w:rsidTr="000F635D">
        <w:trPr>
          <w:trHeight w:val="29"/>
        </w:trPr>
        <w:tc>
          <w:tcPr>
            <w:tcW w:w="1599" w:type="dxa"/>
            <w:gridSpan w:val="2"/>
            <w:tcBorders>
              <w:top w:val="nil"/>
              <w:left w:val="single" w:sz="4" w:space="0" w:color="auto"/>
              <w:bottom w:val="nil"/>
              <w:right w:val="single" w:sz="4" w:space="0" w:color="auto"/>
            </w:tcBorders>
            <w:hideMark/>
          </w:tcPr>
          <w:p w14:paraId="389826B4" w14:textId="77777777" w:rsidR="000F635D" w:rsidRDefault="000F635D">
            <w:pPr>
              <w:pStyle w:val="TAC"/>
              <w:rPr>
                <w:lang w:val="en-US"/>
              </w:rPr>
            </w:pPr>
            <w:r>
              <w:rPr>
                <w:lang w:val="en-US"/>
              </w:rPr>
              <w:t>CA_n66A-n71A-n78(2A)</w:t>
            </w:r>
          </w:p>
        </w:tc>
        <w:tc>
          <w:tcPr>
            <w:tcW w:w="1373" w:type="dxa"/>
            <w:tcBorders>
              <w:top w:val="nil"/>
              <w:left w:val="single" w:sz="4" w:space="0" w:color="auto"/>
              <w:bottom w:val="nil"/>
              <w:right w:val="single" w:sz="4" w:space="0" w:color="auto"/>
            </w:tcBorders>
            <w:hideMark/>
          </w:tcPr>
          <w:p w14:paraId="4011983D" w14:textId="77777777" w:rsidR="000F635D" w:rsidRDefault="000F635D">
            <w:pPr>
              <w:pStyle w:val="TAC"/>
            </w:pPr>
            <w:r>
              <w:t>CA_n66A-n78A</w:t>
            </w:r>
          </w:p>
          <w:p w14:paraId="7E0A359F" w14:textId="77777777" w:rsidR="000F635D" w:rsidRDefault="000F635D">
            <w:pPr>
              <w:pStyle w:val="TAC"/>
            </w:pPr>
            <w:r>
              <w:t>CA_n66A-n71A</w:t>
            </w:r>
          </w:p>
          <w:p w14:paraId="68B81051"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7856E17E" w14:textId="77777777" w:rsidR="000F635D" w:rsidRDefault="000F635D">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38159875"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8699BF"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C4F4AD"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EB64D7"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87DB3"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4AFD98"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EF6139"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1999B"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51E973E"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9CE762"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658DD8"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FF5907"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75F45"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hideMark/>
          </w:tcPr>
          <w:p w14:paraId="71DED279" w14:textId="77777777" w:rsidR="000F635D" w:rsidRDefault="000F635D">
            <w:pPr>
              <w:pStyle w:val="TAC"/>
              <w:rPr>
                <w:lang w:val="en-US" w:eastAsia="zh-CN"/>
              </w:rPr>
            </w:pPr>
            <w:r>
              <w:rPr>
                <w:lang w:val="en-US" w:eastAsia="zh-CN"/>
              </w:rPr>
              <w:t>0</w:t>
            </w:r>
          </w:p>
        </w:tc>
      </w:tr>
      <w:tr w:rsidR="000F635D" w14:paraId="14E76A4A" w14:textId="77777777" w:rsidTr="000F635D">
        <w:trPr>
          <w:trHeight w:val="29"/>
        </w:trPr>
        <w:tc>
          <w:tcPr>
            <w:tcW w:w="1599" w:type="dxa"/>
            <w:gridSpan w:val="2"/>
            <w:tcBorders>
              <w:top w:val="nil"/>
              <w:left w:val="single" w:sz="4" w:space="0" w:color="auto"/>
              <w:bottom w:val="nil"/>
              <w:right w:val="single" w:sz="4" w:space="0" w:color="auto"/>
            </w:tcBorders>
          </w:tcPr>
          <w:p w14:paraId="2AD5B95E"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64351B9F"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717FBF"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713EAC2F"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607333"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302332"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C333CB"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6CBB0"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E0E9B7"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72F5F6"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52A819"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0796BC"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42E60FF"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4BE10B"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0524A2"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B392F"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1AADB437" w14:textId="77777777" w:rsidR="000F635D" w:rsidRDefault="000F635D">
            <w:pPr>
              <w:pStyle w:val="TAC"/>
              <w:rPr>
                <w:lang w:val="en-US" w:eastAsia="zh-CN"/>
              </w:rPr>
            </w:pPr>
          </w:p>
        </w:tc>
      </w:tr>
      <w:tr w:rsidR="000F635D" w14:paraId="762DFB7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0CE5573A"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5500457"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9C36740" w14:textId="77777777" w:rsidR="000F635D" w:rsidRDefault="000F635D">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5D06CC" w14:textId="77777777" w:rsidR="000F635D" w:rsidRDefault="000F635D">
            <w:pPr>
              <w:pStyle w:val="TAC"/>
              <w:rPr>
                <w:rFonts w:eastAsia="Yu Mincho"/>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3DAA664" w14:textId="77777777" w:rsidR="000F635D" w:rsidRDefault="000F635D">
            <w:pPr>
              <w:pStyle w:val="TAC"/>
              <w:rPr>
                <w:lang w:val="en-US" w:eastAsia="zh-CN"/>
              </w:rPr>
            </w:pPr>
          </w:p>
        </w:tc>
      </w:tr>
      <w:tr w:rsidR="000F635D" w14:paraId="45901F67" w14:textId="77777777" w:rsidTr="000F635D">
        <w:trPr>
          <w:trHeight w:val="29"/>
        </w:trPr>
        <w:tc>
          <w:tcPr>
            <w:tcW w:w="1599" w:type="dxa"/>
            <w:gridSpan w:val="2"/>
            <w:tcBorders>
              <w:top w:val="nil"/>
              <w:left w:val="single" w:sz="4" w:space="0" w:color="auto"/>
              <w:bottom w:val="nil"/>
              <w:right w:val="single" w:sz="4" w:space="0" w:color="auto"/>
            </w:tcBorders>
            <w:hideMark/>
          </w:tcPr>
          <w:p w14:paraId="5D157D84" w14:textId="77777777" w:rsidR="000F635D" w:rsidRDefault="000F635D">
            <w:pPr>
              <w:pStyle w:val="TAC"/>
              <w:rPr>
                <w:lang w:val="en-US"/>
              </w:rPr>
            </w:pPr>
            <w:r>
              <w:rPr>
                <w:lang w:val="en-US"/>
              </w:rPr>
              <w:t>CA_n66(2A)-n71A-n78A</w:t>
            </w:r>
          </w:p>
        </w:tc>
        <w:tc>
          <w:tcPr>
            <w:tcW w:w="1373" w:type="dxa"/>
            <w:tcBorders>
              <w:top w:val="nil"/>
              <w:left w:val="single" w:sz="4" w:space="0" w:color="auto"/>
              <w:bottom w:val="nil"/>
              <w:right w:val="single" w:sz="4" w:space="0" w:color="auto"/>
            </w:tcBorders>
            <w:hideMark/>
          </w:tcPr>
          <w:p w14:paraId="1C7D1715" w14:textId="77777777" w:rsidR="000F635D" w:rsidRDefault="000F635D">
            <w:pPr>
              <w:pStyle w:val="TAC"/>
            </w:pPr>
            <w:r>
              <w:t>CA_n66A-n78A</w:t>
            </w:r>
          </w:p>
          <w:p w14:paraId="05EB4A36" w14:textId="77777777" w:rsidR="000F635D" w:rsidRDefault="000F635D">
            <w:pPr>
              <w:pStyle w:val="TAC"/>
            </w:pPr>
            <w:r>
              <w:t>CA_n66A-n71A</w:t>
            </w:r>
          </w:p>
          <w:p w14:paraId="2E8ABB55"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1B416AD2" w14:textId="77777777" w:rsidR="000F635D" w:rsidRDefault="000F635D">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ABC3F2" w14:textId="77777777" w:rsidR="000F635D" w:rsidRDefault="000F635D">
            <w:pPr>
              <w:pStyle w:val="TAC"/>
              <w:rPr>
                <w:rFonts w:eastAsia="Yu Mincho"/>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5388E398" w14:textId="77777777" w:rsidR="000F635D" w:rsidRDefault="000F635D">
            <w:pPr>
              <w:pStyle w:val="TAC"/>
              <w:rPr>
                <w:lang w:val="en-US" w:eastAsia="zh-CN"/>
              </w:rPr>
            </w:pPr>
            <w:r>
              <w:rPr>
                <w:lang w:val="en-US" w:eastAsia="zh-CN"/>
              </w:rPr>
              <w:t>0</w:t>
            </w:r>
          </w:p>
        </w:tc>
      </w:tr>
      <w:tr w:rsidR="000F635D" w14:paraId="6D6B972C" w14:textId="77777777" w:rsidTr="000F635D">
        <w:trPr>
          <w:trHeight w:val="29"/>
        </w:trPr>
        <w:tc>
          <w:tcPr>
            <w:tcW w:w="1599" w:type="dxa"/>
            <w:gridSpan w:val="2"/>
            <w:tcBorders>
              <w:top w:val="nil"/>
              <w:left w:val="single" w:sz="4" w:space="0" w:color="auto"/>
              <w:bottom w:val="nil"/>
              <w:right w:val="single" w:sz="4" w:space="0" w:color="auto"/>
            </w:tcBorders>
          </w:tcPr>
          <w:p w14:paraId="45117C72"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4AE00CF0"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05D1FC4"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5F986E1B"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C4DBB8"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2E20DA"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AEFA2D"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065EA"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12AC7B"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6FC8CB" w14:textId="77777777" w:rsidR="000F635D" w:rsidRDefault="000F635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76F2FC" w14:textId="77777777" w:rsidR="000F635D" w:rsidRDefault="000F635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F545BDA" w14:textId="77777777" w:rsidR="000F635D" w:rsidRDefault="000F635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549DC7" w14:textId="77777777" w:rsidR="000F635D" w:rsidRDefault="000F635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359E22" w14:textId="77777777" w:rsidR="000F635D" w:rsidRDefault="000F635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B0032BA"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6E223" w14:textId="77777777" w:rsidR="000F635D" w:rsidRDefault="000F635D">
            <w:pPr>
              <w:pStyle w:val="TAC"/>
              <w:rPr>
                <w:rFonts w:eastAsia="Yu Mincho"/>
              </w:rPr>
            </w:pPr>
          </w:p>
        </w:tc>
        <w:tc>
          <w:tcPr>
            <w:tcW w:w="1265" w:type="dxa"/>
            <w:tcBorders>
              <w:top w:val="nil"/>
              <w:left w:val="single" w:sz="4" w:space="0" w:color="auto"/>
              <w:bottom w:val="nil"/>
              <w:right w:val="single" w:sz="4" w:space="0" w:color="auto"/>
            </w:tcBorders>
          </w:tcPr>
          <w:p w14:paraId="6A3E2703" w14:textId="77777777" w:rsidR="000F635D" w:rsidRDefault="000F635D">
            <w:pPr>
              <w:pStyle w:val="TAC"/>
              <w:rPr>
                <w:lang w:val="en-US" w:eastAsia="zh-CN"/>
              </w:rPr>
            </w:pPr>
          </w:p>
        </w:tc>
      </w:tr>
      <w:tr w:rsidR="000F635D" w14:paraId="1D418AE9"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53936134"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5804E939"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F7407AC" w14:textId="77777777" w:rsidR="000F635D" w:rsidRDefault="000F635D">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15734C4" w14:textId="77777777" w:rsidR="000F635D" w:rsidRDefault="000F635D">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9901087"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D6F64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B265D9"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F9F2D4" w14:textId="77777777" w:rsidR="000F635D" w:rsidRDefault="000F635D">
            <w:pPr>
              <w:pStyle w:val="TAC"/>
              <w:rPr>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E55CF3" w14:textId="77777777" w:rsidR="000F635D" w:rsidRDefault="000F635D">
            <w:pPr>
              <w:pStyle w:val="TAC"/>
              <w:rPr>
                <w:lang w:val="en-US"/>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2B9705" w14:textId="77777777" w:rsidR="000F635D" w:rsidRDefault="000F635D">
            <w:pPr>
              <w:pStyle w:val="TAC"/>
              <w:rPr>
                <w:rFonts w:eastAsia="Yu Mincho"/>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D4BE5" w14:textId="77777777" w:rsidR="000F635D" w:rsidRDefault="000F635D">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6565690E" w14:textId="77777777" w:rsidR="000F635D" w:rsidRDefault="000F635D">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7E7C2841" w14:textId="77777777" w:rsidR="000F635D" w:rsidRDefault="000F635D">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7C215493" w14:textId="77777777" w:rsidR="000F635D" w:rsidRDefault="000F635D">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25B67B1F" w14:textId="77777777" w:rsidR="000F635D" w:rsidRDefault="000F635D">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9E2781" w14:textId="77777777" w:rsidR="000F635D" w:rsidRDefault="000F635D">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225E7880" w14:textId="77777777" w:rsidR="000F635D" w:rsidRDefault="000F635D">
            <w:pPr>
              <w:pStyle w:val="TAC"/>
              <w:rPr>
                <w:lang w:val="en-US" w:eastAsia="zh-CN"/>
              </w:rPr>
            </w:pPr>
          </w:p>
        </w:tc>
      </w:tr>
      <w:tr w:rsidR="000F635D" w14:paraId="0B768BF2" w14:textId="77777777" w:rsidTr="000F635D">
        <w:trPr>
          <w:trHeight w:val="29"/>
        </w:trPr>
        <w:tc>
          <w:tcPr>
            <w:tcW w:w="1599" w:type="dxa"/>
            <w:gridSpan w:val="2"/>
            <w:tcBorders>
              <w:top w:val="nil"/>
              <w:left w:val="single" w:sz="4" w:space="0" w:color="auto"/>
              <w:bottom w:val="nil"/>
              <w:right w:val="single" w:sz="4" w:space="0" w:color="auto"/>
            </w:tcBorders>
            <w:hideMark/>
          </w:tcPr>
          <w:p w14:paraId="767AE043" w14:textId="77777777" w:rsidR="000F635D" w:rsidRDefault="000F635D">
            <w:pPr>
              <w:pStyle w:val="TAC"/>
              <w:rPr>
                <w:lang w:val="en-US"/>
              </w:rPr>
            </w:pPr>
            <w:r>
              <w:rPr>
                <w:lang w:val="en-US"/>
              </w:rPr>
              <w:t>CA_n66(2A)-n71A-n78(2A)</w:t>
            </w:r>
          </w:p>
        </w:tc>
        <w:tc>
          <w:tcPr>
            <w:tcW w:w="1373" w:type="dxa"/>
            <w:tcBorders>
              <w:top w:val="nil"/>
              <w:left w:val="single" w:sz="4" w:space="0" w:color="auto"/>
              <w:bottom w:val="nil"/>
              <w:right w:val="single" w:sz="4" w:space="0" w:color="auto"/>
            </w:tcBorders>
            <w:hideMark/>
          </w:tcPr>
          <w:p w14:paraId="62FA5F73" w14:textId="77777777" w:rsidR="000F635D" w:rsidRDefault="000F635D">
            <w:pPr>
              <w:pStyle w:val="TAC"/>
            </w:pPr>
            <w:r>
              <w:t>CA_n66A-n78A</w:t>
            </w:r>
          </w:p>
          <w:p w14:paraId="3A2CBB62" w14:textId="77777777" w:rsidR="000F635D" w:rsidRDefault="000F635D">
            <w:pPr>
              <w:pStyle w:val="TAC"/>
            </w:pPr>
            <w:r>
              <w:t>CA_n66A-n71A</w:t>
            </w:r>
          </w:p>
          <w:p w14:paraId="611D7B10" w14:textId="77777777" w:rsidR="000F635D" w:rsidRDefault="000F635D">
            <w:pPr>
              <w:pStyle w:val="TAC"/>
              <w:rPr>
                <w:lang w:val="en-US"/>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4306F432" w14:textId="77777777" w:rsidR="000F635D" w:rsidRDefault="000F635D">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CD304C4" w14:textId="77777777" w:rsidR="000F635D" w:rsidRDefault="000F635D">
            <w:pPr>
              <w:pStyle w:val="TAC"/>
              <w:rPr>
                <w:rFonts w:eastAsia="Yu Mincho" w:cs="Arial"/>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466AD4E7" w14:textId="77777777" w:rsidR="000F635D" w:rsidRDefault="000F635D">
            <w:pPr>
              <w:pStyle w:val="TAC"/>
              <w:rPr>
                <w:lang w:val="en-US" w:eastAsia="zh-CN"/>
              </w:rPr>
            </w:pPr>
            <w:r>
              <w:rPr>
                <w:rFonts w:cs="Arial"/>
                <w:lang w:val="en-US" w:eastAsia="zh-CN"/>
              </w:rPr>
              <w:t>0</w:t>
            </w:r>
          </w:p>
        </w:tc>
      </w:tr>
      <w:tr w:rsidR="000F635D" w14:paraId="03E14697" w14:textId="77777777" w:rsidTr="000F635D">
        <w:trPr>
          <w:trHeight w:val="29"/>
        </w:trPr>
        <w:tc>
          <w:tcPr>
            <w:tcW w:w="1599" w:type="dxa"/>
            <w:gridSpan w:val="2"/>
            <w:tcBorders>
              <w:top w:val="nil"/>
              <w:left w:val="single" w:sz="4" w:space="0" w:color="auto"/>
              <w:bottom w:val="nil"/>
              <w:right w:val="single" w:sz="4" w:space="0" w:color="auto"/>
            </w:tcBorders>
          </w:tcPr>
          <w:p w14:paraId="5DE37736" w14:textId="77777777" w:rsidR="000F635D" w:rsidRDefault="000F635D">
            <w:pPr>
              <w:pStyle w:val="TAC"/>
              <w:rPr>
                <w:lang w:val="en-US"/>
              </w:rPr>
            </w:pPr>
          </w:p>
        </w:tc>
        <w:tc>
          <w:tcPr>
            <w:tcW w:w="1373" w:type="dxa"/>
            <w:tcBorders>
              <w:top w:val="nil"/>
              <w:left w:val="single" w:sz="4" w:space="0" w:color="auto"/>
              <w:bottom w:val="nil"/>
              <w:right w:val="single" w:sz="4" w:space="0" w:color="auto"/>
            </w:tcBorders>
          </w:tcPr>
          <w:p w14:paraId="7A614A93"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176E231" w14:textId="77777777" w:rsidR="000F635D" w:rsidRDefault="000F635D">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48D01DC9" w14:textId="77777777" w:rsidR="000F635D" w:rsidRDefault="000F635D">
            <w:pPr>
              <w:pStyle w:val="TAC"/>
              <w:rPr>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137365" w14:textId="77777777" w:rsidR="000F635D" w:rsidRDefault="000F635D">
            <w:pPr>
              <w:pStyle w:val="TAC"/>
              <w:rPr>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EEB04" w14:textId="77777777" w:rsidR="000F635D" w:rsidRDefault="000F635D">
            <w:pPr>
              <w:pStyle w:val="TAC"/>
              <w:rPr>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CAE613" w14:textId="77777777" w:rsidR="000F635D" w:rsidRDefault="000F635D">
            <w:pPr>
              <w:pStyle w:val="TAC"/>
              <w:rPr>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936C7" w14:textId="77777777" w:rsidR="000F635D" w:rsidRDefault="000F635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BE73BE6" w14:textId="77777777" w:rsidR="000F635D" w:rsidRDefault="000F635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0F1A498" w14:textId="77777777" w:rsidR="000F635D" w:rsidRDefault="000F635D">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1444459" w14:textId="77777777" w:rsidR="000F635D" w:rsidRDefault="000F635D">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2FEB7BE" w14:textId="77777777" w:rsidR="000F635D" w:rsidRDefault="000F635D">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0DBAA5A" w14:textId="77777777" w:rsidR="000F635D" w:rsidRDefault="000F635D">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622E643" w14:textId="77777777" w:rsidR="000F635D" w:rsidRDefault="000F635D">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3E85F38" w14:textId="77777777" w:rsidR="000F635D" w:rsidRDefault="000F635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99A79E" w14:textId="77777777" w:rsidR="000F635D" w:rsidRDefault="000F635D">
            <w:pPr>
              <w:pStyle w:val="TAC"/>
              <w:rPr>
                <w:rFonts w:eastAsia="Yu Mincho" w:cs="Arial"/>
              </w:rPr>
            </w:pPr>
          </w:p>
        </w:tc>
        <w:tc>
          <w:tcPr>
            <w:tcW w:w="1265" w:type="dxa"/>
            <w:tcBorders>
              <w:top w:val="nil"/>
              <w:left w:val="single" w:sz="4" w:space="0" w:color="auto"/>
              <w:bottom w:val="nil"/>
              <w:right w:val="single" w:sz="4" w:space="0" w:color="auto"/>
            </w:tcBorders>
          </w:tcPr>
          <w:p w14:paraId="15C00DE2" w14:textId="77777777" w:rsidR="000F635D" w:rsidRDefault="000F635D">
            <w:pPr>
              <w:pStyle w:val="TAC"/>
              <w:rPr>
                <w:lang w:val="en-US" w:eastAsia="zh-CN"/>
              </w:rPr>
            </w:pPr>
          </w:p>
        </w:tc>
      </w:tr>
      <w:tr w:rsidR="000F635D" w14:paraId="525DFCBA" w14:textId="77777777" w:rsidTr="000F635D">
        <w:trPr>
          <w:trHeight w:val="29"/>
        </w:trPr>
        <w:tc>
          <w:tcPr>
            <w:tcW w:w="1599" w:type="dxa"/>
            <w:gridSpan w:val="2"/>
            <w:tcBorders>
              <w:top w:val="nil"/>
              <w:left w:val="single" w:sz="4" w:space="0" w:color="auto"/>
              <w:bottom w:val="single" w:sz="4" w:space="0" w:color="auto"/>
              <w:right w:val="single" w:sz="4" w:space="0" w:color="auto"/>
            </w:tcBorders>
          </w:tcPr>
          <w:p w14:paraId="745DD052" w14:textId="77777777" w:rsidR="000F635D" w:rsidRDefault="000F635D">
            <w:pPr>
              <w:pStyle w:val="TAC"/>
              <w:rPr>
                <w:lang w:val="en-US"/>
              </w:rPr>
            </w:pPr>
          </w:p>
        </w:tc>
        <w:tc>
          <w:tcPr>
            <w:tcW w:w="1373" w:type="dxa"/>
            <w:tcBorders>
              <w:top w:val="nil"/>
              <w:left w:val="single" w:sz="4" w:space="0" w:color="auto"/>
              <w:bottom w:val="single" w:sz="4" w:space="0" w:color="auto"/>
              <w:right w:val="single" w:sz="4" w:space="0" w:color="auto"/>
            </w:tcBorders>
          </w:tcPr>
          <w:p w14:paraId="4E0DD866" w14:textId="77777777" w:rsidR="000F635D" w:rsidRDefault="000F635D">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33A1CB" w14:textId="77777777" w:rsidR="000F635D" w:rsidRDefault="000F635D">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BD288F7" w14:textId="77777777" w:rsidR="000F635D" w:rsidRDefault="000F635D">
            <w:pPr>
              <w:pStyle w:val="TAC"/>
              <w:rPr>
                <w:rFonts w:eastAsia="Yu Mincho" w:cs="Arial"/>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6DD499D" w14:textId="77777777" w:rsidR="000F635D" w:rsidRDefault="000F635D">
            <w:pPr>
              <w:pStyle w:val="TAC"/>
              <w:rPr>
                <w:lang w:val="en-US" w:eastAsia="zh-CN"/>
              </w:rPr>
            </w:pPr>
          </w:p>
        </w:tc>
      </w:tr>
      <w:tr w:rsidR="000F635D" w14:paraId="19760AA3" w14:textId="77777777" w:rsidTr="000F635D">
        <w:trPr>
          <w:trHeight w:val="29"/>
        </w:trPr>
        <w:tc>
          <w:tcPr>
            <w:tcW w:w="13179" w:type="dxa"/>
            <w:gridSpan w:val="19"/>
            <w:tcBorders>
              <w:top w:val="single" w:sz="4" w:space="0" w:color="auto"/>
              <w:left w:val="single" w:sz="4" w:space="0" w:color="auto"/>
              <w:bottom w:val="single" w:sz="4" w:space="0" w:color="auto"/>
              <w:right w:val="single" w:sz="4" w:space="0" w:color="auto"/>
            </w:tcBorders>
            <w:hideMark/>
          </w:tcPr>
          <w:p w14:paraId="7AB54C99" w14:textId="77777777" w:rsidR="000F635D" w:rsidRDefault="000F635D">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8489267" w14:textId="77777777" w:rsidR="000F635D" w:rsidRDefault="000F635D">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w:t>
            </w:r>
            <w:proofErr w:type="spellStart"/>
            <w:r>
              <w:rPr>
                <w:rFonts w:ascii="Arial" w:hAnsi="Arial" w:cs="Arial"/>
                <w:sz w:val="18"/>
                <w:szCs w:val="18"/>
              </w:rPr>
              <w:t>MHz.</w:t>
            </w:r>
            <w:proofErr w:type="spellEnd"/>
          </w:p>
          <w:p w14:paraId="332546F8" w14:textId="77777777" w:rsidR="000F635D" w:rsidRDefault="000F635D">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382071DC" w14:textId="77777777" w:rsidR="000F635D" w:rsidRDefault="000F635D">
            <w:pPr>
              <w:keepLines/>
              <w:spacing w:after="0"/>
              <w:ind w:left="851" w:hanging="851"/>
              <w:rPr>
                <w:rFonts w:ascii="Arial" w:eastAsia="宋体" w:hAnsi="Arial"/>
                <w:sz w:val="18"/>
              </w:rPr>
            </w:pPr>
            <w:r>
              <w:rPr>
                <w:rFonts w:ascii="Arial" w:eastAsia="宋体" w:hAnsi="Arial"/>
                <w:sz w:val="18"/>
              </w:rPr>
              <w:t>NOTE 4:</w:t>
            </w:r>
            <w:r>
              <w:rPr>
                <w:rFonts w:ascii="Arial" w:eastAsia="宋体" w:hAnsi="Arial"/>
                <w:sz w:val="18"/>
              </w:rPr>
              <w:tab/>
              <w:t>The minimum requirements only apply for non</w:t>
            </w:r>
            <w:r>
              <w:rPr>
                <w:rFonts w:ascii="Arial" w:eastAsia="宋体" w:hAnsi="Arial"/>
                <w:sz w:val="18"/>
                <w:lang w:eastAsia="zh-CN"/>
              </w:rPr>
              <w:t>-</w:t>
            </w:r>
            <w:r>
              <w:rPr>
                <w:rFonts w:ascii="Arial" w:eastAsia="宋体" w:hAnsi="Arial"/>
                <w:sz w:val="18"/>
              </w:rPr>
              <w:t xml:space="preserve">simultaneous </w:t>
            </w:r>
            <w:proofErr w:type="spellStart"/>
            <w:r>
              <w:rPr>
                <w:rFonts w:ascii="Arial" w:eastAsia="宋体" w:hAnsi="Arial"/>
                <w:sz w:val="18"/>
              </w:rPr>
              <w:t>Tx</w:t>
            </w:r>
            <w:proofErr w:type="spellEnd"/>
            <w:r>
              <w:rPr>
                <w:rFonts w:ascii="Arial" w:eastAsia="宋体" w:hAnsi="Arial"/>
                <w:sz w:val="18"/>
              </w:rPr>
              <w:t>/Rx between all carriers for TDD combinations.</w:t>
            </w:r>
          </w:p>
          <w:p w14:paraId="4FBCCFA0" w14:textId="77777777" w:rsidR="000F635D" w:rsidRDefault="000F635D">
            <w:pPr>
              <w:keepNext/>
              <w:keepLines/>
              <w:spacing w:after="0"/>
              <w:ind w:left="851" w:hanging="851"/>
              <w:rPr>
                <w:rFonts w:ascii="Arial" w:hAnsi="Arial"/>
                <w:sz w:val="18"/>
                <w:lang w:val="en-US" w:eastAsia="zh-CN"/>
              </w:rPr>
            </w:pPr>
            <w:r>
              <w:rPr>
                <w:rFonts w:ascii="Arial" w:eastAsia="宋体" w:hAnsi="Arial"/>
                <w:sz w:val="18"/>
              </w:rPr>
              <w:t>NOTE 5:</w:t>
            </w:r>
            <w:r>
              <w:rPr>
                <w:rFonts w:ascii="Arial" w:eastAsia="宋体" w:hAnsi="Arial"/>
                <w:sz w:val="18"/>
              </w:rPr>
              <w:tab/>
              <w:t>Simultaneous Rx/</w:t>
            </w:r>
            <w:proofErr w:type="spellStart"/>
            <w:r>
              <w:rPr>
                <w:rFonts w:ascii="Arial" w:eastAsia="宋体" w:hAnsi="Arial"/>
                <w:sz w:val="18"/>
              </w:rPr>
              <w:t>Tx</w:t>
            </w:r>
            <w:proofErr w:type="spellEnd"/>
            <w:r>
              <w:rPr>
                <w:rFonts w:ascii="Arial" w:eastAsia="宋体" w:hAnsi="Arial"/>
                <w:sz w:val="18"/>
              </w:rPr>
              <w:t xml:space="preserve"> capability for TDD combinations does not apply for UEs supporting band n78 with an n77 implementation.</w:t>
            </w:r>
          </w:p>
        </w:tc>
      </w:tr>
      <w:bookmarkEnd w:id="8"/>
    </w:tbl>
    <w:p w14:paraId="6082DD10" w14:textId="77777777" w:rsidR="000F635D" w:rsidRDefault="000F635D" w:rsidP="000F635D"/>
    <w:bookmarkEnd w:id="2"/>
    <w:bookmarkEnd w:id="3"/>
    <w:bookmarkEnd w:id="4"/>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114B1" w14:textId="77777777" w:rsidR="0056246D" w:rsidRDefault="0056246D">
      <w:r>
        <w:separator/>
      </w:r>
    </w:p>
  </w:endnote>
  <w:endnote w:type="continuationSeparator" w:id="0">
    <w:p w14:paraId="7C7F0F08" w14:textId="77777777" w:rsidR="0056246D" w:rsidRDefault="0056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38ABA" w14:textId="77777777" w:rsidR="0056246D" w:rsidRDefault="0056246D">
      <w:r>
        <w:separator/>
      </w:r>
    </w:p>
  </w:footnote>
  <w:footnote w:type="continuationSeparator" w:id="0">
    <w:p w14:paraId="179DC083" w14:textId="77777777" w:rsidR="0056246D" w:rsidRDefault="00562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4"/>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6"/>
  </w:num>
  <w:num w:numId="8">
    <w:abstractNumId w:val="17"/>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1"/>
  </w:num>
  <w:num w:numId="20">
    <w:abstractNumId w:val="13"/>
  </w:num>
  <w:num w:numId="21">
    <w:abstractNumId w:val="15"/>
  </w:num>
  <w:num w:numId="22">
    <w:abstractNumId w:val="8"/>
    <w:lvlOverride w:ilvl="0">
      <w:startOverride w:val="1"/>
    </w:lvlOverride>
  </w:num>
  <w:num w:numId="23">
    <w:abstractNumId w:val="16"/>
  </w:num>
  <w:num w:numId="24">
    <w:abstractNumId w:val="12"/>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55AA6"/>
    <w:rsid w:val="00065733"/>
    <w:rsid w:val="000A6394"/>
    <w:rsid w:val="000B576B"/>
    <w:rsid w:val="000B60A1"/>
    <w:rsid w:val="000B7FED"/>
    <w:rsid w:val="000C038A"/>
    <w:rsid w:val="000C6598"/>
    <w:rsid w:val="000F635D"/>
    <w:rsid w:val="000F7AA2"/>
    <w:rsid w:val="00102339"/>
    <w:rsid w:val="00110E82"/>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3F61F8"/>
    <w:rsid w:val="00410371"/>
    <w:rsid w:val="00420507"/>
    <w:rsid w:val="004229FA"/>
    <w:rsid w:val="004242F1"/>
    <w:rsid w:val="00436794"/>
    <w:rsid w:val="004B104D"/>
    <w:rsid w:val="004B75B7"/>
    <w:rsid w:val="004C0F04"/>
    <w:rsid w:val="004C67E3"/>
    <w:rsid w:val="004D2907"/>
    <w:rsid w:val="004F35B1"/>
    <w:rsid w:val="004F362F"/>
    <w:rsid w:val="0051580D"/>
    <w:rsid w:val="005436CF"/>
    <w:rsid w:val="00547111"/>
    <w:rsid w:val="0056246D"/>
    <w:rsid w:val="00592630"/>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77F43"/>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B2B76"/>
    <w:rsid w:val="00DE2058"/>
    <w:rsid w:val="00DE34CF"/>
    <w:rsid w:val="00E13A6F"/>
    <w:rsid w:val="00E13F3D"/>
    <w:rsid w:val="00E34898"/>
    <w:rsid w:val="00E3703F"/>
    <w:rsid w:val="00E54195"/>
    <w:rsid w:val="00E809E7"/>
    <w:rsid w:val="00E85909"/>
    <w:rsid w:val="00EB09B7"/>
    <w:rsid w:val="00EB6905"/>
    <w:rsid w:val="00EB7455"/>
    <w:rsid w:val="00ED10CD"/>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99"/>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semiHidden/>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semiHidden/>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B6BFD-7418-4C5E-913F-CFE58F94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49</Pages>
  <Words>8819</Words>
  <Characters>50274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6</cp:revision>
  <cp:lastPrinted>1900-01-01T06:00:00Z</cp:lastPrinted>
  <dcterms:created xsi:type="dcterms:W3CDTF">2021-10-13T03:58:00Z</dcterms:created>
  <dcterms:modified xsi:type="dcterms:W3CDTF">2021-10-22T11:37:00Z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(3)aQFoGbfYVLBYX3o0xsVtxv5cKGRKWi5MdjJzl3NwClvx2LB+bZshBVasSvWjEzp+PGbPcR3X
BtwQOO0i/bQOx+TEUTDUyXoDaZJZvT9BniUCbWCyaQfXwFzdVw5FZw9iRLxjEj+zb4TaGpUr
2uSraTcIfwABAZSN9a0xG5IL7rwErFyvFuD+NFbsyM+LXNZ6KNIBAtUDdXV8dAakYcFspNQj
kFUNfKWl2GziqK1NOd</vt:lpwstr>
  </property>
  <property fmtid="{D5CDD505-2E9C-101B-9397-08002B2CF9AE}" pid="22" name="_2015_ms_pID_7253431">
    <vt:lpwstr>mGDUNHAX1saZvy871xPX/JWv+SIXQo4jJWJqC5/YVhPnynuPgvcvNM
n5iVe+qtQfVRV57+q3a7+McTfZ1+96uTMjofnojbGc4roEDDDO3ySlidRv8E/1dy7NAA9UG9
vy6tJTvwuT4Dkfdw3VT71Bvoapcp15mjBONQf/zOqlH1CwUSYbca+qf8TuCqbxyeJQnEtta+
tH1dAioVstLSBkqQCJuM5ngS2ixMBxnRBqq/</vt:lpwstr>
  </property>
  <property fmtid="{D5CDD505-2E9C-101B-9397-08002B2CF9AE}" pid="23" name="_2015_ms_pID_7253432">
    <vt:lpwstr>rQ==</vt:lpwstr>
  </property>
</Properties>
</file>